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1D4C9B"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7856E8">
        <w:rPr>
          <w:rFonts w:eastAsia="MS Mincho" w:cs="Arial"/>
          <w:noProof w:val="0"/>
          <w:sz w:val="24"/>
          <w:szCs w:val="24"/>
          <w:lang w:val="en-US"/>
        </w:rPr>
        <w:t>076</w:t>
      </w:r>
      <w:bookmarkStart w:id="2" w:name="_GoBack"/>
      <w:bookmarkEnd w:id="2"/>
      <w:r w:rsidR="00D40FF2">
        <w:rPr>
          <w:rFonts w:eastAsia="MS Mincho" w:cs="Arial"/>
          <w:noProof w:val="0"/>
          <w:sz w:val="24"/>
          <w:szCs w:val="24"/>
          <w:lang w:val="en-US"/>
        </w:rPr>
        <w:t>3</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1F8A5" w:rsidR="001E41F3" w:rsidRPr="00410371" w:rsidRDefault="00DD39DC" w:rsidP="000A0129">
            <w:pPr>
              <w:pStyle w:val="CRCoverPage"/>
              <w:spacing w:after="0"/>
              <w:rPr>
                <w:noProof/>
              </w:rPr>
            </w:pPr>
            <w:r>
              <w:rPr>
                <w:noProof/>
                <w:lang w:eastAsia="zh-TW"/>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1C746" w:rsidR="001E41F3" w:rsidRPr="00410371" w:rsidRDefault="00063F1E" w:rsidP="008F4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090C94">
              <w:rPr>
                <w:rFonts w:hint="eastAsia"/>
                <w:b/>
                <w:noProof/>
                <w:sz w:val="28"/>
                <w:lang w:eastAsia="zh-TW"/>
              </w:rPr>
              <w:t>5</w:t>
            </w:r>
            <w:r w:rsidR="00090C94">
              <w:rPr>
                <w:b/>
                <w:noProof/>
                <w:sz w:val="28"/>
              </w:rPr>
              <w:t>.</w:t>
            </w:r>
            <w:r w:rsidR="00090C94">
              <w:rPr>
                <w:rFonts w:hint="eastAsia"/>
                <w:b/>
                <w:noProof/>
                <w:sz w:val="28"/>
                <w:lang w:eastAsia="zh-TW"/>
              </w:rPr>
              <w:t>12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B90C"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6B1185" w:rsidRPr="006B1185">
              <w:t>Beam Failure Detection and Link Recovery Test</w:t>
            </w:r>
            <w:r w:rsidR="00FB6A65">
              <w:rPr>
                <w:noProof/>
              </w:rPr>
              <w:t xml:space="preserve"> in R1</w:t>
            </w:r>
            <w:r w:rsidR="008F49FD">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6171E" w:rsidR="001E41F3" w:rsidRDefault="00090C94"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83EEB" w:rsidR="001E41F3" w:rsidRDefault="00E02A12">
            <w:pPr>
              <w:pStyle w:val="CRCoverPage"/>
              <w:spacing w:after="0"/>
              <w:ind w:left="100"/>
              <w:rPr>
                <w:noProof/>
              </w:rPr>
            </w:pPr>
            <w:r w:rsidRPr="00207960">
              <w:rPr>
                <w:noProof/>
              </w:rPr>
              <w:t>Rel-1</w:t>
            </w:r>
            <w:r w:rsidR="00090C94">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79CF" w14:paraId="1256F52C" w14:textId="77777777" w:rsidTr="00547111">
        <w:tc>
          <w:tcPr>
            <w:tcW w:w="2694" w:type="dxa"/>
            <w:gridSpan w:val="2"/>
            <w:tcBorders>
              <w:top w:val="single" w:sz="4" w:space="0" w:color="auto"/>
              <w:left w:val="single" w:sz="4" w:space="0" w:color="auto"/>
            </w:tcBorders>
          </w:tcPr>
          <w:p w14:paraId="52C87DB0" w14:textId="77777777" w:rsidR="002879CF" w:rsidRDefault="002879CF" w:rsidP="0028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7A5DD" w14:textId="77777777" w:rsidR="002879CF" w:rsidRDefault="002879CF" w:rsidP="002879CF">
            <w:pPr>
              <w:pStyle w:val="CRCoverPage"/>
              <w:numPr>
                <w:ilvl w:val="0"/>
                <w:numId w:val="35"/>
              </w:numPr>
              <w:spacing w:after="0"/>
              <w:rPr>
                <w:noProof/>
              </w:rPr>
            </w:pPr>
            <w:r>
              <w:rPr>
                <w:noProof/>
              </w:rPr>
              <w:t xml:space="preserve">PRACH configurations are missing for </w:t>
            </w:r>
          </w:p>
          <w:p w14:paraId="02A2E8AE" w14:textId="77777777" w:rsidR="002879CF" w:rsidRDefault="002879CF" w:rsidP="002879CF">
            <w:pPr>
              <w:pStyle w:val="CRCoverPage"/>
              <w:numPr>
                <w:ilvl w:val="1"/>
                <w:numId w:val="35"/>
              </w:numPr>
              <w:spacing w:after="0"/>
              <w:rPr>
                <w:noProof/>
              </w:rPr>
            </w:pPr>
            <w:r>
              <w:t xml:space="preserve">CSI-RS based </w:t>
            </w:r>
            <w:r w:rsidRPr="006B1185">
              <w:t>Beam Failure Detection and Link Recovery Test</w:t>
            </w:r>
            <w:r>
              <w:t>s</w:t>
            </w:r>
            <w:r>
              <w:rPr>
                <w:noProof/>
              </w:rPr>
              <w:t xml:space="preserve"> (A.4.5.5.3, A.</w:t>
            </w:r>
            <w:r>
              <w:rPr>
                <w:noProof/>
                <w:lang w:eastAsia="zh-TW"/>
              </w:rPr>
              <w:t xml:space="preserve">4.5.5.4, </w:t>
            </w:r>
            <w:r>
              <w:rPr>
                <w:noProof/>
              </w:rPr>
              <w:t>A.5.5.5.3, A.</w:t>
            </w:r>
            <w:r>
              <w:rPr>
                <w:noProof/>
                <w:lang w:eastAsia="zh-TW"/>
              </w:rPr>
              <w:t xml:space="preserve">5.5.5.4, </w:t>
            </w:r>
            <w:r>
              <w:rPr>
                <w:noProof/>
              </w:rPr>
              <w:t>A.6.5.5.3, A.</w:t>
            </w:r>
            <w:r>
              <w:rPr>
                <w:noProof/>
                <w:lang w:eastAsia="zh-TW"/>
              </w:rPr>
              <w:t xml:space="preserve">6.5.5.4, </w:t>
            </w:r>
            <w:r>
              <w:rPr>
                <w:noProof/>
              </w:rPr>
              <w:t>A.7.5.5.3, A.</w:t>
            </w:r>
            <w:r>
              <w:rPr>
                <w:noProof/>
                <w:lang w:eastAsia="zh-TW"/>
              </w:rPr>
              <w:t>7.5.5.4,</w:t>
            </w:r>
            <w:r>
              <w:rPr>
                <w:noProof/>
              </w:rPr>
              <w:t>).</w:t>
            </w:r>
          </w:p>
          <w:p w14:paraId="3EC50313" w14:textId="6D8B7A6E" w:rsidR="002879CF" w:rsidRDefault="00F41E6D" w:rsidP="002879CF">
            <w:pPr>
              <w:pStyle w:val="CRCoverPage"/>
              <w:numPr>
                <w:ilvl w:val="1"/>
                <w:numId w:val="35"/>
              </w:numPr>
              <w:spacing w:after="0"/>
              <w:rPr>
                <w:noProof/>
              </w:rPr>
            </w:pPr>
            <w:r>
              <w:rPr>
                <w:rFonts w:cs="Arial"/>
                <w:color w:val="000000"/>
              </w:rPr>
              <w:t>Scheduling</w:t>
            </w:r>
            <w:r w:rsidR="002879CF">
              <w:rPr>
                <w:noProof/>
              </w:rPr>
              <w:t xml:space="preserve"> restriction tests</w:t>
            </w:r>
            <w:r w:rsidR="00946159">
              <w:rPr>
                <w:noProof/>
              </w:rPr>
              <w:t xml:space="preserve"> during SSB based BFR</w:t>
            </w:r>
            <w:r w:rsidR="002879CF">
              <w:rPr>
                <w:noProof/>
              </w:rPr>
              <w:t xml:space="preserve"> (A.</w:t>
            </w:r>
            <w:r w:rsidR="002879CF">
              <w:rPr>
                <w:rFonts w:hint="eastAsia"/>
                <w:noProof/>
                <w:lang w:eastAsia="zh-TW"/>
              </w:rPr>
              <w:t>5</w:t>
            </w:r>
            <w:r w:rsidR="002879CF">
              <w:rPr>
                <w:noProof/>
              </w:rPr>
              <w:t>.5.5.</w:t>
            </w:r>
            <w:r w:rsidR="002879CF">
              <w:rPr>
                <w:rFonts w:hint="eastAsia"/>
                <w:noProof/>
                <w:lang w:eastAsia="zh-TW"/>
              </w:rPr>
              <w:t xml:space="preserve">5, </w:t>
            </w:r>
            <w:r w:rsidR="002879CF">
              <w:rPr>
                <w:noProof/>
              </w:rPr>
              <w:t>A.</w:t>
            </w:r>
            <w:r w:rsidR="002879CF">
              <w:rPr>
                <w:rFonts w:hint="eastAsia"/>
                <w:noProof/>
                <w:lang w:eastAsia="zh-TW"/>
              </w:rPr>
              <w:t>7</w:t>
            </w:r>
            <w:r w:rsidR="002879CF">
              <w:rPr>
                <w:noProof/>
              </w:rPr>
              <w:t>.5.5.</w:t>
            </w:r>
            <w:r w:rsidR="002879CF">
              <w:rPr>
                <w:rFonts w:hint="eastAsia"/>
                <w:noProof/>
                <w:lang w:eastAsia="zh-TW"/>
              </w:rPr>
              <w:t>5</w:t>
            </w:r>
            <w:r w:rsidR="002879CF">
              <w:rPr>
                <w:noProof/>
              </w:rPr>
              <w:t>)</w:t>
            </w:r>
          </w:p>
          <w:p w14:paraId="708AA7DE" w14:textId="2713BBA9" w:rsidR="002879CF" w:rsidRPr="00363BB8" w:rsidRDefault="002879CF" w:rsidP="002879CF">
            <w:pPr>
              <w:pStyle w:val="CRCoverPage"/>
              <w:numPr>
                <w:ilvl w:val="0"/>
                <w:numId w:val="35"/>
              </w:numPr>
              <w:spacing w:after="0"/>
              <w:rPr>
                <w:noProof/>
              </w:rPr>
            </w:pPr>
            <w:r>
              <w:rPr>
                <w:noProof/>
              </w:rPr>
              <w:t xml:space="preserve">PRACH configurations for FR2 SSB based BFR should be </w:t>
            </w:r>
            <w:r w:rsidRPr="00EC61C3">
              <w:rPr>
                <w:rFonts w:cs="Arial"/>
                <w:bCs/>
              </w:rPr>
              <w:t>PRACH configuration</w:t>
            </w:r>
            <w:r>
              <w:rPr>
                <w:rFonts w:cs="Arial"/>
                <w:bCs/>
              </w:rPr>
              <w:t xml:space="preserve"> 2, instead of </w:t>
            </w:r>
            <w:r w:rsidRPr="00EC61C3">
              <w:rPr>
                <w:rFonts w:cs="Arial"/>
                <w:bCs/>
              </w:rPr>
              <w:t>PRACH configuration</w:t>
            </w:r>
            <w:r>
              <w:rPr>
                <w:rFonts w:cs="Arial"/>
                <w:bCs/>
              </w:rPr>
              <w:t xml:space="preserve"> 4, which is for CSI-RS based BFR. (A.5.5.5.1, A.5.5.5.2, A.7.5.5.1, A.7.5.5.2)</w:t>
            </w:r>
          </w:p>
        </w:tc>
      </w:tr>
      <w:tr w:rsidR="002879CF" w14:paraId="4CA74D09" w14:textId="77777777" w:rsidTr="00547111">
        <w:tc>
          <w:tcPr>
            <w:tcW w:w="2694" w:type="dxa"/>
            <w:gridSpan w:val="2"/>
            <w:tcBorders>
              <w:left w:val="single" w:sz="4" w:space="0" w:color="auto"/>
            </w:tcBorders>
          </w:tcPr>
          <w:p w14:paraId="2D0866D6" w14:textId="3E8B6670" w:rsidR="002879CF" w:rsidRDefault="002879CF" w:rsidP="002879CF">
            <w:pPr>
              <w:pStyle w:val="CRCoverPage"/>
              <w:spacing w:after="0"/>
              <w:rPr>
                <w:b/>
                <w:i/>
                <w:noProof/>
                <w:sz w:val="8"/>
                <w:szCs w:val="8"/>
              </w:rPr>
            </w:pPr>
          </w:p>
        </w:tc>
        <w:tc>
          <w:tcPr>
            <w:tcW w:w="6946" w:type="dxa"/>
            <w:gridSpan w:val="9"/>
            <w:tcBorders>
              <w:right w:val="single" w:sz="4" w:space="0" w:color="auto"/>
            </w:tcBorders>
          </w:tcPr>
          <w:p w14:paraId="365DEF04" w14:textId="77777777" w:rsidR="002879CF" w:rsidRPr="00A6615C" w:rsidRDefault="002879CF" w:rsidP="002879CF">
            <w:pPr>
              <w:pStyle w:val="CRCoverPage"/>
              <w:spacing w:after="0"/>
              <w:rPr>
                <w:rFonts w:ascii="Times New Roman" w:hAnsi="Times New Roman"/>
                <w:noProof/>
                <w:sz w:val="8"/>
                <w:szCs w:val="8"/>
                <w:highlight w:val="yellow"/>
              </w:rPr>
            </w:pPr>
          </w:p>
        </w:tc>
      </w:tr>
      <w:tr w:rsidR="002879CF" w14:paraId="21016551" w14:textId="77777777" w:rsidTr="00547111">
        <w:tc>
          <w:tcPr>
            <w:tcW w:w="2694" w:type="dxa"/>
            <w:gridSpan w:val="2"/>
            <w:tcBorders>
              <w:left w:val="single" w:sz="4" w:space="0" w:color="auto"/>
            </w:tcBorders>
          </w:tcPr>
          <w:p w14:paraId="49433147" w14:textId="77777777" w:rsidR="002879CF" w:rsidRDefault="002879CF" w:rsidP="0028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EDE7" w14:textId="60DC5854" w:rsidR="002879CF" w:rsidRPr="002879CF" w:rsidRDefault="00F41E6D" w:rsidP="002879CF">
            <w:pPr>
              <w:pStyle w:val="CRCoverPage"/>
              <w:numPr>
                <w:ilvl w:val="0"/>
                <w:numId w:val="36"/>
              </w:numPr>
              <w:spacing w:after="0"/>
              <w:rPr>
                <w:rFonts w:ascii="Times New Roman" w:hAnsi="Times New Roman"/>
                <w:noProof/>
              </w:rPr>
            </w:pPr>
            <w:r>
              <w:rPr>
                <w:noProof/>
              </w:rPr>
              <w:t>Add miss</w:t>
            </w:r>
            <w:r w:rsidR="002879CF" w:rsidRPr="002879CF">
              <w:rPr>
                <w:noProof/>
              </w:rPr>
              <w:t xml:space="preserve">ed PRACH configurations.  </w:t>
            </w:r>
          </w:p>
          <w:p w14:paraId="31C656EC" w14:textId="112CB2A1" w:rsidR="002879CF" w:rsidRPr="002879CF" w:rsidRDefault="002879CF" w:rsidP="002879CF">
            <w:pPr>
              <w:pStyle w:val="CRCoverPage"/>
              <w:numPr>
                <w:ilvl w:val="0"/>
                <w:numId w:val="36"/>
              </w:numPr>
              <w:spacing w:after="0"/>
              <w:rPr>
                <w:rFonts w:ascii="Times New Roman" w:hAnsi="Times New Roman"/>
                <w:noProof/>
              </w:rPr>
            </w:pPr>
            <w:r w:rsidRPr="002879CF">
              <w:rPr>
                <w:noProof/>
              </w:rPr>
              <w:t xml:space="preserve">Correct PRACH configurations for FR2 SSB based BFR </w:t>
            </w:r>
            <w:r w:rsidRPr="002879CF">
              <w:rPr>
                <w:rFonts w:cs="Arial"/>
                <w:bCs/>
              </w:rPr>
              <w:t>(A.5.5.5.1, A.5.5.5.2, A.7.5.5.1, A.7.5.5.2)</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FB884" w14:textId="5C105829" w:rsidR="00946159" w:rsidRPr="00946159" w:rsidRDefault="00B07AF6" w:rsidP="00946159">
            <w:pPr>
              <w:pStyle w:val="CRCoverPage"/>
              <w:numPr>
                <w:ilvl w:val="0"/>
                <w:numId w:val="35"/>
              </w:numPr>
              <w:spacing w:after="0"/>
              <w:rPr>
                <w:rFonts w:ascii="Times New Roman" w:hAnsi="Times New Roman"/>
                <w:noProof/>
              </w:rPr>
            </w:pPr>
            <w:r w:rsidRPr="00946159">
              <w:rPr>
                <w:noProof/>
              </w:rPr>
              <w:t>PRACH configuration</w:t>
            </w:r>
            <w:r w:rsidR="00C725B6" w:rsidRPr="00946159">
              <w:rPr>
                <w:noProof/>
              </w:rPr>
              <w:t>s</w:t>
            </w:r>
            <w:r w:rsidR="007449A9" w:rsidRPr="00946159">
              <w:rPr>
                <w:noProof/>
              </w:rPr>
              <w:t xml:space="preserve"> are missing </w:t>
            </w:r>
            <w:r w:rsidR="003C431F" w:rsidRPr="00946159">
              <w:rPr>
                <w:noProof/>
              </w:rPr>
              <w:t xml:space="preserve">for CSI-RS based BFR </w:t>
            </w:r>
            <w:r w:rsidR="007449A9" w:rsidRPr="00946159">
              <w:rPr>
                <w:noProof/>
              </w:rPr>
              <w:t xml:space="preserve">and </w:t>
            </w:r>
            <w:r w:rsidR="00F41E6D">
              <w:rPr>
                <w:rFonts w:cs="Arial"/>
                <w:color w:val="000000"/>
              </w:rPr>
              <w:t>Scheduling</w:t>
            </w:r>
            <w:r w:rsidR="00946159">
              <w:rPr>
                <w:noProof/>
              </w:rPr>
              <w:t xml:space="preserve"> restriction tests during SSB based BFR</w:t>
            </w:r>
            <w:r w:rsidR="00946159">
              <w:rPr>
                <w:rFonts w:hint="eastAsia"/>
                <w:noProof/>
                <w:lang w:eastAsia="zh-TW"/>
              </w:rPr>
              <w:t>.</w:t>
            </w:r>
            <w:r w:rsidR="00946159">
              <w:rPr>
                <w:noProof/>
              </w:rPr>
              <w:t xml:space="preserve"> </w:t>
            </w:r>
          </w:p>
          <w:p w14:paraId="5C4BEB44" w14:textId="182646D8" w:rsidR="006E7D72" w:rsidRPr="00946159" w:rsidRDefault="00946159" w:rsidP="00946159">
            <w:pPr>
              <w:pStyle w:val="CRCoverPage"/>
              <w:numPr>
                <w:ilvl w:val="0"/>
                <w:numId w:val="35"/>
              </w:numPr>
              <w:spacing w:after="0"/>
              <w:rPr>
                <w:rFonts w:ascii="Times New Roman" w:hAnsi="Times New Roman"/>
                <w:noProof/>
              </w:rPr>
            </w:pPr>
            <w:r w:rsidRPr="00946159">
              <w:rPr>
                <w:noProof/>
              </w:rPr>
              <w:t xml:space="preserve">PRACH configurations are </w:t>
            </w:r>
            <w:r w:rsidR="007449A9" w:rsidRPr="00946159">
              <w:rPr>
                <w:noProof/>
              </w:rPr>
              <w:t xml:space="preserve">incorrect for </w:t>
            </w:r>
            <w:r w:rsidR="003C431F" w:rsidRPr="00946159">
              <w:rPr>
                <w:noProof/>
              </w:rPr>
              <w:t>SS</w:t>
            </w:r>
            <w:r w:rsidR="007449A9" w:rsidRPr="00946159">
              <w:rPr>
                <w:noProof/>
              </w:rPr>
              <w:t>B based BFR in FR2</w:t>
            </w:r>
            <w:r w:rsidR="003C431F" w:rsidRPr="009461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974AA" w:rsidR="001E41F3" w:rsidRDefault="007C2FC3" w:rsidP="00ED6B22">
            <w:pPr>
              <w:pStyle w:val="CRCoverPage"/>
              <w:spacing w:after="0"/>
              <w:ind w:left="100"/>
              <w:rPr>
                <w:noProof/>
              </w:rPr>
            </w:pPr>
            <w:r>
              <w:rPr>
                <w:noProof/>
              </w:rPr>
              <w:t>A</w:t>
            </w:r>
            <w:r w:rsidR="00ED6B22">
              <w:rPr>
                <w:noProof/>
              </w:rPr>
              <w:t>.</w:t>
            </w:r>
            <w:r w:rsidR="00013C6C">
              <w:rPr>
                <w:noProof/>
                <w:lang w:eastAsia="zh-TW"/>
              </w:rPr>
              <w:t>4.5.5.3</w:t>
            </w:r>
            <w:r w:rsidR="00ED6B22">
              <w:rPr>
                <w:noProof/>
                <w:lang w:eastAsia="zh-TW"/>
              </w:rPr>
              <w:t xml:space="preserve">, </w:t>
            </w:r>
            <w:r w:rsidR="00013C6C">
              <w:rPr>
                <w:noProof/>
              </w:rPr>
              <w:t>A.</w:t>
            </w:r>
            <w:r w:rsidR="00013C6C">
              <w:rPr>
                <w:noProof/>
                <w:lang w:eastAsia="zh-TW"/>
              </w:rPr>
              <w:t xml:space="preserve">4.5.5.4, </w:t>
            </w:r>
            <w:r w:rsidR="00013C6C">
              <w:rPr>
                <w:noProof/>
              </w:rPr>
              <w:t>A.</w:t>
            </w:r>
            <w:r w:rsidR="00013C6C">
              <w:rPr>
                <w:noProof/>
                <w:lang w:eastAsia="zh-TW"/>
              </w:rPr>
              <w:t xml:space="preserve">5.5.5, </w:t>
            </w:r>
            <w:r w:rsidR="00013C6C">
              <w:rPr>
                <w:noProof/>
              </w:rPr>
              <w:t>A.</w:t>
            </w:r>
            <w:r w:rsidR="00013C6C">
              <w:rPr>
                <w:noProof/>
                <w:lang w:eastAsia="zh-TW"/>
              </w:rPr>
              <w:t xml:space="preserve">6.5.5.3, </w:t>
            </w:r>
            <w:r w:rsidR="00013C6C">
              <w:rPr>
                <w:noProof/>
              </w:rPr>
              <w:t>A.</w:t>
            </w:r>
            <w:r w:rsidR="00013C6C">
              <w:rPr>
                <w:noProof/>
                <w:lang w:eastAsia="zh-TW"/>
              </w:rPr>
              <w:t xml:space="preserve">6.5.5.4, </w:t>
            </w:r>
            <w:r w:rsidR="00013C6C">
              <w:rPr>
                <w:noProof/>
              </w:rPr>
              <w:t>7.</w:t>
            </w:r>
            <w:r w:rsidR="00013C6C">
              <w:rPr>
                <w:noProof/>
                <w:lang w:eastAsia="zh-TW"/>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CFAC682" w14:textId="77777777" w:rsidR="00EF2B24" w:rsidRPr="00EC61C3" w:rsidRDefault="00EF2B24" w:rsidP="00EF2B24">
      <w:pPr>
        <w:pStyle w:val="40"/>
      </w:pPr>
      <w:r w:rsidRPr="00EC61C3">
        <w:t>A.4.5.5.3</w:t>
      </w:r>
      <w:r w:rsidRPr="00EC61C3">
        <w:tab/>
        <w:t>EN-DC Beam Failure Detection and Link Recovery Test for FR1 PSCell configured with CSI-RS-based BFD and LR in non-DRX mode</w:t>
      </w:r>
    </w:p>
    <w:p w14:paraId="3B9E5E6A" w14:textId="77777777" w:rsidR="00EF2B24" w:rsidRPr="00EC61C3" w:rsidRDefault="00EF2B24" w:rsidP="00EF2B24">
      <w:pPr>
        <w:pStyle w:val="5"/>
        <w:rPr>
          <w:snapToGrid w:val="0"/>
        </w:rPr>
      </w:pPr>
      <w:r w:rsidRPr="00EC61C3">
        <w:rPr>
          <w:snapToGrid w:val="0"/>
          <w:lang w:eastAsia="zh-CN"/>
        </w:rPr>
        <w:t>A.4.5.5.3.1</w:t>
      </w:r>
      <w:r w:rsidRPr="00EC61C3">
        <w:rPr>
          <w:snapToGrid w:val="0"/>
          <w:lang w:eastAsia="zh-CN"/>
        </w:rPr>
        <w:tab/>
        <w:t>Test Purpose and Environment</w:t>
      </w:r>
    </w:p>
    <w:p w14:paraId="4598E5A5"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15AEBC51" w14:textId="77777777" w:rsidR="00EF2B24" w:rsidRPr="00B3067E" w:rsidRDefault="00EF2B24" w:rsidP="00EF2B24">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6B7B2CF1" w14:textId="77777777" w:rsidR="00EF2B24" w:rsidRPr="00EC61C3" w:rsidRDefault="00EF2B24" w:rsidP="00EF2B24">
      <w:pPr>
        <w:keepNext/>
        <w:keepLines/>
        <w:spacing w:before="60"/>
        <w:jc w:val="center"/>
        <w:rPr>
          <w:rFonts w:ascii="Arial" w:hAnsi="Arial"/>
          <w:b/>
        </w:rPr>
      </w:pPr>
      <w:r w:rsidRPr="00EC61C3">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75305D5B"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7F842"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BEC97"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Description</w:t>
            </w:r>
          </w:p>
        </w:tc>
      </w:tr>
      <w:tr w:rsidR="00EF2B24" w:rsidRPr="00EC61C3" w14:paraId="5D66C572" w14:textId="77777777" w:rsidTr="00DF3F9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B7A599A" w14:textId="77777777" w:rsidR="00EF2B24" w:rsidRPr="00EC61C3" w:rsidRDefault="00EF2B24" w:rsidP="00DF3F95">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FCC585C" w14:textId="77777777" w:rsidR="00EF2B24" w:rsidRPr="00EC61C3" w:rsidRDefault="00EF2B24" w:rsidP="00DF3F95">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0C14D1DA"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B1825A" w14:textId="77777777" w:rsidR="00EF2B24" w:rsidRPr="00EC61C3" w:rsidRDefault="00EF2B24" w:rsidP="00DF3F95">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6E28BAB" w14:textId="77777777" w:rsidR="00EF2B24" w:rsidRPr="00EC61C3" w:rsidRDefault="00EF2B24" w:rsidP="00DF3F95">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63CBE8F"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C34A8D" w14:textId="77777777" w:rsidR="00EF2B24" w:rsidRPr="00EC61C3" w:rsidRDefault="00EF2B24" w:rsidP="00DF3F95">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00FB91A" w14:textId="77777777" w:rsidR="00EF2B24" w:rsidRPr="00EC61C3" w:rsidRDefault="00EF2B24" w:rsidP="00DF3F95">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DB36FFA"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6762EC" w14:textId="77777777" w:rsidR="00EF2B24" w:rsidRPr="00EC61C3" w:rsidRDefault="00EF2B24" w:rsidP="00DF3F95">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04AB94D" w14:textId="77777777" w:rsidR="00EF2B24" w:rsidRPr="00EC61C3" w:rsidRDefault="00EF2B24" w:rsidP="00DF3F95">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5A32E053"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DB9BB7" w14:textId="77777777" w:rsidR="00EF2B24" w:rsidRPr="00EC61C3" w:rsidRDefault="00EF2B24" w:rsidP="00DF3F95">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F1B829" w14:textId="77777777" w:rsidR="00EF2B24" w:rsidRPr="00EC61C3" w:rsidRDefault="00EF2B24" w:rsidP="00DF3F95">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40A674D"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D4AB6A" w14:textId="77777777" w:rsidR="00EF2B24" w:rsidRPr="00EC61C3" w:rsidRDefault="00EF2B24" w:rsidP="00DF3F95">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5C0E47D" w14:textId="77777777" w:rsidR="00EF2B24" w:rsidRPr="00EC61C3" w:rsidRDefault="00EF2B24" w:rsidP="00DF3F95">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054EAEF8" w14:textId="77777777" w:rsidTr="00DF3F9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29D148" w14:textId="77777777" w:rsidR="00EF2B24" w:rsidRPr="00EC61C3" w:rsidRDefault="00EF2B24" w:rsidP="00DF3F95">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69B2494" w14:textId="77777777" w:rsidR="00EF2B24" w:rsidRPr="00EC61C3" w:rsidRDefault="00EF2B24" w:rsidP="00EF2B24">
      <w:pPr>
        <w:spacing w:before="120"/>
      </w:pPr>
    </w:p>
    <w:p w14:paraId="78D71C5A" w14:textId="77777777" w:rsidR="00EF2B24" w:rsidRPr="00EC61C3" w:rsidRDefault="00EF2B24" w:rsidP="00EF2B24">
      <w:pPr>
        <w:keepNext/>
        <w:keepLines/>
        <w:spacing w:before="60"/>
        <w:jc w:val="center"/>
        <w:rPr>
          <w:rFonts w:ascii="Arial" w:hAnsi="Arial"/>
          <w:b/>
        </w:rPr>
      </w:pPr>
      <w:r w:rsidRPr="00EC61C3">
        <w:rPr>
          <w:rFonts w:ascii="Arial" w:hAnsi="Arial"/>
          <w:b/>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EF2B24" w:rsidRPr="00EC61C3" w14:paraId="15683E54" w14:textId="77777777" w:rsidTr="00EF2B24">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6F6799AF" w14:textId="77777777" w:rsidR="00EF2B24" w:rsidRPr="00EC61C3" w:rsidRDefault="00EF2B24" w:rsidP="00DF3F95">
            <w:pPr>
              <w:pStyle w:val="TAH"/>
            </w:pPr>
            <w:r w:rsidRPr="00EC61C3">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7FCB7A" w14:textId="77777777" w:rsidR="00EF2B24" w:rsidRPr="00EC61C3" w:rsidRDefault="00EF2B24" w:rsidP="00DF3F95">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65ADFFBA" w14:textId="77777777" w:rsidR="00EF2B24" w:rsidRPr="00EC61C3" w:rsidRDefault="00EF2B24" w:rsidP="00DF3F95">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5F387EE0" w14:textId="77777777" w:rsidR="00EF2B24" w:rsidRPr="00EC61C3" w:rsidRDefault="00EF2B24" w:rsidP="00DF3F95">
            <w:pPr>
              <w:pStyle w:val="TAH"/>
            </w:pPr>
            <w:r w:rsidRPr="00EC61C3">
              <w:t>Comment</w:t>
            </w:r>
          </w:p>
        </w:tc>
      </w:tr>
      <w:tr w:rsidR="00EF2B24" w:rsidRPr="00EC61C3" w14:paraId="1B3FA58D" w14:textId="77777777" w:rsidTr="00DF3F95">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B2BE605" w14:textId="77777777" w:rsidR="00EF2B24" w:rsidRPr="00EC61C3" w:rsidRDefault="00EF2B24" w:rsidP="00DF3F9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42EED" w14:textId="77777777" w:rsidR="00EF2B24" w:rsidRPr="00EC61C3" w:rsidRDefault="00EF2B24" w:rsidP="00DF3F95">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0D28FD29" w14:textId="77777777" w:rsidR="00EF2B24" w:rsidRPr="00EC61C3" w:rsidRDefault="00EF2B24" w:rsidP="00DF3F95">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84D72C" w14:textId="77777777" w:rsidR="00EF2B24" w:rsidRPr="00EC61C3" w:rsidRDefault="00EF2B24" w:rsidP="00DF3F95">
            <w:pPr>
              <w:pStyle w:val="TAH"/>
            </w:pPr>
          </w:p>
        </w:tc>
      </w:tr>
      <w:tr w:rsidR="00EF2B24" w:rsidRPr="00EC61C3" w14:paraId="677C3EB5" w14:textId="77777777" w:rsidTr="00EF2B24">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3BEE1B8" w14:textId="77777777" w:rsidR="00EF2B24" w:rsidRPr="00EC61C3" w:rsidRDefault="00EF2B24" w:rsidP="00DF3F95">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7CE64554"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FEA087" w14:textId="77777777" w:rsidR="00EF2B24" w:rsidRPr="00EC61C3" w:rsidRDefault="00EF2B24" w:rsidP="00DF3F95">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B611C01" w14:textId="77777777" w:rsidR="00EF2B24" w:rsidRPr="00EC61C3" w:rsidRDefault="00EF2B24" w:rsidP="00DF3F95">
            <w:pPr>
              <w:pStyle w:val="TAC"/>
            </w:pPr>
          </w:p>
        </w:tc>
      </w:tr>
      <w:tr w:rsidR="00EF2B24" w:rsidRPr="00EC61C3" w14:paraId="75C99F2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47E989F" w14:textId="77777777" w:rsidR="00EF2B24" w:rsidRPr="00EC61C3" w:rsidRDefault="00EF2B24" w:rsidP="00DF3F95">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27B1D0B3"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A01AB2" w14:textId="77777777" w:rsidR="00EF2B24" w:rsidRPr="00EC61C3" w:rsidRDefault="00EF2B24" w:rsidP="00DF3F95">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82D1D4A" w14:textId="77777777" w:rsidR="00EF2B24" w:rsidRPr="00EC61C3" w:rsidRDefault="00EF2B24" w:rsidP="00DF3F95">
            <w:pPr>
              <w:pStyle w:val="TAC"/>
            </w:pPr>
          </w:p>
        </w:tc>
      </w:tr>
      <w:tr w:rsidR="00EF2B24" w:rsidRPr="00EC61C3" w14:paraId="04AB5612"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52ECBF4A" w14:textId="77777777" w:rsidR="00EF2B24" w:rsidRPr="00EC61C3" w:rsidRDefault="00EF2B24" w:rsidP="00DF3F95">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5F736567"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tcPr>
          <w:p w14:paraId="6906135B" w14:textId="77777777" w:rsidR="00EF2B24" w:rsidRPr="00EC61C3" w:rsidRDefault="00EF2B24" w:rsidP="00DF3F95">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29217C53" w14:textId="77777777" w:rsidR="00EF2B24" w:rsidRPr="00EC61C3" w:rsidRDefault="00EF2B24" w:rsidP="00DF3F95">
            <w:pPr>
              <w:pStyle w:val="TAC"/>
            </w:pPr>
          </w:p>
        </w:tc>
      </w:tr>
      <w:tr w:rsidR="00EF2B24" w:rsidRPr="00EC61C3" w14:paraId="3C2B5C0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C11A2D1" w14:textId="77777777" w:rsidR="00EF2B24" w:rsidRPr="00EC61C3" w:rsidRDefault="00EF2B24" w:rsidP="00DF3F95">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A00133"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tcPr>
          <w:p w14:paraId="145AA9C4" w14:textId="77777777" w:rsidR="00EF2B24" w:rsidRPr="00EC61C3" w:rsidRDefault="00EF2B24" w:rsidP="00DF3F95">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52F8C6E" w14:textId="77777777" w:rsidR="00EF2B24" w:rsidRPr="00EC61C3" w:rsidRDefault="00EF2B24" w:rsidP="00DF3F95">
            <w:pPr>
              <w:pStyle w:val="TAC"/>
            </w:pPr>
          </w:p>
        </w:tc>
      </w:tr>
      <w:tr w:rsidR="00EF2B24" w:rsidRPr="00EC61C3" w14:paraId="52200F49" w14:textId="77777777" w:rsidTr="00EF2B24">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66778E47" w14:textId="77777777" w:rsidR="00EF2B24" w:rsidRPr="00EC61C3" w:rsidRDefault="00EF2B24" w:rsidP="00DF3F95">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139A2A0A" w14:textId="77777777" w:rsidR="00EF2B24" w:rsidRPr="00EC61C3" w:rsidRDefault="00EF2B24" w:rsidP="00DF3F95">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1C4B78DC"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6683E61" w14:textId="77777777" w:rsidR="00EF2B24" w:rsidRPr="00EC61C3" w:rsidRDefault="00EF2B24" w:rsidP="00DF3F95">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82DDA64" w14:textId="77777777" w:rsidR="00EF2B24" w:rsidRPr="00EC61C3" w:rsidRDefault="00EF2B24" w:rsidP="00DF3F95">
            <w:pPr>
              <w:pStyle w:val="TAC"/>
            </w:pPr>
          </w:p>
        </w:tc>
      </w:tr>
      <w:tr w:rsidR="00EF2B24" w:rsidRPr="00EC61C3" w14:paraId="66A6D2DC" w14:textId="77777777" w:rsidTr="00EF2B24">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32F73F02"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239013F" w14:textId="77777777" w:rsidR="00EF2B24" w:rsidRPr="00EC61C3" w:rsidRDefault="00EF2B24" w:rsidP="00DF3F95">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6FF1BFB3"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5432DC" w14:textId="77777777" w:rsidR="00EF2B24" w:rsidRPr="00EC61C3" w:rsidRDefault="00EF2B24" w:rsidP="00DF3F95">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412FED13" w14:textId="77777777" w:rsidR="00EF2B24" w:rsidRPr="00EC61C3" w:rsidRDefault="00EF2B24" w:rsidP="00DF3F95">
            <w:pPr>
              <w:pStyle w:val="TAC"/>
            </w:pPr>
          </w:p>
        </w:tc>
      </w:tr>
      <w:tr w:rsidR="00EF2B24" w:rsidRPr="00EC61C3" w14:paraId="26109C7A" w14:textId="77777777" w:rsidTr="00EF2B24">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28F41D69" w14:textId="77777777" w:rsidR="00EF2B24" w:rsidRPr="00EC61C3" w:rsidRDefault="00EF2B24" w:rsidP="00DF3F95">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81916AB" w14:textId="77777777" w:rsidR="00EF2B24" w:rsidRPr="00EC61C3" w:rsidRDefault="00EF2B24" w:rsidP="00DF3F95">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5876993"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EA02DF" w14:textId="77777777" w:rsidR="00EF2B24" w:rsidRPr="00EC61C3" w:rsidRDefault="00EF2B24" w:rsidP="00DF3F95">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7A7CF003" w14:textId="77777777" w:rsidR="00EF2B24" w:rsidRPr="00EC61C3" w:rsidRDefault="00EF2B24" w:rsidP="00DF3F95">
            <w:pPr>
              <w:pStyle w:val="TAC"/>
            </w:pPr>
          </w:p>
        </w:tc>
      </w:tr>
      <w:tr w:rsidR="00EF2B24" w:rsidRPr="00EC61C3" w14:paraId="41B6B384" w14:textId="77777777" w:rsidTr="00DF3F95">
        <w:trPr>
          <w:trHeight w:val="189"/>
          <w:jc w:val="center"/>
        </w:trPr>
        <w:tc>
          <w:tcPr>
            <w:tcW w:w="0" w:type="auto"/>
            <w:tcBorders>
              <w:top w:val="nil"/>
              <w:left w:val="single" w:sz="4" w:space="0" w:color="auto"/>
              <w:bottom w:val="nil"/>
              <w:right w:val="single" w:sz="4" w:space="0" w:color="auto"/>
            </w:tcBorders>
            <w:shd w:val="clear" w:color="auto" w:fill="auto"/>
            <w:hideMark/>
          </w:tcPr>
          <w:p w14:paraId="664FB1AF"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A607DB6"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C3819E"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1503D5A" w14:textId="77777777" w:rsidR="00EF2B24" w:rsidRPr="00EC61C3" w:rsidRDefault="00EF2B24" w:rsidP="00DF3F95">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1E4E6CF5" w14:textId="77777777" w:rsidR="00EF2B24" w:rsidRPr="00EC61C3" w:rsidRDefault="00EF2B24" w:rsidP="00DF3F95">
            <w:pPr>
              <w:pStyle w:val="TAC"/>
            </w:pPr>
          </w:p>
        </w:tc>
      </w:tr>
      <w:tr w:rsidR="00EF2B24" w:rsidRPr="00EC61C3" w14:paraId="27EED522" w14:textId="77777777" w:rsidTr="00DF3F95">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911B7DB"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7C70B6C"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0E174A"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9A01852" w14:textId="77777777" w:rsidR="00EF2B24" w:rsidRPr="00EC61C3" w:rsidRDefault="00EF2B24" w:rsidP="00DF3F95">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DD1E298" w14:textId="77777777" w:rsidR="00EF2B24" w:rsidRPr="00EC61C3" w:rsidRDefault="00EF2B24" w:rsidP="00DF3F95">
            <w:pPr>
              <w:pStyle w:val="TAC"/>
            </w:pPr>
          </w:p>
        </w:tc>
      </w:tr>
      <w:tr w:rsidR="00EF2B24" w:rsidRPr="00EC61C3" w14:paraId="4585F55E" w14:textId="77777777" w:rsidTr="00EF2B24">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10735332" w14:textId="77777777" w:rsidR="00EF2B24" w:rsidRPr="00EC61C3" w:rsidRDefault="00EF2B24" w:rsidP="00DF3F95">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334B5079" w14:textId="77777777" w:rsidR="00EF2B24" w:rsidRPr="00EC61C3" w:rsidRDefault="00EF2B24" w:rsidP="00DF3F95">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B5B0B58"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ECF238F" w14:textId="77777777" w:rsidR="00EF2B24" w:rsidRPr="00EC61C3" w:rsidRDefault="00EF2B24" w:rsidP="00DF3F95">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0B93F0B5" w14:textId="77777777" w:rsidR="00EF2B24" w:rsidRPr="00EC61C3" w:rsidRDefault="00EF2B24" w:rsidP="00DF3F95">
            <w:pPr>
              <w:pStyle w:val="TAC"/>
            </w:pPr>
            <w:r w:rsidRPr="00EC61C3">
              <w:t>A.3.1.2</w:t>
            </w:r>
          </w:p>
        </w:tc>
      </w:tr>
      <w:tr w:rsidR="00EF2B24" w:rsidRPr="00EC61C3" w14:paraId="18372C2D" w14:textId="77777777" w:rsidTr="00DF3F95">
        <w:trPr>
          <w:trHeight w:val="189"/>
          <w:jc w:val="center"/>
        </w:trPr>
        <w:tc>
          <w:tcPr>
            <w:tcW w:w="0" w:type="auto"/>
            <w:tcBorders>
              <w:top w:val="nil"/>
              <w:left w:val="single" w:sz="4" w:space="0" w:color="auto"/>
              <w:bottom w:val="nil"/>
              <w:right w:val="single" w:sz="4" w:space="0" w:color="auto"/>
            </w:tcBorders>
            <w:shd w:val="clear" w:color="auto" w:fill="auto"/>
            <w:hideMark/>
          </w:tcPr>
          <w:p w14:paraId="3F22F808"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3B921F6D"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FCC6E3D"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0AE0B9B" w14:textId="77777777" w:rsidR="00EF2B24" w:rsidRPr="00EC61C3" w:rsidRDefault="00EF2B24" w:rsidP="00DF3F95">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FFFED15" w14:textId="77777777" w:rsidR="00EF2B24" w:rsidRPr="00EC61C3" w:rsidRDefault="00EF2B24" w:rsidP="00DF3F95">
            <w:pPr>
              <w:pStyle w:val="TAC"/>
            </w:pPr>
          </w:p>
        </w:tc>
      </w:tr>
      <w:tr w:rsidR="00EF2B24" w:rsidRPr="00EC61C3" w14:paraId="268BDA7A" w14:textId="77777777" w:rsidTr="00DF3F95">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7A68368"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A0BE413"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39AF0D"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0FD731E" w14:textId="77777777" w:rsidR="00EF2B24" w:rsidRPr="00EC61C3" w:rsidRDefault="00EF2B24" w:rsidP="00DF3F95">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4636273B" w14:textId="77777777" w:rsidR="00EF2B24" w:rsidRPr="00EC61C3" w:rsidRDefault="00EF2B24" w:rsidP="00DF3F95">
            <w:pPr>
              <w:pStyle w:val="TAC"/>
            </w:pPr>
          </w:p>
        </w:tc>
      </w:tr>
      <w:tr w:rsidR="00EF2B24" w:rsidRPr="00EC61C3" w14:paraId="40E06786" w14:textId="77777777" w:rsidTr="00EF2B24">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5E493E34" w14:textId="77777777" w:rsidR="00EF2B24" w:rsidRPr="00EC61C3" w:rsidRDefault="00EF2B24" w:rsidP="00DF3F95">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AE44076" w14:textId="77777777" w:rsidR="00EF2B24" w:rsidRPr="00EC61C3" w:rsidRDefault="00EF2B24" w:rsidP="00DF3F95">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189B419"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CF1CFD" w14:textId="77777777" w:rsidR="00EF2B24" w:rsidRPr="00EC61C3" w:rsidRDefault="00EF2B24" w:rsidP="00DF3F95">
            <w:pPr>
              <w:pStyle w:val="TAC"/>
            </w:pPr>
            <w:r w:rsidRPr="00EC61C3">
              <w:rPr>
                <w:bCs/>
              </w:rPr>
              <w:t>SSB.1 FR1</w:t>
            </w:r>
          </w:p>
        </w:tc>
        <w:tc>
          <w:tcPr>
            <w:tcW w:w="1162" w:type="pct"/>
            <w:tcBorders>
              <w:top w:val="single" w:sz="4" w:space="0" w:color="auto"/>
              <w:left w:val="single" w:sz="4" w:space="0" w:color="auto"/>
              <w:bottom w:val="nil"/>
              <w:right w:val="single" w:sz="4" w:space="0" w:color="auto"/>
            </w:tcBorders>
            <w:shd w:val="clear" w:color="auto" w:fill="auto"/>
            <w:hideMark/>
          </w:tcPr>
          <w:p w14:paraId="7698040D" w14:textId="77777777" w:rsidR="00EF2B24" w:rsidRPr="00EC61C3" w:rsidRDefault="00EF2B24" w:rsidP="00DF3F95">
            <w:pPr>
              <w:pStyle w:val="TAC"/>
            </w:pPr>
            <w:r w:rsidRPr="00EC61C3">
              <w:t>A.3.10</w:t>
            </w:r>
          </w:p>
        </w:tc>
      </w:tr>
      <w:tr w:rsidR="00EF2B24" w:rsidRPr="00EC61C3" w14:paraId="522389F0" w14:textId="77777777" w:rsidTr="00DF3F95">
        <w:trPr>
          <w:trHeight w:val="123"/>
          <w:jc w:val="center"/>
        </w:trPr>
        <w:tc>
          <w:tcPr>
            <w:tcW w:w="0" w:type="auto"/>
            <w:tcBorders>
              <w:top w:val="nil"/>
              <w:left w:val="single" w:sz="4" w:space="0" w:color="auto"/>
              <w:bottom w:val="nil"/>
              <w:right w:val="single" w:sz="4" w:space="0" w:color="auto"/>
            </w:tcBorders>
            <w:shd w:val="clear" w:color="auto" w:fill="auto"/>
            <w:hideMark/>
          </w:tcPr>
          <w:p w14:paraId="7BF062CE"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00B84F4"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4F851E4"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6A7C16" w14:textId="77777777" w:rsidR="00EF2B24" w:rsidRPr="00EC61C3" w:rsidRDefault="00EF2B24" w:rsidP="00DF3F95">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01270CD2" w14:textId="77777777" w:rsidR="00EF2B24" w:rsidRPr="00EC61C3" w:rsidRDefault="00EF2B24" w:rsidP="00DF3F95">
            <w:pPr>
              <w:pStyle w:val="TAC"/>
            </w:pPr>
          </w:p>
        </w:tc>
      </w:tr>
      <w:tr w:rsidR="00EF2B24" w:rsidRPr="00EC61C3" w14:paraId="2FE90653" w14:textId="77777777" w:rsidTr="00DF3F95">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86F9820"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C2BE40F"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AD8E486"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C3B0AF" w14:textId="77777777" w:rsidR="00EF2B24" w:rsidRPr="00EC61C3" w:rsidRDefault="00EF2B24" w:rsidP="00DF3F95">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375E18C5" w14:textId="77777777" w:rsidR="00EF2B24" w:rsidRPr="00EC61C3" w:rsidRDefault="00EF2B24" w:rsidP="00DF3F95">
            <w:pPr>
              <w:pStyle w:val="TAC"/>
            </w:pPr>
          </w:p>
        </w:tc>
      </w:tr>
      <w:tr w:rsidR="00EF2B24" w:rsidRPr="00EC61C3" w14:paraId="2727AE56" w14:textId="77777777" w:rsidTr="00EF2B24">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19A45FF1" w14:textId="77777777" w:rsidR="00EF2B24" w:rsidRPr="00EC61C3" w:rsidRDefault="00EF2B24" w:rsidP="00DF3F95">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52016675" w14:textId="77777777" w:rsidR="00EF2B24" w:rsidRPr="00EC61C3" w:rsidRDefault="00EF2B24" w:rsidP="00DF3F95">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AC48267"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FCB7278" w14:textId="77777777" w:rsidR="00EF2B24" w:rsidRPr="00EC61C3" w:rsidRDefault="00EF2B24" w:rsidP="00DF3F95">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AF3699E" w14:textId="77777777" w:rsidR="00EF2B24" w:rsidRPr="00EC61C3" w:rsidRDefault="00EF2B24" w:rsidP="00DF3F95">
            <w:pPr>
              <w:pStyle w:val="TAC"/>
            </w:pPr>
            <w:r w:rsidRPr="00EC61C3">
              <w:t>A.3.11</w:t>
            </w:r>
          </w:p>
        </w:tc>
      </w:tr>
      <w:tr w:rsidR="00EF2B24" w:rsidRPr="00EC61C3" w14:paraId="489A6E87" w14:textId="77777777" w:rsidTr="00DF3F95">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3857EE36"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05A66B6"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7230678"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BC05D5" w14:textId="77777777" w:rsidR="00EF2B24" w:rsidRPr="00EC61C3" w:rsidRDefault="00EF2B24" w:rsidP="00DF3F95">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93886DC" w14:textId="77777777" w:rsidR="00EF2B24" w:rsidRPr="00EC61C3" w:rsidRDefault="00EF2B24" w:rsidP="00DF3F95">
            <w:pPr>
              <w:pStyle w:val="TAC"/>
            </w:pPr>
          </w:p>
        </w:tc>
      </w:tr>
      <w:tr w:rsidR="00EF2B24" w:rsidRPr="00EC61C3" w14:paraId="56F2026A" w14:textId="77777777" w:rsidTr="00EF2B24">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78F0B41" w14:textId="77777777" w:rsidR="00EF2B24" w:rsidRPr="00EC61C3" w:rsidRDefault="00EF2B24" w:rsidP="00DF3F95">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75AFB120" w14:textId="77777777" w:rsidR="00EF2B24" w:rsidRPr="00EC61C3" w:rsidRDefault="00EF2B24" w:rsidP="00DF3F95">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702B03C5"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D3C932E" w14:textId="77777777" w:rsidR="00EF2B24" w:rsidRPr="00EC61C3" w:rsidRDefault="00EF2B24" w:rsidP="00DF3F95">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57E713DE" w14:textId="77777777" w:rsidR="00EF2B24" w:rsidRPr="00EC61C3" w:rsidRDefault="00EF2B24" w:rsidP="00DF3F95">
            <w:pPr>
              <w:pStyle w:val="TAC"/>
            </w:pPr>
          </w:p>
        </w:tc>
      </w:tr>
      <w:tr w:rsidR="00EF2B24" w:rsidRPr="00EC61C3" w14:paraId="0D8F1ADD" w14:textId="77777777" w:rsidTr="00DF3F95">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1D538363" w14:textId="77777777" w:rsidR="00EF2B24" w:rsidRPr="00EC61C3" w:rsidRDefault="00EF2B24" w:rsidP="00DF3F95">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7E42F81"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7FF26BA"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7D969F" w14:textId="77777777" w:rsidR="00EF2B24" w:rsidRPr="00EC61C3" w:rsidRDefault="00EF2B24" w:rsidP="00DF3F95">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77081EB6" w14:textId="77777777" w:rsidR="00EF2B24" w:rsidRPr="00EC61C3" w:rsidRDefault="00EF2B24" w:rsidP="00DF3F95">
            <w:pPr>
              <w:pStyle w:val="TAC"/>
            </w:pPr>
          </w:p>
        </w:tc>
      </w:tr>
      <w:tr w:rsidR="00EF2B24" w:rsidRPr="00EC61C3" w14:paraId="2C12D879" w14:textId="77777777" w:rsidTr="0068131F">
        <w:trPr>
          <w:trHeight w:val="283"/>
          <w:jc w:val="center"/>
          <w:ins w:id="4" w:author="Hsuanli Lin (林烜立)" w:date="2021-01-15T11:27:00Z"/>
        </w:trPr>
        <w:tc>
          <w:tcPr>
            <w:tcW w:w="0" w:type="auto"/>
            <w:vMerge w:val="restart"/>
            <w:tcBorders>
              <w:top w:val="nil"/>
              <w:left w:val="single" w:sz="4" w:space="0" w:color="auto"/>
              <w:right w:val="single" w:sz="4" w:space="0" w:color="auto"/>
            </w:tcBorders>
            <w:shd w:val="clear" w:color="auto" w:fill="auto"/>
          </w:tcPr>
          <w:p w14:paraId="7BDF1EBA" w14:textId="018A717A" w:rsidR="00EF2B24" w:rsidRPr="00EC61C3" w:rsidRDefault="00EF2B24" w:rsidP="00EF2B24">
            <w:pPr>
              <w:pStyle w:val="TAL"/>
              <w:rPr>
                <w:ins w:id="5" w:author="Hsuanli Lin (林烜立)" w:date="2021-01-15T11:27:00Z"/>
              </w:rPr>
            </w:pPr>
            <w:ins w:id="6" w:author="Hsuanli Lin (林烜立)" w:date="2021-01-15T11:27:00Z">
              <w:r w:rsidRPr="00EC61C3">
                <w:t>PRACH Configuration</w:t>
              </w:r>
            </w:ins>
          </w:p>
        </w:tc>
        <w:tc>
          <w:tcPr>
            <w:tcW w:w="874" w:type="pct"/>
            <w:gridSpan w:val="2"/>
            <w:tcBorders>
              <w:top w:val="single" w:sz="4" w:space="0" w:color="auto"/>
              <w:left w:val="single" w:sz="4" w:space="0" w:color="auto"/>
              <w:bottom w:val="single" w:sz="4" w:space="0" w:color="auto"/>
              <w:right w:val="single" w:sz="4" w:space="0" w:color="auto"/>
            </w:tcBorders>
          </w:tcPr>
          <w:p w14:paraId="39AAD01D" w14:textId="373001D4" w:rsidR="00EF2B24" w:rsidRPr="00EC61C3" w:rsidRDefault="00EF2B24" w:rsidP="00EF2B24">
            <w:pPr>
              <w:pStyle w:val="TAL"/>
              <w:rPr>
                <w:ins w:id="7" w:author="Hsuanli Lin (林烜立)" w:date="2021-01-15T11:27:00Z"/>
              </w:rPr>
            </w:pPr>
            <w:ins w:id="8" w:author="Hsuanli Lin (林烜立)" w:date="2021-01-15T11:27:00Z">
              <w:r w:rsidRPr="00EC61C3">
                <w:t>Config 1, 2, 4, 5</w:t>
              </w:r>
            </w:ins>
          </w:p>
        </w:tc>
        <w:tc>
          <w:tcPr>
            <w:tcW w:w="0" w:type="auto"/>
            <w:vMerge w:val="restart"/>
            <w:tcBorders>
              <w:top w:val="nil"/>
              <w:left w:val="single" w:sz="4" w:space="0" w:color="auto"/>
              <w:right w:val="single" w:sz="4" w:space="0" w:color="auto"/>
            </w:tcBorders>
            <w:shd w:val="clear" w:color="auto" w:fill="auto"/>
          </w:tcPr>
          <w:p w14:paraId="68FEBCD4" w14:textId="77777777" w:rsidR="00EF2B24" w:rsidRPr="00EC61C3" w:rsidRDefault="00EF2B24" w:rsidP="00EF2B24">
            <w:pPr>
              <w:pStyle w:val="TAC"/>
              <w:rPr>
                <w:ins w:id="9"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0F9EF81F" w14:textId="47C3062F" w:rsidR="00EF2B24" w:rsidRPr="00EC61C3" w:rsidRDefault="00EF2B24" w:rsidP="00EF2B24">
            <w:pPr>
              <w:pStyle w:val="TAC"/>
              <w:rPr>
                <w:ins w:id="10" w:author="Hsuanli Lin (林烜立)" w:date="2021-01-15T11:27:00Z"/>
              </w:rPr>
            </w:pPr>
            <w:ins w:id="11" w:author="Hsuanli Lin (林烜立)" w:date="2021-01-15T11:27:00Z">
              <w:r w:rsidRPr="00EC61C3">
                <w:t xml:space="preserve">Table </w:t>
              </w:r>
              <w:r>
                <w:t>A.3.8.2.4</w:t>
              </w:r>
              <w:r w:rsidRPr="00EC61C3">
                <w:t>-1</w:t>
              </w:r>
            </w:ins>
          </w:p>
        </w:tc>
        <w:tc>
          <w:tcPr>
            <w:tcW w:w="1162" w:type="pct"/>
            <w:tcBorders>
              <w:top w:val="single" w:sz="4" w:space="0" w:color="auto"/>
              <w:left w:val="single" w:sz="4" w:space="0" w:color="auto"/>
              <w:bottom w:val="single" w:sz="4" w:space="0" w:color="auto"/>
              <w:right w:val="single" w:sz="4" w:space="0" w:color="auto"/>
            </w:tcBorders>
          </w:tcPr>
          <w:p w14:paraId="60A16E57" w14:textId="77777777" w:rsidR="00EF2B24" w:rsidRPr="00EC61C3" w:rsidRDefault="00EF2B24" w:rsidP="00EF2B24">
            <w:pPr>
              <w:pStyle w:val="TAC"/>
              <w:rPr>
                <w:ins w:id="12" w:author="Hsuanli Lin (林烜立)" w:date="2021-01-15T11:27:00Z"/>
              </w:rPr>
            </w:pPr>
          </w:p>
        </w:tc>
      </w:tr>
      <w:tr w:rsidR="00EF2B24" w:rsidRPr="00EC61C3" w14:paraId="5A832272" w14:textId="77777777" w:rsidTr="0068131F">
        <w:trPr>
          <w:trHeight w:val="283"/>
          <w:jc w:val="center"/>
          <w:ins w:id="13" w:author="Hsuanli Lin (林烜立)" w:date="2021-01-15T11:27:00Z"/>
        </w:trPr>
        <w:tc>
          <w:tcPr>
            <w:tcW w:w="0" w:type="auto"/>
            <w:vMerge/>
            <w:tcBorders>
              <w:left w:val="single" w:sz="4" w:space="0" w:color="auto"/>
              <w:bottom w:val="single" w:sz="4" w:space="0" w:color="auto"/>
              <w:right w:val="single" w:sz="4" w:space="0" w:color="auto"/>
            </w:tcBorders>
            <w:shd w:val="clear" w:color="auto" w:fill="auto"/>
          </w:tcPr>
          <w:p w14:paraId="6A075DC4" w14:textId="77777777" w:rsidR="00EF2B24" w:rsidRPr="00EC61C3" w:rsidRDefault="00EF2B24" w:rsidP="00EF2B24">
            <w:pPr>
              <w:pStyle w:val="TAL"/>
              <w:rPr>
                <w:ins w:id="14" w:author="Hsuanli Lin (林烜立)" w:date="2021-01-15T11:27:00Z"/>
              </w:rPr>
            </w:pPr>
          </w:p>
        </w:tc>
        <w:tc>
          <w:tcPr>
            <w:tcW w:w="875" w:type="pct"/>
            <w:gridSpan w:val="2"/>
            <w:tcBorders>
              <w:top w:val="single" w:sz="4" w:space="0" w:color="auto"/>
              <w:left w:val="single" w:sz="4" w:space="0" w:color="auto"/>
              <w:bottom w:val="single" w:sz="4" w:space="0" w:color="auto"/>
              <w:right w:val="single" w:sz="4" w:space="0" w:color="auto"/>
            </w:tcBorders>
          </w:tcPr>
          <w:p w14:paraId="37A510CE" w14:textId="1FD101E8" w:rsidR="00EF2B24" w:rsidRPr="00EC61C3" w:rsidRDefault="00EF2B24" w:rsidP="00EF2B24">
            <w:pPr>
              <w:pStyle w:val="TAL"/>
              <w:rPr>
                <w:ins w:id="15" w:author="Hsuanli Lin (林烜立)" w:date="2021-01-15T11:27:00Z"/>
              </w:rPr>
            </w:pPr>
            <w:ins w:id="16" w:author="Hsuanli Lin (林烜立)" w:date="2021-01-15T11:27:00Z">
              <w:r w:rsidRPr="00EC61C3">
                <w:t>Config 3, 6</w:t>
              </w:r>
            </w:ins>
          </w:p>
        </w:tc>
        <w:tc>
          <w:tcPr>
            <w:tcW w:w="0" w:type="auto"/>
            <w:vMerge/>
            <w:tcBorders>
              <w:left w:val="single" w:sz="4" w:space="0" w:color="auto"/>
              <w:bottom w:val="single" w:sz="4" w:space="0" w:color="auto"/>
              <w:right w:val="single" w:sz="4" w:space="0" w:color="auto"/>
            </w:tcBorders>
            <w:shd w:val="clear" w:color="auto" w:fill="auto"/>
          </w:tcPr>
          <w:p w14:paraId="52827831" w14:textId="77777777" w:rsidR="00EF2B24" w:rsidRPr="00EC61C3" w:rsidRDefault="00EF2B24" w:rsidP="00EF2B24">
            <w:pPr>
              <w:pStyle w:val="TAC"/>
              <w:rPr>
                <w:ins w:id="17"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7249C2F8" w14:textId="3042EA0A" w:rsidR="00EF2B24" w:rsidRPr="00EC61C3" w:rsidRDefault="00EF2B24" w:rsidP="00EF2B24">
            <w:pPr>
              <w:pStyle w:val="TAC"/>
              <w:rPr>
                <w:ins w:id="18" w:author="Hsuanli Lin (林烜立)" w:date="2021-01-15T11:27:00Z"/>
              </w:rPr>
            </w:pPr>
            <w:ins w:id="19" w:author="Hsuanli Lin (林烜立)" w:date="2021-01-15T11:27:00Z">
              <w:r>
                <w:t>Table A.3.8.2.4</w:t>
              </w:r>
              <w:r w:rsidRPr="00EC61C3">
                <w:t>-1</w:t>
              </w:r>
            </w:ins>
          </w:p>
        </w:tc>
        <w:tc>
          <w:tcPr>
            <w:tcW w:w="1162" w:type="pct"/>
            <w:tcBorders>
              <w:top w:val="single" w:sz="4" w:space="0" w:color="auto"/>
              <w:left w:val="single" w:sz="4" w:space="0" w:color="auto"/>
              <w:bottom w:val="single" w:sz="4" w:space="0" w:color="auto"/>
              <w:right w:val="single" w:sz="4" w:space="0" w:color="auto"/>
            </w:tcBorders>
          </w:tcPr>
          <w:p w14:paraId="12C995C3" w14:textId="77777777" w:rsidR="00EF2B24" w:rsidRPr="00EC61C3" w:rsidRDefault="00EF2B24" w:rsidP="00EF2B24">
            <w:pPr>
              <w:pStyle w:val="TAC"/>
              <w:rPr>
                <w:ins w:id="20" w:author="Hsuanli Lin (林烜立)" w:date="2021-01-15T11:27:00Z"/>
              </w:rPr>
            </w:pPr>
          </w:p>
        </w:tc>
      </w:tr>
      <w:tr w:rsidR="00EF2B24" w:rsidRPr="00EC61C3" w14:paraId="2961DE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60655BE" w14:textId="77777777" w:rsidR="00EF2B24" w:rsidRPr="00EC61C3" w:rsidRDefault="00EF2B24" w:rsidP="00DF3F95">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7C144278"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046FDBD" w14:textId="77777777" w:rsidR="00EF2B24" w:rsidRPr="00EC61C3" w:rsidRDefault="00EF2B24" w:rsidP="00DF3F95">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2E811726" w14:textId="77777777" w:rsidR="00EF2B24" w:rsidRPr="00EC61C3" w:rsidRDefault="00EF2B24" w:rsidP="00DF3F95">
            <w:pPr>
              <w:pStyle w:val="TAC"/>
            </w:pPr>
          </w:p>
        </w:tc>
      </w:tr>
      <w:tr w:rsidR="00EF2B24" w:rsidRPr="00EC61C3" w14:paraId="572EA524"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A9B07F8" w14:textId="77777777" w:rsidR="00EF2B24" w:rsidRPr="00EC61C3" w:rsidRDefault="00EF2B24" w:rsidP="00DF3F95">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88D8B90"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2FDE52" w14:textId="77777777" w:rsidR="00EF2B24" w:rsidRPr="00EC61C3" w:rsidRDefault="00EF2B24" w:rsidP="00DF3F95">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C709C73" w14:textId="77777777" w:rsidR="00EF2B24" w:rsidRPr="00EC61C3" w:rsidRDefault="00EF2B24" w:rsidP="00DF3F95">
            <w:pPr>
              <w:pStyle w:val="TAC"/>
            </w:pPr>
            <w:r w:rsidRPr="00EC61C3">
              <w:t>A.3.2.1</w:t>
            </w:r>
          </w:p>
        </w:tc>
      </w:tr>
      <w:tr w:rsidR="00EF2B24" w:rsidRPr="00EC61C3" w14:paraId="296DEB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3824D37" w14:textId="77777777" w:rsidR="00EF2B24" w:rsidRPr="00EC61C3" w:rsidRDefault="00EF2B24" w:rsidP="00DF3F95">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28D9097A"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4D66A3" w14:textId="77777777" w:rsidR="00EF2B24" w:rsidRPr="00EC61C3" w:rsidRDefault="00EF2B24" w:rsidP="00DF3F95">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19674279" w14:textId="77777777" w:rsidR="00EF2B24" w:rsidRPr="00EC61C3" w:rsidRDefault="00EF2B24" w:rsidP="00DF3F95">
            <w:pPr>
              <w:pStyle w:val="TAC"/>
            </w:pPr>
          </w:p>
        </w:tc>
      </w:tr>
      <w:tr w:rsidR="00EF2B24" w:rsidRPr="00EC61C3" w14:paraId="38319075"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8FD15FA" w14:textId="77777777" w:rsidR="00EF2B24" w:rsidRPr="00EC61C3" w:rsidRDefault="00EF2B24" w:rsidP="00DF3F95">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0412297"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DD8BD9D" w14:textId="77777777" w:rsidR="00EF2B24" w:rsidRPr="00EC61C3" w:rsidRDefault="00EF2B24" w:rsidP="00DF3F95">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7EEF2A2A" w14:textId="77777777" w:rsidR="00EF2B24" w:rsidRPr="00EC61C3" w:rsidRDefault="00EF2B24" w:rsidP="00DF3F95">
            <w:pPr>
              <w:pStyle w:val="TAC"/>
            </w:pPr>
          </w:p>
        </w:tc>
      </w:tr>
      <w:tr w:rsidR="00EF2B24" w:rsidRPr="00EC61C3" w14:paraId="758C01ED" w14:textId="77777777" w:rsidTr="00EF2B24">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07FB470" w14:textId="77777777" w:rsidR="00EF2B24" w:rsidRPr="00EC61C3" w:rsidRDefault="00EF2B24" w:rsidP="00DF3F95">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E3A2806" w14:textId="77777777" w:rsidR="00EF2B24" w:rsidRPr="00EC61C3" w:rsidRDefault="00EF2B24" w:rsidP="00DF3F95">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381E20E8"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E13CFE" w14:textId="77777777" w:rsidR="00EF2B24" w:rsidRPr="00EC61C3" w:rsidRDefault="00EF2B24" w:rsidP="00DF3F95">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39EDDEE0" w14:textId="77777777" w:rsidR="00EF2B24" w:rsidRPr="00EC61C3" w:rsidRDefault="00EF2B24" w:rsidP="00DF3F95">
            <w:pPr>
              <w:pStyle w:val="TAC"/>
            </w:pPr>
          </w:p>
        </w:tc>
      </w:tr>
      <w:tr w:rsidR="00EF2B24" w:rsidRPr="00EC61C3" w14:paraId="32C8F5D9" w14:textId="77777777" w:rsidTr="00EF2B24">
        <w:trPr>
          <w:trHeight w:val="352"/>
          <w:jc w:val="center"/>
        </w:trPr>
        <w:tc>
          <w:tcPr>
            <w:tcW w:w="0" w:type="auto"/>
            <w:tcBorders>
              <w:top w:val="nil"/>
              <w:left w:val="single" w:sz="4" w:space="0" w:color="auto"/>
              <w:bottom w:val="nil"/>
              <w:right w:val="single" w:sz="4" w:space="0" w:color="auto"/>
            </w:tcBorders>
            <w:shd w:val="clear" w:color="auto" w:fill="auto"/>
            <w:hideMark/>
          </w:tcPr>
          <w:p w14:paraId="1732D70A" w14:textId="77777777" w:rsidR="00EF2B24" w:rsidRPr="00EC61C3" w:rsidRDefault="00EF2B24" w:rsidP="00DF3F95">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14704A84" w14:textId="77777777" w:rsidR="00EF2B24" w:rsidRPr="00EC61C3" w:rsidRDefault="00EF2B24" w:rsidP="00DF3F95">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2E7600D"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CB21B" w14:textId="77777777" w:rsidR="00EF2B24" w:rsidRPr="00EC61C3" w:rsidRDefault="00EF2B24" w:rsidP="00DF3F95">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C29986B" w14:textId="77777777" w:rsidR="00EF2B24" w:rsidRPr="00EC61C3" w:rsidRDefault="00EF2B24" w:rsidP="00DF3F95">
            <w:pPr>
              <w:pStyle w:val="TAC"/>
            </w:pPr>
          </w:p>
        </w:tc>
      </w:tr>
      <w:tr w:rsidR="00EF2B24" w:rsidRPr="00EC61C3" w14:paraId="63D73806" w14:textId="77777777" w:rsidTr="00EF2B24">
        <w:trPr>
          <w:trHeight w:val="176"/>
          <w:jc w:val="center"/>
        </w:trPr>
        <w:tc>
          <w:tcPr>
            <w:tcW w:w="0" w:type="auto"/>
            <w:tcBorders>
              <w:top w:val="nil"/>
              <w:left w:val="single" w:sz="4" w:space="0" w:color="auto"/>
              <w:bottom w:val="nil"/>
              <w:right w:val="single" w:sz="4" w:space="0" w:color="auto"/>
            </w:tcBorders>
            <w:shd w:val="clear" w:color="auto" w:fill="auto"/>
            <w:hideMark/>
          </w:tcPr>
          <w:p w14:paraId="628C496A"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AE96191" w14:textId="77777777" w:rsidR="00EF2B24" w:rsidRPr="00EC61C3" w:rsidRDefault="00EF2B24" w:rsidP="00DF3F95">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650CD65" w14:textId="77777777" w:rsidR="00EF2B24" w:rsidRPr="00EC61C3" w:rsidRDefault="00EF2B24" w:rsidP="00DF3F95">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04E46DBE" w14:textId="77777777" w:rsidR="00EF2B24" w:rsidRPr="00EC61C3" w:rsidRDefault="00EF2B24" w:rsidP="00DF3F95">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A52C187" w14:textId="77777777" w:rsidR="00EF2B24" w:rsidRPr="00EC61C3" w:rsidRDefault="00EF2B24" w:rsidP="00DF3F95">
            <w:pPr>
              <w:pStyle w:val="TAC"/>
            </w:pPr>
          </w:p>
        </w:tc>
      </w:tr>
      <w:tr w:rsidR="00EF2B24" w:rsidRPr="00EC61C3" w14:paraId="336E13FC" w14:textId="77777777" w:rsidTr="00EF2B24">
        <w:trPr>
          <w:trHeight w:val="872"/>
          <w:jc w:val="center"/>
        </w:trPr>
        <w:tc>
          <w:tcPr>
            <w:tcW w:w="0" w:type="auto"/>
            <w:tcBorders>
              <w:top w:val="nil"/>
              <w:left w:val="single" w:sz="4" w:space="0" w:color="auto"/>
              <w:bottom w:val="nil"/>
              <w:right w:val="single" w:sz="4" w:space="0" w:color="auto"/>
            </w:tcBorders>
            <w:shd w:val="clear" w:color="auto" w:fill="auto"/>
            <w:hideMark/>
          </w:tcPr>
          <w:p w14:paraId="528D322B"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DCA7C5B" w14:textId="77777777" w:rsidR="00EF2B24" w:rsidRPr="00EC61C3" w:rsidRDefault="00EF2B24" w:rsidP="00DF3F95">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C1175A5" w14:textId="77777777" w:rsidR="00EF2B24" w:rsidRPr="00EC61C3" w:rsidRDefault="00EF2B24" w:rsidP="00DF3F95">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34DAF277" w14:textId="77777777" w:rsidR="00EF2B24" w:rsidRPr="00EC61C3" w:rsidRDefault="00EF2B24" w:rsidP="00DF3F95">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E94898F" w14:textId="77777777" w:rsidR="00EF2B24" w:rsidRPr="00EC61C3" w:rsidRDefault="00EF2B24" w:rsidP="00DF3F95">
            <w:pPr>
              <w:pStyle w:val="TAC"/>
            </w:pPr>
          </w:p>
        </w:tc>
      </w:tr>
      <w:tr w:rsidR="00EF2B24" w:rsidRPr="00EC61C3" w14:paraId="60B076CC" w14:textId="77777777" w:rsidTr="00EF2B24">
        <w:trPr>
          <w:trHeight w:val="859"/>
          <w:jc w:val="center"/>
        </w:trPr>
        <w:tc>
          <w:tcPr>
            <w:tcW w:w="0" w:type="auto"/>
            <w:tcBorders>
              <w:top w:val="nil"/>
              <w:left w:val="single" w:sz="4" w:space="0" w:color="auto"/>
              <w:bottom w:val="nil"/>
              <w:right w:val="single" w:sz="4" w:space="0" w:color="auto"/>
            </w:tcBorders>
            <w:shd w:val="clear" w:color="auto" w:fill="auto"/>
            <w:hideMark/>
          </w:tcPr>
          <w:p w14:paraId="210166A4"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DCB6EFB" w14:textId="77777777" w:rsidR="00EF2B24" w:rsidRPr="00EC61C3" w:rsidRDefault="00EF2B24" w:rsidP="00DF3F95">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06D5F04" w14:textId="77777777" w:rsidR="00EF2B24" w:rsidRPr="00EC61C3" w:rsidRDefault="00EF2B24" w:rsidP="00DF3F95">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EE2C909" w14:textId="77777777" w:rsidR="00EF2B24" w:rsidRPr="00EC61C3" w:rsidRDefault="00EF2B24" w:rsidP="00DF3F95">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D473B07" w14:textId="77777777" w:rsidR="00EF2B24" w:rsidRPr="00EC61C3" w:rsidRDefault="00EF2B24" w:rsidP="00DF3F95">
            <w:pPr>
              <w:pStyle w:val="TAC"/>
            </w:pPr>
          </w:p>
        </w:tc>
      </w:tr>
      <w:tr w:rsidR="00EF2B24" w:rsidRPr="00EC61C3" w14:paraId="0CE2069D" w14:textId="77777777" w:rsidTr="00EF2B24">
        <w:trPr>
          <w:trHeight w:val="379"/>
          <w:jc w:val="center"/>
        </w:trPr>
        <w:tc>
          <w:tcPr>
            <w:tcW w:w="0" w:type="auto"/>
            <w:tcBorders>
              <w:top w:val="nil"/>
              <w:left w:val="single" w:sz="4" w:space="0" w:color="auto"/>
              <w:bottom w:val="nil"/>
              <w:right w:val="single" w:sz="4" w:space="0" w:color="auto"/>
            </w:tcBorders>
            <w:shd w:val="clear" w:color="auto" w:fill="auto"/>
            <w:hideMark/>
          </w:tcPr>
          <w:p w14:paraId="6CCA68AB"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1E4BED" w14:textId="77777777" w:rsidR="00EF2B24" w:rsidRPr="00EC61C3" w:rsidRDefault="00EF2B24" w:rsidP="00DF3F95">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21539AD7" w14:textId="77777777" w:rsidR="00EF2B24" w:rsidRPr="00EC61C3" w:rsidRDefault="00EF2B24" w:rsidP="00DF3F95">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F67F87C" w14:textId="77777777" w:rsidR="00EF2B24" w:rsidRPr="00EC61C3" w:rsidRDefault="00EF2B24" w:rsidP="00DF3F95">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72B4605F" w14:textId="77777777" w:rsidR="00EF2B24" w:rsidRPr="00EC61C3" w:rsidRDefault="00EF2B24" w:rsidP="00DF3F95">
            <w:pPr>
              <w:pStyle w:val="TAC"/>
              <w:rPr>
                <w:rFonts w:eastAsia="?? ??"/>
              </w:rPr>
            </w:pPr>
          </w:p>
        </w:tc>
      </w:tr>
      <w:tr w:rsidR="00EF2B24" w:rsidRPr="00EC61C3" w14:paraId="0F66188E" w14:textId="77777777" w:rsidTr="00EF2B24">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5624704D"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EF52DD0" w14:textId="77777777" w:rsidR="00EF2B24" w:rsidRPr="00EC61C3" w:rsidRDefault="00EF2B24" w:rsidP="00DF3F95">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EEB575C" w14:textId="77777777" w:rsidR="00EF2B24" w:rsidRPr="00EC61C3" w:rsidRDefault="00EF2B24" w:rsidP="00DF3F95">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5833340" w14:textId="77777777" w:rsidR="00EF2B24" w:rsidRPr="00EC61C3" w:rsidRDefault="00EF2B24" w:rsidP="00DF3F95">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6551D505" w14:textId="77777777" w:rsidR="00EF2B24" w:rsidRPr="00EC61C3" w:rsidRDefault="00EF2B24" w:rsidP="00DF3F95">
            <w:pPr>
              <w:pStyle w:val="TAC"/>
            </w:pPr>
          </w:p>
        </w:tc>
      </w:tr>
      <w:tr w:rsidR="00EF2B24" w:rsidRPr="00EC61C3" w14:paraId="606AAA5B"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AC8BD1A" w14:textId="77777777" w:rsidR="00EF2B24" w:rsidRPr="00EC61C3" w:rsidRDefault="00EF2B24" w:rsidP="00DF3F95">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620B6D27"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6761C8" w14:textId="77777777" w:rsidR="00EF2B24" w:rsidRPr="00EC61C3" w:rsidRDefault="00EF2B24" w:rsidP="00DF3F95">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781F3615" w14:textId="77777777" w:rsidR="00EF2B24" w:rsidRPr="00EC61C3" w:rsidRDefault="00EF2B24" w:rsidP="00DF3F95">
            <w:pPr>
              <w:pStyle w:val="TAC"/>
              <w:rPr>
                <w:i/>
                <w:iCs/>
              </w:rPr>
            </w:pPr>
          </w:p>
        </w:tc>
      </w:tr>
      <w:tr w:rsidR="00EF2B24" w:rsidRPr="00EC61C3" w14:paraId="73267C27"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164018" w14:textId="77777777" w:rsidR="00EF2B24" w:rsidRPr="00EC61C3" w:rsidRDefault="00EF2B24" w:rsidP="00DF3F95">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BA5CD29"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BC5BDD" w14:textId="77777777" w:rsidR="00EF2B24" w:rsidRPr="00EC61C3" w:rsidRDefault="00EF2B24" w:rsidP="00DF3F95">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F1CE914" w14:textId="77777777" w:rsidR="00EF2B24" w:rsidRPr="00EC61C3" w:rsidRDefault="00EF2B24" w:rsidP="00DF3F95">
            <w:pPr>
              <w:pStyle w:val="TAC"/>
              <w:rPr>
                <w:iCs/>
              </w:rPr>
            </w:pPr>
          </w:p>
        </w:tc>
      </w:tr>
      <w:tr w:rsidR="00EF2B24" w:rsidRPr="00EC61C3" w14:paraId="7391BC6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675E6D8" w14:textId="77777777" w:rsidR="00EF2B24" w:rsidRPr="00EC61C3" w:rsidRDefault="00EF2B24" w:rsidP="00DF3F95">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1425BDEB"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F3A4DC" w14:textId="77777777" w:rsidR="00EF2B24" w:rsidRPr="00EC61C3" w:rsidRDefault="00EF2B24" w:rsidP="00DF3F95">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C084026" w14:textId="77777777" w:rsidR="00EF2B24" w:rsidRPr="00EC61C3" w:rsidRDefault="00EF2B24" w:rsidP="00DF3F95">
            <w:pPr>
              <w:pStyle w:val="TAC"/>
            </w:pPr>
          </w:p>
        </w:tc>
      </w:tr>
      <w:tr w:rsidR="00EF2B24" w:rsidRPr="00EC61C3" w14:paraId="5643AAC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8F6C4DE" w14:textId="77777777" w:rsidR="00EF2B24" w:rsidRPr="00EC61C3" w:rsidRDefault="00EF2B24" w:rsidP="00DF3F95">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6DEB4AB1"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9D6487" w14:textId="77777777" w:rsidR="00EF2B24" w:rsidRPr="00EC61C3" w:rsidRDefault="00EF2B24" w:rsidP="00DF3F95">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0F26958B" w14:textId="77777777" w:rsidR="00EF2B24" w:rsidRPr="00EC61C3" w:rsidRDefault="00EF2B24" w:rsidP="00DF3F95">
            <w:pPr>
              <w:pStyle w:val="TAC"/>
              <w:rPr>
                <w:iCs/>
              </w:rPr>
            </w:pPr>
            <w:r w:rsidRPr="00EC61C3">
              <w:rPr>
                <w:iCs/>
              </w:rPr>
              <w:t>When the field is absent, the UE applies the value 0. (Table 8.1.1-1).</w:t>
            </w:r>
          </w:p>
        </w:tc>
      </w:tr>
      <w:tr w:rsidR="00EF2B24" w:rsidRPr="00EC61C3" w14:paraId="54542C79" w14:textId="77777777" w:rsidTr="00DF3F95">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7CFB2706" w14:textId="77777777" w:rsidR="00EF2B24" w:rsidRPr="00EC61C3" w:rsidRDefault="00EF2B24" w:rsidP="00DF3F95">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4A14FAC1" w14:textId="77777777" w:rsidR="00EF2B24" w:rsidRPr="00EC61C3" w:rsidRDefault="00EF2B24" w:rsidP="00DF3F95">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21E49568" w14:textId="77777777" w:rsidR="00EF2B24" w:rsidRPr="00EC61C3" w:rsidRDefault="00EF2B24" w:rsidP="00DF3F95">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594481B5" w14:textId="77777777" w:rsidR="00EF2B24" w:rsidRPr="00EC61C3" w:rsidRDefault="00EF2B24" w:rsidP="00DF3F95">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430EF2C" w14:textId="77777777" w:rsidR="00EF2B24" w:rsidRPr="00EC61C3" w:rsidRDefault="00EF2B24" w:rsidP="00DF3F95">
            <w:pPr>
              <w:pStyle w:val="TAC"/>
              <w:rPr>
                <w:iCs/>
              </w:rPr>
            </w:pPr>
            <w:r w:rsidRPr="00EC61C3">
              <w:t>Threshold used for Q</w:t>
            </w:r>
            <w:r w:rsidRPr="00EC61C3">
              <w:rPr>
                <w:vertAlign w:val="subscript"/>
              </w:rPr>
              <w:t>in_LR_SSB</w:t>
            </w:r>
          </w:p>
        </w:tc>
      </w:tr>
      <w:tr w:rsidR="00EF2B24" w:rsidRPr="00EC61C3" w14:paraId="04403EA8" w14:textId="77777777" w:rsidTr="00DF3F95">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C3AEE5B" w14:textId="77777777" w:rsidR="00EF2B24" w:rsidRPr="00EC61C3" w:rsidRDefault="00EF2B24" w:rsidP="00DF3F95">
            <w:pPr>
              <w:pStyle w:val="TAL"/>
            </w:pPr>
          </w:p>
        </w:tc>
        <w:tc>
          <w:tcPr>
            <w:tcW w:w="865" w:type="pct"/>
            <w:tcBorders>
              <w:top w:val="single" w:sz="4" w:space="0" w:color="auto"/>
              <w:left w:val="single" w:sz="4" w:space="0" w:color="auto"/>
              <w:bottom w:val="single" w:sz="4" w:space="0" w:color="auto"/>
              <w:right w:val="single" w:sz="4" w:space="0" w:color="auto"/>
            </w:tcBorders>
          </w:tcPr>
          <w:p w14:paraId="3BD6EF14" w14:textId="77777777" w:rsidR="00EF2B24" w:rsidRPr="00EC61C3" w:rsidRDefault="00EF2B24" w:rsidP="00DF3F95">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3F9E99D3" w14:textId="77777777" w:rsidR="00EF2B24" w:rsidRPr="00EC61C3" w:rsidRDefault="00EF2B24" w:rsidP="00DF3F95">
            <w:pPr>
              <w:pStyle w:val="TAC"/>
              <w:rPr>
                <w:iCs/>
              </w:rPr>
            </w:pPr>
          </w:p>
        </w:tc>
        <w:tc>
          <w:tcPr>
            <w:tcW w:w="1131" w:type="pct"/>
            <w:tcBorders>
              <w:left w:val="single" w:sz="4" w:space="0" w:color="auto"/>
              <w:bottom w:val="single" w:sz="4" w:space="0" w:color="auto"/>
              <w:right w:val="single" w:sz="4" w:space="0" w:color="auto"/>
            </w:tcBorders>
          </w:tcPr>
          <w:p w14:paraId="427FF909" w14:textId="77777777" w:rsidR="00EF2B24" w:rsidRPr="00EC61C3" w:rsidRDefault="00EF2B24" w:rsidP="00DF3F95">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4281AFC0" w14:textId="77777777" w:rsidR="00EF2B24" w:rsidRPr="00EC61C3" w:rsidRDefault="00EF2B24" w:rsidP="00DF3F95">
            <w:pPr>
              <w:pStyle w:val="TAC"/>
            </w:pPr>
          </w:p>
        </w:tc>
      </w:tr>
      <w:tr w:rsidR="00EF2B24" w:rsidRPr="00EC61C3" w14:paraId="33E3C2BC"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FB067B5" w14:textId="77777777" w:rsidR="00EF2B24" w:rsidRPr="00EC61C3" w:rsidRDefault="00EF2B24" w:rsidP="00DF3F95">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14:paraId="1D8758D5"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C67A131" w14:textId="77777777" w:rsidR="00EF2B24" w:rsidRPr="00EC61C3" w:rsidRDefault="00EF2B24" w:rsidP="00DF3F95">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5E9FCF62" w14:textId="77777777" w:rsidR="00EF2B24" w:rsidRPr="00EC61C3" w:rsidRDefault="00EF2B24" w:rsidP="00DF3F95">
            <w:pPr>
              <w:pStyle w:val="TAC"/>
            </w:pPr>
            <w:r w:rsidRPr="00EC61C3">
              <w:t>Used for deriving rsrp-ThresholdCSI-RS</w:t>
            </w:r>
          </w:p>
        </w:tc>
      </w:tr>
      <w:tr w:rsidR="00EF2B24" w:rsidRPr="00EC61C3" w14:paraId="2CF059D6"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281DC" w14:textId="77777777" w:rsidR="00EF2B24" w:rsidRPr="00EC61C3" w:rsidRDefault="00EF2B24" w:rsidP="00DF3F95">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22CAD6A" w14:textId="77777777" w:rsidR="00EF2B24" w:rsidRPr="00EC61C3" w:rsidRDefault="00EF2B24" w:rsidP="00DF3F95">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770582D6" w14:textId="77777777" w:rsidR="00EF2B24" w:rsidRPr="00EC61C3" w:rsidRDefault="00EF2B24" w:rsidP="00DF3F95">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297948F3" w14:textId="77777777" w:rsidR="00EF2B24" w:rsidRPr="00EC61C3" w:rsidRDefault="00EF2B24" w:rsidP="00DF3F95">
            <w:pPr>
              <w:pStyle w:val="TAC"/>
              <w:rPr>
                <w:iCs/>
              </w:rPr>
            </w:pPr>
            <w:r w:rsidRPr="00EC61C3">
              <w:rPr>
                <w:iCs/>
              </w:rPr>
              <w:t>see TS 38.321 [7], clause 5.17</w:t>
            </w:r>
          </w:p>
        </w:tc>
      </w:tr>
      <w:tr w:rsidR="00EF2B24" w:rsidRPr="00EC61C3" w14:paraId="20424FA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BB32C21" w14:textId="77777777" w:rsidR="00EF2B24" w:rsidRPr="00EC61C3" w:rsidRDefault="00EF2B24" w:rsidP="00DF3F95">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43B0A91B" w14:textId="77777777" w:rsidR="00EF2B24" w:rsidRPr="00EC61C3" w:rsidRDefault="00EF2B24" w:rsidP="00DF3F95">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6B5456B5" w14:textId="77777777" w:rsidR="00EF2B24" w:rsidRPr="00EC61C3" w:rsidRDefault="00EF2B24" w:rsidP="00DF3F95">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1D8F5F28" w14:textId="77777777" w:rsidR="00EF2B24" w:rsidRPr="00EC61C3" w:rsidRDefault="00EF2B24" w:rsidP="00DF3F95">
            <w:pPr>
              <w:pStyle w:val="TAC"/>
            </w:pPr>
            <w:r w:rsidRPr="00EC61C3">
              <w:rPr>
                <w:iCs/>
              </w:rPr>
              <w:t>see TS 38.321 [7], clause 5.17</w:t>
            </w:r>
          </w:p>
        </w:tc>
      </w:tr>
      <w:tr w:rsidR="00EF2B24" w:rsidRPr="00EC61C3" w14:paraId="68410C6D" w14:textId="77777777" w:rsidTr="00EF2B24">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2AF7B15C" w14:textId="77777777" w:rsidR="00EF2B24" w:rsidRPr="00EC61C3" w:rsidRDefault="00EF2B24" w:rsidP="00DF3F95">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7B5BE684" w14:textId="77777777" w:rsidR="00EF2B24" w:rsidRPr="00EC61C3" w:rsidRDefault="00EF2B24" w:rsidP="00DF3F95">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0FA75CD4"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A0E2B2" w14:textId="77777777" w:rsidR="00EF2B24" w:rsidRPr="00EC61C3" w:rsidRDefault="00EF2B24" w:rsidP="00DF3F95">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11258A8D" w14:textId="77777777" w:rsidR="00EF2B24" w:rsidRPr="00EC61C3" w:rsidRDefault="00EF2B24" w:rsidP="00DF3F95">
            <w:pPr>
              <w:pStyle w:val="TAC"/>
            </w:pPr>
            <w:r w:rsidRPr="00EC61C3">
              <w:t>A.3.14</w:t>
            </w:r>
          </w:p>
        </w:tc>
      </w:tr>
      <w:tr w:rsidR="00EF2B24" w:rsidRPr="00EC61C3" w14:paraId="5F1D3C84"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22869D32" w14:textId="77777777" w:rsidR="00EF2B24" w:rsidRPr="00EC61C3" w:rsidRDefault="00EF2B24" w:rsidP="00DF3F95">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21495AB6"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629BFE7"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AB3B4D8" w14:textId="77777777" w:rsidR="00EF2B24" w:rsidRPr="00EC61C3" w:rsidRDefault="00EF2B24" w:rsidP="00DF3F95">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B2D9797" w14:textId="77777777" w:rsidR="00EF2B24" w:rsidRPr="00EC61C3" w:rsidRDefault="00EF2B24" w:rsidP="00DF3F95">
            <w:pPr>
              <w:pStyle w:val="TAC"/>
            </w:pPr>
          </w:p>
        </w:tc>
      </w:tr>
      <w:tr w:rsidR="00EF2B24" w:rsidRPr="00EC61C3" w14:paraId="20DB22F0"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FA78AC9" w14:textId="77777777" w:rsidR="00EF2B24" w:rsidRPr="00EC61C3" w:rsidRDefault="00EF2B24" w:rsidP="00DF3F95">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5984445E"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23FB406"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0EA16E9" w14:textId="77777777" w:rsidR="00EF2B24" w:rsidRPr="00EC61C3" w:rsidRDefault="00EF2B24" w:rsidP="00DF3F95">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F7D9C1F" w14:textId="77777777" w:rsidR="00EF2B24" w:rsidRPr="00EC61C3" w:rsidRDefault="00EF2B24" w:rsidP="00DF3F95">
            <w:pPr>
              <w:pStyle w:val="TAC"/>
            </w:pPr>
          </w:p>
        </w:tc>
      </w:tr>
      <w:tr w:rsidR="00EF2B24" w:rsidRPr="00EC61C3" w14:paraId="28EB8CF3"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11D80438" w14:textId="77777777" w:rsidR="00EF2B24" w:rsidRPr="00EC61C3" w:rsidRDefault="00EF2B24" w:rsidP="00DF3F95">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27268035"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0B113D03"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5E41B5" w14:textId="77777777" w:rsidR="00EF2B24" w:rsidRPr="00EC61C3" w:rsidRDefault="00EF2B24" w:rsidP="00DF3F95">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4E0B7746" w14:textId="77777777" w:rsidR="00EF2B24" w:rsidRPr="00EC61C3" w:rsidRDefault="00EF2B24" w:rsidP="00DF3F95">
            <w:pPr>
              <w:pStyle w:val="TAC"/>
            </w:pPr>
            <w:r w:rsidRPr="00EC61C3">
              <w:t>A.3.14</w:t>
            </w:r>
          </w:p>
        </w:tc>
      </w:tr>
      <w:tr w:rsidR="00EF2B24" w:rsidRPr="00EC61C3" w14:paraId="6F5CB66C"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6F8B1BEB" w14:textId="77777777" w:rsidR="00EF2B24" w:rsidRPr="00EC61C3" w:rsidRDefault="00EF2B24" w:rsidP="00DF3F95">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46BAF7D0"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DC1C0B4"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0A8092" w14:textId="77777777" w:rsidR="00EF2B24" w:rsidRPr="00EC61C3" w:rsidRDefault="00EF2B24" w:rsidP="00DF3F95">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76F3504E" w14:textId="77777777" w:rsidR="00EF2B24" w:rsidRPr="00EC61C3" w:rsidRDefault="00EF2B24" w:rsidP="00DF3F95">
            <w:pPr>
              <w:pStyle w:val="TAC"/>
            </w:pPr>
          </w:p>
        </w:tc>
      </w:tr>
      <w:tr w:rsidR="00EF2B24" w:rsidRPr="00EC61C3" w14:paraId="63404C05"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2CF3143" w14:textId="77777777" w:rsidR="00EF2B24" w:rsidRPr="00EC61C3" w:rsidRDefault="00EF2B24" w:rsidP="00DF3F95">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71A1C40F"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EB62CA"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39DC97" w14:textId="77777777" w:rsidR="00EF2B24" w:rsidRPr="00EC61C3" w:rsidRDefault="00EF2B24" w:rsidP="00DF3F95">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50D05456" w14:textId="77777777" w:rsidR="00EF2B24" w:rsidRPr="00EC61C3" w:rsidRDefault="00EF2B24" w:rsidP="00DF3F95">
            <w:pPr>
              <w:pStyle w:val="TAC"/>
            </w:pPr>
          </w:p>
        </w:tc>
      </w:tr>
      <w:tr w:rsidR="00EF2B24" w:rsidRPr="00EC61C3" w14:paraId="4FBBE9CB"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B1416C" w14:textId="77777777" w:rsidR="00EF2B24" w:rsidRPr="00EC61C3" w:rsidRDefault="00EF2B24" w:rsidP="00DF3F95">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0F278B67"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7B1BA69C"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ED3B7B7" w14:textId="77777777" w:rsidR="00EF2B24" w:rsidRPr="00EC61C3" w:rsidRDefault="00EF2B24" w:rsidP="00DF3F95">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4B3BC9DC" w14:textId="77777777" w:rsidR="00EF2B24" w:rsidRPr="00EC61C3" w:rsidRDefault="00EF2B24" w:rsidP="00DF3F95">
            <w:pPr>
              <w:pStyle w:val="TAC"/>
            </w:pPr>
          </w:p>
        </w:tc>
      </w:tr>
      <w:tr w:rsidR="00EF2B24" w:rsidRPr="00EC61C3" w14:paraId="2CDB68BA"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7704E7A9"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2383336" w14:textId="77777777" w:rsidR="00EF2B24" w:rsidRPr="00EC61C3" w:rsidRDefault="00EF2B24" w:rsidP="00DF3F95">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11158FD"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18FA87E" w14:textId="77777777" w:rsidR="00EF2B24" w:rsidRPr="00EC61C3" w:rsidRDefault="00EF2B24" w:rsidP="00DF3F95">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5F3FC7A8" w14:textId="77777777" w:rsidR="00EF2B24" w:rsidRPr="00EC61C3" w:rsidRDefault="00EF2B24" w:rsidP="00DF3F95">
            <w:pPr>
              <w:pStyle w:val="TAC"/>
            </w:pPr>
          </w:p>
        </w:tc>
      </w:tr>
      <w:tr w:rsidR="00EF2B24" w:rsidRPr="00EC61C3" w14:paraId="26F5865B"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84D623C" w14:textId="77777777" w:rsidR="00EF2B24" w:rsidRPr="00EC61C3" w:rsidRDefault="00EF2B24" w:rsidP="00DF3F95">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BBEA09E" w14:textId="77777777" w:rsidR="00EF2B24" w:rsidRPr="00EC61C3" w:rsidRDefault="00EF2B24" w:rsidP="00DF3F95">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B249AF2"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59360A" w14:textId="77777777" w:rsidR="00EF2B24" w:rsidRPr="00EC61C3" w:rsidRDefault="00EF2B24" w:rsidP="00DF3F95">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577B0ED9" w14:textId="77777777" w:rsidR="00EF2B24" w:rsidRPr="00EC61C3" w:rsidRDefault="00EF2B24" w:rsidP="00DF3F95">
            <w:pPr>
              <w:pStyle w:val="TAC"/>
            </w:pPr>
          </w:p>
        </w:tc>
      </w:tr>
      <w:tr w:rsidR="00EF2B24" w:rsidRPr="00EC61C3" w14:paraId="0D14517F"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301DA3" w14:textId="77777777" w:rsidR="00EF2B24" w:rsidRPr="00EC61C3" w:rsidRDefault="00EF2B24" w:rsidP="00DF3F95">
            <w:pPr>
              <w:pStyle w:val="TAL"/>
            </w:pPr>
            <w:r w:rsidRPr="00EC61C3">
              <w:t xml:space="preserve">csi-RS-Index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34EDC21E"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203CD2D1"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704E34" w14:textId="77777777" w:rsidR="00EF2B24" w:rsidRPr="00EC61C3" w:rsidRDefault="00EF2B24" w:rsidP="00DF3F95">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774F628" w14:textId="77777777" w:rsidR="00EF2B24" w:rsidRPr="00EC61C3" w:rsidRDefault="00EF2B24" w:rsidP="00DF3F95">
            <w:pPr>
              <w:pStyle w:val="TAC"/>
            </w:pPr>
            <w:r w:rsidRPr="00EC61C3">
              <w:t>A.3.14</w:t>
            </w:r>
          </w:p>
        </w:tc>
      </w:tr>
      <w:tr w:rsidR="00EF2B24" w:rsidRPr="00EC61C3" w14:paraId="5DAC3F6F"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5F873D5E" w14:textId="77777777" w:rsidR="00EF2B24" w:rsidRPr="00EC61C3" w:rsidRDefault="00EF2B24" w:rsidP="00DF3F95">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624A1CE2"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042ECDB"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28576D6" w14:textId="77777777" w:rsidR="00EF2B24" w:rsidRPr="00EC61C3" w:rsidRDefault="00EF2B24" w:rsidP="00DF3F95">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52CAB16" w14:textId="77777777" w:rsidR="00EF2B24" w:rsidRPr="00EC61C3" w:rsidRDefault="00EF2B24" w:rsidP="00DF3F95">
            <w:pPr>
              <w:pStyle w:val="TAC"/>
            </w:pPr>
          </w:p>
        </w:tc>
      </w:tr>
      <w:tr w:rsidR="00EF2B24" w:rsidRPr="00EC61C3" w14:paraId="2A65C5ED"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340A7A5D" w14:textId="77777777" w:rsidR="00EF2B24" w:rsidRPr="00EC61C3" w:rsidRDefault="00EF2B24" w:rsidP="00DF3F95">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110510FD"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696D2A"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8DA107" w14:textId="77777777" w:rsidR="00EF2B24" w:rsidRPr="00EC61C3" w:rsidRDefault="00EF2B24" w:rsidP="00DF3F95">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96748EF" w14:textId="77777777" w:rsidR="00EF2B24" w:rsidRPr="00EC61C3" w:rsidRDefault="00EF2B24" w:rsidP="00DF3F95">
            <w:pPr>
              <w:pStyle w:val="TAC"/>
            </w:pPr>
          </w:p>
        </w:tc>
      </w:tr>
      <w:tr w:rsidR="00EF2B24" w:rsidRPr="00EC61C3" w14:paraId="29F8664B"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D66EB6B" w14:textId="77777777" w:rsidR="00EF2B24" w:rsidRPr="00EC61C3" w:rsidRDefault="00EF2B24" w:rsidP="00DF3F95">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06224F1" w14:textId="77777777" w:rsidR="00EF2B24" w:rsidRPr="00EC61C3" w:rsidRDefault="00EF2B24" w:rsidP="00DF3F95">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202FE674" w14:textId="77777777" w:rsidR="00EF2B24" w:rsidRPr="00EC61C3" w:rsidRDefault="00EF2B24" w:rsidP="00DF3F95">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68A8ACC1" w14:textId="77777777" w:rsidR="00EF2B24" w:rsidRPr="00EC61C3" w:rsidRDefault="00EF2B24" w:rsidP="00DF3F95">
            <w:pPr>
              <w:pStyle w:val="TAC"/>
            </w:pPr>
          </w:p>
        </w:tc>
      </w:tr>
      <w:tr w:rsidR="00EF2B24" w:rsidRPr="00EC61C3" w14:paraId="7A37D563"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9792097" w14:textId="77777777" w:rsidR="00EF2B24" w:rsidRPr="00EC61C3" w:rsidRDefault="00EF2B24" w:rsidP="00DF3F95">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76E4166C" w14:textId="77777777" w:rsidR="00EF2B24" w:rsidRPr="00EC61C3" w:rsidRDefault="00EF2B24" w:rsidP="00DF3F95">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73D17B6" w14:textId="77777777" w:rsidR="00EF2B24" w:rsidRPr="00EC61C3" w:rsidRDefault="00EF2B24" w:rsidP="00DF3F95">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C358F0" w14:textId="77777777" w:rsidR="00EF2B24" w:rsidRPr="00EC61C3" w:rsidRDefault="00EF2B24" w:rsidP="00DF3F95">
            <w:pPr>
              <w:pStyle w:val="TAC"/>
              <w:rPr>
                <w:rFonts w:cs="Arial"/>
                <w:iCs/>
                <w:szCs w:val="18"/>
                <w:lang w:eastAsia="zh-CN"/>
              </w:rPr>
            </w:pPr>
          </w:p>
        </w:tc>
      </w:tr>
      <w:tr w:rsidR="00EF2B24" w:rsidRPr="00EC61C3" w14:paraId="1199A4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B022DE0" w14:textId="77777777" w:rsidR="00EF2B24" w:rsidRPr="00EC61C3" w:rsidRDefault="00EF2B24" w:rsidP="00DF3F95">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2DA6CE68"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3493210" w14:textId="77777777" w:rsidR="00EF2B24" w:rsidRPr="00EC61C3" w:rsidRDefault="00EF2B24" w:rsidP="00DF3F95">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5A127830" w14:textId="77777777" w:rsidR="00EF2B24" w:rsidRPr="00EC61C3" w:rsidRDefault="00EF2B24" w:rsidP="00DF3F95">
            <w:pPr>
              <w:pStyle w:val="TAC"/>
            </w:pPr>
            <w:r w:rsidRPr="00EC61C3">
              <w:t>During this time the the UE shall be fully synchronized to cell 1</w:t>
            </w:r>
          </w:p>
        </w:tc>
      </w:tr>
      <w:tr w:rsidR="00EF2B24" w:rsidRPr="00EC61C3" w14:paraId="7359EA6C"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E41EAA7" w14:textId="77777777" w:rsidR="00EF2B24" w:rsidRPr="00EC61C3" w:rsidRDefault="00EF2B24" w:rsidP="00DF3F95">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51D3F517"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B6E46D3" w14:textId="77777777" w:rsidR="00EF2B24" w:rsidRPr="00EC61C3" w:rsidRDefault="00EF2B24" w:rsidP="00DF3F95">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09FF3D4" w14:textId="77777777" w:rsidR="00EF2B24" w:rsidRPr="00EC61C3" w:rsidRDefault="00EF2B24" w:rsidP="00DF3F95">
            <w:pPr>
              <w:pStyle w:val="TAC"/>
            </w:pPr>
          </w:p>
        </w:tc>
      </w:tr>
      <w:tr w:rsidR="00EF2B24" w:rsidRPr="00EC61C3" w14:paraId="45E6D63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B832C57" w14:textId="77777777" w:rsidR="00EF2B24" w:rsidRPr="00EC61C3" w:rsidRDefault="00EF2B24" w:rsidP="00DF3F95">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5248F03A"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334CD1E" w14:textId="77777777" w:rsidR="00EF2B24" w:rsidRPr="00EC61C3" w:rsidRDefault="00EF2B24" w:rsidP="00DF3F95">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2BADCEE4" w14:textId="77777777" w:rsidR="00EF2B24" w:rsidRPr="00EC61C3" w:rsidRDefault="00EF2B24" w:rsidP="00DF3F95">
            <w:pPr>
              <w:pStyle w:val="TAC"/>
            </w:pPr>
          </w:p>
        </w:tc>
      </w:tr>
      <w:tr w:rsidR="00EF2B24" w:rsidRPr="00EC61C3" w14:paraId="78528D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60B6C" w14:textId="77777777" w:rsidR="00EF2B24" w:rsidRPr="00EC61C3" w:rsidRDefault="00EF2B24" w:rsidP="00DF3F95">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39E11496"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ADF9CFB" w14:textId="77777777" w:rsidR="00EF2B24" w:rsidRPr="00EC61C3" w:rsidRDefault="00EF2B24" w:rsidP="00DF3F95">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F95FE88" w14:textId="77777777" w:rsidR="00EF2B24" w:rsidRPr="00EC61C3" w:rsidRDefault="00EF2B24" w:rsidP="00DF3F95">
            <w:pPr>
              <w:pStyle w:val="TAC"/>
            </w:pPr>
          </w:p>
        </w:tc>
      </w:tr>
      <w:tr w:rsidR="00EF2B24" w:rsidRPr="00EC61C3" w14:paraId="3A2E690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21809D6" w14:textId="77777777" w:rsidR="00EF2B24" w:rsidRPr="00EC61C3" w:rsidRDefault="00EF2B24" w:rsidP="00DF3F95">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3F3E081F"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9CA5BA3" w14:textId="77777777" w:rsidR="00EF2B24" w:rsidRPr="00EC61C3" w:rsidRDefault="00EF2B24" w:rsidP="00DF3F95">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32A55E7" w14:textId="77777777" w:rsidR="00EF2B24" w:rsidRPr="00EC61C3" w:rsidRDefault="00EF2B24" w:rsidP="00DF3F95">
            <w:pPr>
              <w:pStyle w:val="TAC"/>
            </w:pPr>
          </w:p>
        </w:tc>
      </w:tr>
      <w:tr w:rsidR="00EF2B24" w:rsidRPr="00EC61C3" w14:paraId="37FD4F4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17FA016" w14:textId="77777777" w:rsidR="00EF2B24" w:rsidRPr="00EC61C3" w:rsidRDefault="00EF2B24" w:rsidP="00DF3F95">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382D3978" w14:textId="77777777" w:rsidR="00EF2B24" w:rsidRPr="00EC61C3" w:rsidRDefault="00EF2B24" w:rsidP="00DF3F95">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A028364" w14:textId="77777777" w:rsidR="00EF2B24" w:rsidRPr="00EC61C3" w:rsidRDefault="00EF2B24" w:rsidP="00DF3F95">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0D776228" w14:textId="77777777" w:rsidR="00EF2B24" w:rsidRPr="00EC61C3" w:rsidRDefault="00EF2B24" w:rsidP="00DF3F95">
            <w:pPr>
              <w:pStyle w:val="TAC"/>
            </w:pPr>
          </w:p>
        </w:tc>
      </w:tr>
      <w:tr w:rsidR="00EF2B24" w:rsidRPr="00EC61C3" w14:paraId="006AE7A3" w14:textId="77777777" w:rsidTr="00DF3F9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D834B6" w14:textId="77777777" w:rsidR="00EF2B24" w:rsidRPr="00EC61C3" w:rsidRDefault="00EF2B24" w:rsidP="00DF3F95">
            <w:pPr>
              <w:pStyle w:val="TAN"/>
            </w:pPr>
            <w:r w:rsidRPr="00EC61C3">
              <w:t>Note 1:</w:t>
            </w:r>
            <w:r w:rsidRPr="00EC61C3">
              <w:tab/>
              <w:t>UE-specific PDCCH is not transmitted after T1 starts.</w:t>
            </w:r>
          </w:p>
        </w:tc>
      </w:tr>
    </w:tbl>
    <w:p w14:paraId="20451090" w14:textId="77777777" w:rsidR="00EF2B24" w:rsidRPr="00EC61C3" w:rsidRDefault="00EF2B24" w:rsidP="00EF2B24">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746CF42" w14:textId="77777777" w:rsidR="00EF2B24" w:rsidRPr="00EC61C3" w:rsidRDefault="00EF2B24" w:rsidP="00EF2B24">
      <w:pPr>
        <w:pStyle w:val="40"/>
      </w:pPr>
      <w:r w:rsidRPr="00EC61C3">
        <w:t>A.4.5.5.4</w:t>
      </w:r>
      <w:r w:rsidRPr="00EC61C3">
        <w:tab/>
        <w:t>EN-DC Beam Failure Detection and Link Recovery Test for FR1 PSCell configured with CSI-RS-based BFD and LR in DRX mode</w:t>
      </w:r>
    </w:p>
    <w:p w14:paraId="3289F8AF" w14:textId="77777777" w:rsidR="00EF2B24" w:rsidRPr="00EC61C3" w:rsidRDefault="00EF2B24" w:rsidP="00EF2B24">
      <w:pPr>
        <w:pStyle w:val="5"/>
        <w:rPr>
          <w:snapToGrid w:val="0"/>
        </w:rPr>
      </w:pPr>
      <w:bookmarkStart w:id="21" w:name="_Toc535476226"/>
      <w:r w:rsidRPr="00EC61C3">
        <w:rPr>
          <w:snapToGrid w:val="0"/>
          <w:lang w:eastAsia="zh-CN"/>
        </w:rPr>
        <w:t>A.4.5.5.4.1</w:t>
      </w:r>
      <w:r w:rsidRPr="00EC61C3">
        <w:rPr>
          <w:snapToGrid w:val="0"/>
          <w:lang w:eastAsia="zh-CN"/>
        </w:rPr>
        <w:tab/>
        <w:t>Test Purpose and Environment</w:t>
      </w:r>
      <w:bookmarkEnd w:id="21"/>
    </w:p>
    <w:p w14:paraId="72162604"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56BD5C7D" w14:textId="77777777" w:rsidR="00EF2B24" w:rsidRPr="00B3067E" w:rsidRDefault="00EF2B24" w:rsidP="00EF2B24">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921D20" w14:textId="77777777" w:rsidR="00EF2B24" w:rsidRPr="00EC61C3" w:rsidRDefault="00EF2B24" w:rsidP="00EF2B24">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59A5CD47"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415D0"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75A773"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Description</w:t>
            </w:r>
          </w:p>
        </w:tc>
      </w:tr>
      <w:tr w:rsidR="00EF2B24" w:rsidRPr="00EC61C3" w14:paraId="6C8060F4" w14:textId="77777777" w:rsidTr="00DF3F9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8C10937" w14:textId="77777777" w:rsidR="00EF2B24" w:rsidRPr="00EC61C3" w:rsidRDefault="00EF2B24" w:rsidP="00DF3F95">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8B5674" w14:textId="77777777" w:rsidR="00EF2B24" w:rsidRPr="00EC61C3" w:rsidRDefault="00EF2B24" w:rsidP="00DF3F95">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544C11C7"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144F0E" w14:textId="77777777" w:rsidR="00EF2B24" w:rsidRPr="00EC61C3" w:rsidRDefault="00EF2B24" w:rsidP="00DF3F95">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A297A77" w14:textId="77777777" w:rsidR="00EF2B24" w:rsidRPr="00EC61C3" w:rsidRDefault="00EF2B24" w:rsidP="00DF3F95">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5CF2E2A"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52E460" w14:textId="77777777" w:rsidR="00EF2B24" w:rsidRPr="00EC61C3" w:rsidRDefault="00EF2B24" w:rsidP="00DF3F95">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0FEBA0" w14:textId="77777777" w:rsidR="00EF2B24" w:rsidRPr="00EC61C3" w:rsidRDefault="00EF2B24" w:rsidP="00DF3F95">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590E530"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2B07AE" w14:textId="77777777" w:rsidR="00EF2B24" w:rsidRPr="00EC61C3" w:rsidRDefault="00EF2B24" w:rsidP="00DF3F95">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15D272F5" w14:textId="77777777" w:rsidR="00EF2B24" w:rsidRPr="00EC61C3" w:rsidRDefault="00EF2B24" w:rsidP="00DF3F95">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1CDC5739"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B54784" w14:textId="77777777" w:rsidR="00EF2B24" w:rsidRPr="00EC61C3" w:rsidRDefault="00EF2B24" w:rsidP="00DF3F95">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F856E10" w14:textId="77777777" w:rsidR="00EF2B24" w:rsidRPr="00EC61C3" w:rsidRDefault="00EF2B24" w:rsidP="00DF3F95">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2961AB4" w14:textId="77777777" w:rsidTr="00DF3F9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0ADF67" w14:textId="77777777" w:rsidR="00EF2B24" w:rsidRPr="00EC61C3" w:rsidRDefault="00EF2B24" w:rsidP="00DF3F95">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8294703" w14:textId="77777777" w:rsidR="00EF2B24" w:rsidRPr="00EC61C3" w:rsidRDefault="00EF2B24" w:rsidP="00DF3F95">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5E175AB2" w14:textId="77777777" w:rsidTr="00DF3F9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8B325A" w14:textId="77777777" w:rsidR="00EF2B24" w:rsidRPr="00EC61C3" w:rsidRDefault="00EF2B24" w:rsidP="00DF3F95">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40FF3AC0" w14:textId="77777777" w:rsidR="00EF2B24" w:rsidRPr="00EC61C3" w:rsidRDefault="00EF2B24" w:rsidP="00EF2B24">
      <w:pPr>
        <w:spacing w:before="120"/>
      </w:pPr>
    </w:p>
    <w:p w14:paraId="1A7DBAA8" w14:textId="77777777" w:rsidR="00EF2B24" w:rsidRPr="00EC61C3" w:rsidRDefault="00EF2B24" w:rsidP="00EF2B24">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EF2B24" w:rsidRPr="00EC61C3" w14:paraId="761BECFA" w14:textId="77777777" w:rsidTr="00DF3F95">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46E8FE1"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00928435"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FE69416"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1BCBD7A1"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Comment</w:t>
            </w:r>
          </w:p>
        </w:tc>
      </w:tr>
      <w:tr w:rsidR="00EF2B24" w:rsidRPr="00EC61C3" w14:paraId="1EA7CEC1" w14:textId="77777777" w:rsidTr="00DF3F9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F1ED5" w14:textId="77777777" w:rsidR="00EF2B24" w:rsidRPr="00EC61C3" w:rsidRDefault="00EF2B24" w:rsidP="00DF3F9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91BE" w14:textId="77777777" w:rsidR="00EF2B24" w:rsidRPr="00EC61C3" w:rsidRDefault="00EF2B24" w:rsidP="00DF3F9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699A00FC" w14:textId="77777777" w:rsidR="00EF2B24" w:rsidRPr="00EC61C3" w:rsidRDefault="00EF2B24" w:rsidP="00DF3F95">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B104" w14:textId="77777777" w:rsidR="00EF2B24" w:rsidRPr="00EC61C3" w:rsidRDefault="00EF2B24" w:rsidP="00DF3F95">
            <w:pPr>
              <w:spacing w:after="0"/>
              <w:rPr>
                <w:rFonts w:ascii="Arial" w:hAnsi="Arial"/>
                <w:sz w:val="18"/>
              </w:rPr>
            </w:pPr>
          </w:p>
        </w:tc>
      </w:tr>
      <w:tr w:rsidR="00EF2B24" w:rsidRPr="00EC61C3" w14:paraId="42F27F62" w14:textId="77777777" w:rsidTr="00DF3F95">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B395F6" w14:textId="77777777" w:rsidR="00EF2B24" w:rsidRPr="00EC61C3" w:rsidRDefault="00EF2B24" w:rsidP="00DF3F95">
            <w:pPr>
              <w:pStyle w:val="TAL"/>
            </w:pPr>
            <w:r w:rsidRPr="00EC61C3">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528CBBA8"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C080C32" w14:textId="77777777" w:rsidR="00EF2B24" w:rsidRPr="00EC61C3" w:rsidRDefault="00EF2B24" w:rsidP="00DF3F95">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5BC8D725" w14:textId="77777777" w:rsidR="00EF2B24" w:rsidRPr="00EC61C3" w:rsidRDefault="00EF2B24" w:rsidP="00DF3F95">
            <w:pPr>
              <w:pStyle w:val="TAC"/>
            </w:pPr>
          </w:p>
        </w:tc>
      </w:tr>
      <w:tr w:rsidR="00EF2B24" w:rsidRPr="00EC61C3" w14:paraId="707CDEAC"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C0D9D61" w14:textId="77777777" w:rsidR="00EF2B24" w:rsidRPr="00EC61C3" w:rsidRDefault="00EF2B24" w:rsidP="00DF3F95">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15B76B7"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CE63AA7" w14:textId="77777777" w:rsidR="00EF2B24" w:rsidRPr="00EC61C3" w:rsidRDefault="00EF2B24" w:rsidP="00DF3F95">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7764C8EB" w14:textId="77777777" w:rsidR="00EF2B24" w:rsidRPr="00EC61C3" w:rsidRDefault="00EF2B24" w:rsidP="00DF3F95">
            <w:pPr>
              <w:pStyle w:val="TAC"/>
            </w:pPr>
          </w:p>
        </w:tc>
      </w:tr>
      <w:tr w:rsidR="00EF2B24" w:rsidRPr="00EC61C3" w14:paraId="24EAB501"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01775DB5" w14:textId="77777777" w:rsidR="00EF2B24" w:rsidRPr="00EC61C3" w:rsidRDefault="00EF2B24" w:rsidP="00DF3F95">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5B52878C"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tcPr>
          <w:p w14:paraId="0826F8CE" w14:textId="77777777" w:rsidR="00EF2B24" w:rsidRPr="00EC61C3" w:rsidRDefault="00EF2B24" w:rsidP="00DF3F95">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5A23A7D6" w14:textId="77777777" w:rsidR="00EF2B24" w:rsidRPr="00EC61C3" w:rsidRDefault="00EF2B24" w:rsidP="00DF3F95">
            <w:pPr>
              <w:pStyle w:val="TAC"/>
            </w:pPr>
          </w:p>
        </w:tc>
      </w:tr>
      <w:tr w:rsidR="00EF2B24" w:rsidRPr="00EC61C3" w14:paraId="5192E4F6"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B2EAF4B" w14:textId="77777777" w:rsidR="00EF2B24" w:rsidRPr="00EC61C3" w:rsidRDefault="00EF2B24" w:rsidP="00DF3F95">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907B879"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tcPr>
          <w:p w14:paraId="283CC6D6" w14:textId="77777777" w:rsidR="00EF2B24" w:rsidRPr="00EC61C3" w:rsidRDefault="00EF2B24" w:rsidP="00DF3F95">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EA4C128" w14:textId="77777777" w:rsidR="00EF2B24" w:rsidRPr="00EC61C3" w:rsidRDefault="00EF2B24" w:rsidP="00DF3F95">
            <w:pPr>
              <w:pStyle w:val="TAC"/>
            </w:pPr>
          </w:p>
        </w:tc>
      </w:tr>
      <w:tr w:rsidR="00EF2B24" w:rsidRPr="00EC61C3" w14:paraId="5C6B3696" w14:textId="77777777" w:rsidTr="00DF3F95">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B668B82" w14:textId="77777777" w:rsidR="00EF2B24" w:rsidRPr="00EC61C3" w:rsidRDefault="00EF2B24" w:rsidP="00DF3F95">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7802C168" w14:textId="77777777" w:rsidR="00EF2B24" w:rsidRPr="00EC61C3" w:rsidRDefault="00EF2B24" w:rsidP="00DF3F95">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CC2A20D"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CF9C85" w14:textId="77777777" w:rsidR="00EF2B24" w:rsidRPr="00EC61C3" w:rsidRDefault="00EF2B24" w:rsidP="00DF3F95">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4B48550" w14:textId="77777777" w:rsidR="00EF2B24" w:rsidRPr="00EC61C3" w:rsidRDefault="00EF2B24" w:rsidP="00DF3F95">
            <w:pPr>
              <w:pStyle w:val="TAC"/>
            </w:pPr>
          </w:p>
        </w:tc>
      </w:tr>
      <w:tr w:rsidR="00EF2B24" w:rsidRPr="00EC61C3" w14:paraId="4D9BBC14" w14:textId="77777777" w:rsidTr="00DF3F95">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1A013F"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8AE7ED1" w14:textId="77777777" w:rsidR="00EF2B24" w:rsidRPr="00EC61C3" w:rsidRDefault="00EF2B24" w:rsidP="00DF3F95">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943E2DB"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62B79C" w14:textId="77777777" w:rsidR="00EF2B24" w:rsidRPr="00EC61C3" w:rsidRDefault="00EF2B24" w:rsidP="00DF3F95">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522AC386" w14:textId="77777777" w:rsidR="00EF2B24" w:rsidRPr="00EC61C3" w:rsidRDefault="00EF2B24" w:rsidP="00DF3F95">
            <w:pPr>
              <w:pStyle w:val="TAC"/>
            </w:pPr>
          </w:p>
        </w:tc>
      </w:tr>
      <w:tr w:rsidR="00EF2B24" w:rsidRPr="00EC61C3" w14:paraId="32F7826D" w14:textId="77777777" w:rsidTr="00DF3F95">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A8B2148" w14:textId="77777777" w:rsidR="00EF2B24" w:rsidRPr="00EC61C3" w:rsidRDefault="00EF2B24" w:rsidP="00DF3F95">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688B513" w14:textId="77777777" w:rsidR="00EF2B24" w:rsidRPr="00EC61C3" w:rsidRDefault="00EF2B24" w:rsidP="00DF3F95">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59785A5"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0EF12F0" w14:textId="77777777" w:rsidR="00EF2B24" w:rsidRPr="00EC61C3" w:rsidRDefault="00EF2B24" w:rsidP="00DF3F95">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7EB64EBC" w14:textId="77777777" w:rsidR="00EF2B24" w:rsidRPr="00EC61C3" w:rsidRDefault="00EF2B24" w:rsidP="00DF3F95">
            <w:pPr>
              <w:pStyle w:val="TAC"/>
            </w:pPr>
          </w:p>
        </w:tc>
      </w:tr>
      <w:tr w:rsidR="00EF2B24" w:rsidRPr="00EC61C3" w14:paraId="223E8C68" w14:textId="77777777" w:rsidTr="00DF3F95">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5C535A73"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C1D93A"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BB74BA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DF223C" w14:textId="77777777" w:rsidR="00EF2B24" w:rsidRPr="00EC61C3" w:rsidRDefault="00EF2B24" w:rsidP="00DF3F95">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48313156" w14:textId="77777777" w:rsidR="00EF2B24" w:rsidRPr="00EC61C3" w:rsidRDefault="00EF2B24" w:rsidP="00DF3F95">
            <w:pPr>
              <w:pStyle w:val="TAC"/>
            </w:pPr>
          </w:p>
        </w:tc>
      </w:tr>
      <w:tr w:rsidR="00EF2B24" w:rsidRPr="00EC61C3" w14:paraId="348BD916" w14:textId="77777777" w:rsidTr="00DF3F95">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9D354A"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124AF9"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ED30C4D"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18B9148" w14:textId="77777777" w:rsidR="00EF2B24" w:rsidRPr="00EC61C3" w:rsidRDefault="00EF2B24" w:rsidP="00DF3F95">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7251508B" w14:textId="77777777" w:rsidR="00EF2B24" w:rsidRPr="00EC61C3" w:rsidRDefault="00EF2B24" w:rsidP="00DF3F95">
            <w:pPr>
              <w:pStyle w:val="TAC"/>
            </w:pPr>
          </w:p>
        </w:tc>
      </w:tr>
      <w:tr w:rsidR="00EF2B24" w:rsidRPr="00EC61C3" w14:paraId="6D551630" w14:textId="77777777" w:rsidTr="00DF3F95">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413ECBE" w14:textId="77777777" w:rsidR="00EF2B24" w:rsidRPr="00EC61C3" w:rsidRDefault="00EF2B24" w:rsidP="00DF3F95">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3B6E275D" w14:textId="77777777" w:rsidR="00EF2B24" w:rsidRPr="00EC61C3" w:rsidRDefault="00EF2B24" w:rsidP="00DF3F95">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BE8FBD2"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116363" w14:textId="77777777" w:rsidR="00EF2B24" w:rsidRPr="00EC61C3" w:rsidRDefault="00EF2B24" w:rsidP="00DF3F95">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E7401" w14:textId="77777777" w:rsidR="00EF2B24" w:rsidRPr="00EC61C3" w:rsidRDefault="00EF2B24" w:rsidP="00DF3F95">
            <w:pPr>
              <w:pStyle w:val="TAC"/>
            </w:pPr>
            <w:r w:rsidRPr="00EC61C3">
              <w:t>A.3.1.2</w:t>
            </w:r>
          </w:p>
        </w:tc>
      </w:tr>
      <w:tr w:rsidR="00EF2B24" w:rsidRPr="00EC61C3" w14:paraId="6AC9144F" w14:textId="77777777" w:rsidTr="00DF3F95">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744128BE" w14:textId="77777777" w:rsidR="00EF2B24" w:rsidRPr="00EC61C3" w:rsidRDefault="00EF2B24" w:rsidP="00DF3F95">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02C5043A"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B3FDAA5"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B3C0EA" w14:textId="77777777" w:rsidR="00EF2B24" w:rsidRPr="00EC61C3" w:rsidRDefault="00EF2B24" w:rsidP="00DF3F95">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9FC9ABC" w14:textId="77777777" w:rsidR="00EF2B24" w:rsidRPr="00EC61C3" w:rsidRDefault="00EF2B24" w:rsidP="00DF3F95">
            <w:pPr>
              <w:pStyle w:val="TAC"/>
            </w:pPr>
          </w:p>
        </w:tc>
      </w:tr>
      <w:tr w:rsidR="00EF2B24" w:rsidRPr="00EC61C3" w14:paraId="46C00804" w14:textId="77777777" w:rsidTr="00DF3F95">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1CF7D6"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55C9E30"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D2D8249"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5EC051C" w14:textId="77777777" w:rsidR="00EF2B24" w:rsidRPr="00EC61C3" w:rsidRDefault="00EF2B24" w:rsidP="00DF3F95">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A8CCDCD" w14:textId="77777777" w:rsidR="00EF2B24" w:rsidRPr="00EC61C3" w:rsidRDefault="00EF2B24" w:rsidP="00DF3F95">
            <w:pPr>
              <w:pStyle w:val="TAC"/>
            </w:pPr>
          </w:p>
        </w:tc>
      </w:tr>
      <w:tr w:rsidR="00EF2B24" w:rsidRPr="00EC61C3" w14:paraId="16C41C44" w14:textId="77777777" w:rsidTr="00DF3F95">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000536D" w14:textId="77777777" w:rsidR="00EF2B24" w:rsidRPr="00EC61C3" w:rsidRDefault="00EF2B24" w:rsidP="00DF3F95">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378D4B7F" w14:textId="77777777" w:rsidR="00EF2B24" w:rsidRPr="00EC61C3" w:rsidRDefault="00EF2B24" w:rsidP="00DF3F95">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2962B3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05B6C7" w14:textId="77777777" w:rsidR="00EF2B24" w:rsidRPr="00EC61C3" w:rsidRDefault="00EF2B24" w:rsidP="00DF3F95">
            <w:pPr>
              <w:pStyle w:val="TAC"/>
            </w:pPr>
            <w:r w:rsidRPr="00EC61C3">
              <w:rPr>
                <w:bCs/>
              </w:rPr>
              <w:t>SSB.1 FR1</w:t>
            </w:r>
          </w:p>
        </w:tc>
        <w:tc>
          <w:tcPr>
            <w:tcW w:w="1119" w:type="pct"/>
            <w:tcBorders>
              <w:top w:val="single" w:sz="4" w:space="0" w:color="auto"/>
              <w:left w:val="single" w:sz="4" w:space="0" w:color="auto"/>
              <w:bottom w:val="nil"/>
              <w:right w:val="single" w:sz="4" w:space="0" w:color="auto"/>
            </w:tcBorders>
            <w:shd w:val="clear" w:color="auto" w:fill="auto"/>
            <w:hideMark/>
          </w:tcPr>
          <w:p w14:paraId="7441AE2E" w14:textId="77777777" w:rsidR="00EF2B24" w:rsidRPr="00EC61C3" w:rsidRDefault="00EF2B24" w:rsidP="00DF3F95">
            <w:pPr>
              <w:pStyle w:val="TAC"/>
            </w:pPr>
            <w:r w:rsidRPr="00EC61C3">
              <w:t>A.3.10</w:t>
            </w:r>
          </w:p>
        </w:tc>
      </w:tr>
      <w:tr w:rsidR="00EF2B24" w:rsidRPr="00EC61C3" w14:paraId="1E458EC9" w14:textId="77777777" w:rsidTr="00DF3F95">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7C7D126C"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538C280"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D8A9FB6"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1DE295" w14:textId="77777777" w:rsidR="00EF2B24" w:rsidRPr="00EC61C3" w:rsidRDefault="00EF2B24" w:rsidP="00DF3F95">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478A4352" w14:textId="77777777" w:rsidR="00EF2B24" w:rsidRPr="00EC61C3" w:rsidRDefault="00EF2B24" w:rsidP="00DF3F95">
            <w:pPr>
              <w:pStyle w:val="TAC"/>
            </w:pPr>
          </w:p>
        </w:tc>
      </w:tr>
      <w:tr w:rsidR="00EF2B24" w:rsidRPr="00EC61C3" w14:paraId="714A5BFF" w14:textId="77777777" w:rsidTr="00DF3F95">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D83815E"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906F6DF"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B39AF70"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F0C4123" w14:textId="77777777" w:rsidR="00EF2B24" w:rsidRPr="00EC61C3" w:rsidRDefault="00EF2B24" w:rsidP="00DF3F95">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142BD9AC" w14:textId="77777777" w:rsidR="00EF2B24" w:rsidRPr="00EC61C3" w:rsidRDefault="00EF2B24" w:rsidP="00DF3F95">
            <w:pPr>
              <w:pStyle w:val="TAC"/>
            </w:pPr>
          </w:p>
        </w:tc>
      </w:tr>
      <w:tr w:rsidR="00EF2B24" w:rsidRPr="00EC61C3" w14:paraId="52281917" w14:textId="77777777" w:rsidTr="00DF3F95">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CB82E89" w14:textId="77777777" w:rsidR="00EF2B24" w:rsidRPr="00EC61C3" w:rsidRDefault="00EF2B24" w:rsidP="00DF3F95">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50DE22FF" w14:textId="77777777" w:rsidR="00EF2B24" w:rsidRPr="00EC61C3" w:rsidRDefault="00EF2B24" w:rsidP="00DF3F95">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74F179AF"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D621BD" w14:textId="77777777" w:rsidR="00EF2B24" w:rsidRPr="00EC61C3" w:rsidRDefault="00EF2B24" w:rsidP="00DF3F95">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7D9308B" w14:textId="77777777" w:rsidR="00EF2B24" w:rsidRPr="00EC61C3" w:rsidRDefault="00EF2B24" w:rsidP="00DF3F95">
            <w:pPr>
              <w:pStyle w:val="TAC"/>
            </w:pPr>
            <w:r w:rsidRPr="00EC61C3">
              <w:t>A.3.11</w:t>
            </w:r>
          </w:p>
        </w:tc>
      </w:tr>
      <w:tr w:rsidR="00EF2B24" w:rsidRPr="00EC61C3" w14:paraId="6D6553D4" w14:textId="77777777" w:rsidTr="00DF3F95">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5763F7"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EA2E80E"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AAD1515"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D0EC915" w14:textId="77777777" w:rsidR="00EF2B24" w:rsidRPr="00EC61C3" w:rsidRDefault="00EF2B24" w:rsidP="00DF3F95">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B44E72D" w14:textId="77777777" w:rsidR="00EF2B24" w:rsidRPr="00EC61C3" w:rsidRDefault="00EF2B24" w:rsidP="00DF3F95">
            <w:pPr>
              <w:pStyle w:val="TAC"/>
            </w:pPr>
          </w:p>
        </w:tc>
      </w:tr>
      <w:tr w:rsidR="00EF2B24" w:rsidRPr="00EC61C3" w14:paraId="6F4B250D" w14:textId="77777777" w:rsidTr="00DF3F95">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34DEBD7" w14:textId="77777777" w:rsidR="00EF2B24" w:rsidRPr="00EC61C3" w:rsidRDefault="00EF2B24" w:rsidP="00DF3F95">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3F5D92D0" w14:textId="77777777" w:rsidR="00EF2B24" w:rsidRPr="00EC61C3" w:rsidRDefault="00EF2B24" w:rsidP="00DF3F95">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03D60B22"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75DB76" w14:textId="77777777" w:rsidR="00EF2B24" w:rsidRPr="00EC61C3" w:rsidRDefault="00EF2B24" w:rsidP="00DF3F95">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55711BFA" w14:textId="77777777" w:rsidR="00EF2B24" w:rsidRPr="00EC61C3" w:rsidRDefault="00EF2B24" w:rsidP="00DF3F95">
            <w:pPr>
              <w:pStyle w:val="TAC"/>
            </w:pPr>
          </w:p>
        </w:tc>
      </w:tr>
      <w:tr w:rsidR="00EF2B24" w:rsidRPr="00EC61C3" w14:paraId="5DC7299B" w14:textId="77777777" w:rsidTr="00DF3F95">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0D95EC2" w14:textId="77777777" w:rsidR="00EF2B24" w:rsidRPr="00EC61C3" w:rsidRDefault="00EF2B24" w:rsidP="00DF3F95">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1E14F5D8"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528303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1CF8D06" w14:textId="77777777" w:rsidR="00EF2B24" w:rsidRPr="00EC61C3" w:rsidRDefault="00EF2B24" w:rsidP="00DF3F95">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6261D221" w14:textId="77777777" w:rsidR="00EF2B24" w:rsidRPr="00EC61C3" w:rsidRDefault="00EF2B24" w:rsidP="00DF3F95">
            <w:pPr>
              <w:pStyle w:val="TAC"/>
            </w:pPr>
          </w:p>
        </w:tc>
      </w:tr>
      <w:tr w:rsidR="00EF2B24" w:rsidRPr="00EC61C3" w14:paraId="6EB0B8C7" w14:textId="77777777" w:rsidTr="0021726B">
        <w:trPr>
          <w:trHeight w:val="283"/>
          <w:jc w:val="center"/>
          <w:ins w:id="22" w:author="Hsuanli Lin (林烜立)" w:date="2021-01-15T11:28:00Z"/>
        </w:trPr>
        <w:tc>
          <w:tcPr>
            <w:tcW w:w="0" w:type="auto"/>
            <w:gridSpan w:val="2"/>
            <w:vMerge w:val="restart"/>
            <w:tcBorders>
              <w:top w:val="nil"/>
              <w:left w:val="single" w:sz="4" w:space="0" w:color="auto"/>
              <w:right w:val="single" w:sz="4" w:space="0" w:color="auto"/>
            </w:tcBorders>
            <w:shd w:val="clear" w:color="auto" w:fill="auto"/>
          </w:tcPr>
          <w:p w14:paraId="6C8F43A4" w14:textId="17ABA388" w:rsidR="00EF2B24" w:rsidRPr="00EC61C3" w:rsidRDefault="00EF2B24" w:rsidP="00EF2B24">
            <w:pPr>
              <w:pStyle w:val="TAL"/>
              <w:rPr>
                <w:ins w:id="23" w:author="Hsuanli Lin (林烜立)" w:date="2021-01-15T11:28:00Z"/>
              </w:rPr>
            </w:pPr>
            <w:ins w:id="24" w:author="Hsuanli Lin (林烜立)" w:date="2021-01-15T11:29:00Z">
              <w:r w:rsidRPr="00EC61C3">
                <w:t>PRACH Configuration</w:t>
              </w:r>
            </w:ins>
          </w:p>
        </w:tc>
        <w:tc>
          <w:tcPr>
            <w:tcW w:w="973" w:type="pct"/>
            <w:tcBorders>
              <w:top w:val="single" w:sz="4" w:space="0" w:color="auto"/>
              <w:left w:val="single" w:sz="4" w:space="0" w:color="auto"/>
              <w:bottom w:val="single" w:sz="4" w:space="0" w:color="auto"/>
              <w:right w:val="single" w:sz="4" w:space="0" w:color="auto"/>
            </w:tcBorders>
          </w:tcPr>
          <w:p w14:paraId="4F22E576" w14:textId="2EAD4BF5" w:rsidR="00EF2B24" w:rsidRPr="00EC61C3" w:rsidRDefault="00EF2B24" w:rsidP="00EF2B24">
            <w:pPr>
              <w:pStyle w:val="TAL"/>
              <w:rPr>
                <w:ins w:id="25" w:author="Hsuanli Lin (林烜立)" w:date="2021-01-15T11:28:00Z"/>
              </w:rPr>
            </w:pPr>
            <w:ins w:id="26" w:author="Hsuanli Lin (林烜立)" w:date="2021-01-15T11:29:00Z">
              <w:r w:rsidRPr="00EC61C3">
                <w:t>Config 1, 2, 4, 5</w:t>
              </w:r>
            </w:ins>
          </w:p>
        </w:tc>
        <w:tc>
          <w:tcPr>
            <w:tcW w:w="0" w:type="auto"/>
            <w:vMerge w:val="restart"/>
            <w:tcBorders>
              <w:top w:val="nil"/>
              <w:left w:val="single" w:sz="4" w:space="0" w:color="auto"/>
              <w:right w:val="single" w:sz="4" w:space="0" w:color="auto"/>
            </w:tcBorders>
            <w:shd w:val="clear" w:color="auto" w:fill="auto"/>
          </w:tcPr>
          <w:p w14:paraId="08C9B584" w14:textId="77777777" w:rsidR="00EF2B24" w:rsidRPr="00EC61C3" w:rsidRDefault="00EF2B24" w:rsidP="00EF2B24">
            <w:pPr>
              <w:pStyle w:val="TAC"/>
              <w:rPr>
                <w:ins w:id="27"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3D452DAB" w14:textId="4947CEA5" w:rsidR="00EF2B24" w:rsidRPr="00EC61C3" w:rsidRDefault="00EF2B24" w:rsidP="00EF2B24">
            <w:pPr>
              <w:pStyle w:val="TAC"/>
              <w:rPr>
                <w:ins w:id="28" w:author="Hsuanli Lin (林烜立)" w:date="2021-01-15T11:28:00Z"/>
              </w:rPr>
            </w:pPr>
            <w:ins w:id="29" w:author="Hsuanli Lin (林烜立)" w:date="2021-01-15T11:29:00Z">
              <w:r w:rsidRPr="00EC61C3">
                <w:t xml:space="preserve">Table </w:t>
              </w:r>
              <w:r>
                <w:t>A.3.8.2.4</w:t>
              </w:r>
              <w:r w:rsidRPr="00EC61C3">
                <w:t>-1</w:t>
              </w:r>
            </w:ins>
          </w:p>
        </w:tc>
        <w:tc>
          <w:tcPr>
            <w:tcW w:w="1119" w:type="pct"/>
            <w:tcBorders>
              <w:top w:val="single" w:sz="4" w:space="0" w:color="auto"/>
              <w:left w:val="single" w:sz="4" w:space="0" w:color="auto"/>
              <w:bottom w:val="single" w:sz="4" w:space="0" w:color="auto"/>
              <w:right w:val="single" w:sz="4" w:space="0" w:color="auto"/>
            </w:tcBorders>
          </w:tcPr>
          <w:p w14:paraId="21F5D31D" w14:textId="77777777" w:rsidR="00EF2B24" w:rsidRPr="00EC61C3" w:rsidRDefault="00EF2B24" w:rsidP="00EF2B24">
            <w:pPr>
              <w:pStyle w:val="TAC"/>
              <w:rPr>
                <w:ins w:id="30" w:author="Hsuanli Lin (林烜立)" w:date="2021-01-15T11:28:00Z"/>
              </w:rPr>
            </w:pPr>
          </w:p>
        </w:tc>
      </w:tr>
      <w:tr w:rsidR="00EF2B24" w:rsidRPr="00EC61C3" w14:paraId="59816A95" w14:textId="77777777" w:rsidTr="0021726B">
        <w:trPr>
          <w:trHeight w:val="283"/>
          <w:jc w:val="center"/>
          <w:ins w:id="31" w:author="Hsuanli Lin (林烜立)" w:date="2021-01-15T11:28:00Z"/>
        </w:trPr>
        <w:tc>
          <w:tcPr>
            <w:tcW w:w="0" w:type="auto"/>
            <w:gridSpan w:val="2"/>
            <w:vMerge/>
            <w:tcBorders>
              <w:left w:val="single" w:sz="4" w:space="0" w:color="auto"/>
              <w:bottom w:val="single" w:sz="4" w:space="0" w:color="auto"/>
              <w:right w:val="single" w:sz="4" w:space="0" w:color="auto"/>
            </w:tcBorders>
            <w:shd w:val="clear" w:color="auto" w:fill="auto"/>
          </w:tcPr>
          <w:p w14:paraId="0CADA1CF" w14:textId="77777777" w:rsidR="00EF2B24" w:rsidRPr="00EC61C3" w:rsidRDefault="00EF2B24" w:rsidP="00EF2B24">
            <w:pPr>
              <w:pStyle w:val="TAL"/>
              <w:rPr>
                <w:ins w:id="32" w:author="Hsuanli Lin (林烜立)" w:date="2021-01-15T11:28:00Z"/>
              </w:rPr>
            </w:pPr>
          </w:p>
        </w:tc>
        <w:tc>
          <w:tcPr>
            <w:tcW w:w="973" w:type="pct"/>
            <w:tcBorders>
              <w:top w:val="single" w:sz="4" w:space="0" w:color="auto"/>
              <w:left w:val="single" w:sz="4" w:space="0" w:color="auto"/>
              <w:bottom w:val="single" w:sz="4" w:space="0" w:color="auto"/>
              <w:right w:val="single" w:sz="4" w:space="0" w:color="auto"/>
            </w:tcBorders>
          </w:tcPr>
          <w:p w14:paraId="7C252AE2" w14:textId="62CF6535" w:rsidR="00EF2B24" w:rsidRPr="00EC61C3" w:rsidRDefault="00EF2B24" w:rsidP="00EF2B24">
            <w:pPr>
              <w:pStyle w:val="TAL"/>
              <w:rPr>
                <w:ins w:id="33" w:author="Hsuanli Lin (林烜立)" w:date="2021-01-15T11:28:00Z"/>
              </w:rPr>
            </w:pPr>
            <w:ins w:id="34" w:author="Hsuanli Lin (林烜立)" w:date="2021-01-15T11:29:00Z">
              <w:r w:rsidRPr="00EC61C3">
                <w:t>Config 3, 6</w:t>
              </w:r>
            </w:ins>
          </w:p>
        </w:tc>
        <w:tc>
          <w:tcPr>
            <w:tcW w:w="0" w:type="auto"/>
            <w:vMerge/>
            <w:tcBorders>
              <w:left w:val="single" w:sz="4" w:space="0" w:color="auto"/>
              <w:bottom w:val="single" w:sz="4" w:space="0" w:color="auto"/>
              <w:right w:val="single" w:sz="4" w:space="0" w:color="auto"/>
            </w:tcBorders>
            <w:shd w:val="clear" w:color="auto" w:fill="auto"/>
          </w:tcPr>
          <w:p w14:paraId="38EB1225" w14:textId="77777777" w:rsidR="00EF2B24" w:rsidRPr="00EC61C3" w:rsidRDefault="00EF2B24" w:rsidP="00EF2B24">
            <w:pPr>
              <w:pStyle w:val="TAC"/>
              <w:rPr>
                <w:ins w:id="35"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2D23DA9A" w14:textId="496A9737" w:rsidR="00EF2B24" w:rsidRPr="00EC61C3" w:rsidRDefault="00EF2B24" w:rsidP="00EF2B24">
            <w:pPr>
              <w:pStyle w:val="TAC"/>
              <w:rPr>
                <w:ins w:id="36" w:author="Hsuanli Lin (林烜立)" w:date="2021-01-15T11:28:00Z"/>
              </w:rPr>
            </w:pPr>
            <w:ins w:id="37" w:author="Hsuanli Lin (林烜立)" w:date="2021-01-15T11:29:00Z">
              <w:r>
                <w:t>Table A.3.8.2.4</w:t>
              </w:r>
              <w:r w:rsidRPr="00EC61C3">
                <w:t>-1</w:t>
              </w:r>
            </w:ins>
          </w:p>
        </w:tc>
        <w:tc>
          <w:tcPr>
            <w:tcW w:w="1119" w:type="pct"/>
            <w:tcBorders>
              <w:top w:val="single" w:sz="4" w:space="0" w:color="auto"/>
              <w:left w:val="single" w:sz="4" w:space="0" w:color="auto"/>
              <w:bottom w:val="single" w:sz="4" w:space="0" w:color="auto"/>
              <w:right w:val="single" w:sz="4" w:space="0" w:color="auto"/>
            </w:tcBorders>
          </w:tcPr>
          <w:p w14:paraId="53861285" w14:textId="77777777" w:rsidR="00EF2B24" w:rsidRPr="00EC61C3" w:rsidRDefault="00EF2B24" w:rsidP="00EF2B24">
            <w:pPr>
              <w:pStyle w:val="TAC"/>
              <w:rPr>
                <w:ins w:id="38" w:author="Hsuanli Lin (林烜立)" w:date="2021-01-15T11:28:00Z"/>
              </w:rPr>
            </w:pPr>
          </w:p>
        </w:tc>
      </w:tr>
      <w:tr w:rsidR="00EF2B24" w:rsidRPr="00EC61C3" w14:paraId="363FD992"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94158C" w14:textId="77777777" w:rsidR="00EF2B24" w:rsidRPr="00EC61C3" w:rsidRDefault="00EF2B24" w:rsidP="00DF3F95">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180B6777"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88CFE46" w14:textId="77777777" w:rsidR="00EF2B24" w:rsidRPr="00EC61C3" w:rsidRDefault="00EF2B24" w:rsidP="00DF3F95">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4038631" w14:textId="77777777" w:rsidR="00EF2B24" w:rsidRPr="00EC61C3" w:rsidRDefault="00EF2B24" w:rsidP="00DF3F95">
            <w:pPr>
              <w:pStyle w:val="TAC"/>
            </w:pPr>
          </w:p>
        </w:tc>
      </w:tr>
      <w:tr w:rsidR="00EF2B24" w:rsidRPr="00EC61C3" w14:paraId="3BD74469" w14:textId="77777777" w:rsidTr="00DF3F9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A8A92BA" w14:textId="77777777" w:rsidR="00EF2B24" w:rsidRPr="00EC61C3" w:rsidRDefault="00EF2B24" w:rsidP="00DF3F95">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12BB77F"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2B5961" w14:textId="77777777" w:rsidR="00EF2B24" w:rsidRPr="00EC61C3" w:rsidRDefault="00EF2B24" w:rsidP="00DF3F95">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2B10BAB4" w14:textId="77777777" w:rsidR="00EF2B24" w:rsidRPr="00EC61C3" w:rsidRDefault="00EF2B24" w:rsidP="00DF3F95">
            <w:pPr>
              <w:pStyle w:val="TAC"/>
            </w:pPr>
            <w:r w:rsidRPr="00EC61C3">
              <w:t>A.3.2.1</w:t>
            </w:r>
          </w:p>
        </w:tc>
      </w:tr>
      <w:tr w:rsidR="00EF2B24" w:rsidRPr="00EC61C3" w14:paraId="5C3F879A"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C6852C0" w14:textId="77777777" w:rsidR="00EF2B24" w:rsidRPr="00EC61C3" w:rsidRDefault="00EF2B24" w:rsidP="00DF3F95">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593B6B16"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8814F1" w14:textId="77777777" w:rsidR="00EF2B24" w:rsidRPr="00EC61C3" w:rsidRDefault="00EF2B24" w:rsidP="00DF3F95">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A983540" w14:textId="77777777" w:rsidR="00EF2B24" w:rsidRPr="00EC61C3" w:rsidRDefault="00EF2B24" w:rsidP="00DF3F95">
            <w:pPr>
              <w:pStyle w:val="TAC"/>
            </w:pPr>
          </w:p>
        </w:tc>
      </w:tr>
      <w:tr w:rsidR="00EF2B24" w:rsidRPr="00EC61C3" w14:paraId="13408859" w14:textId="77777777" w:rsidTr="00DF3F9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C42175C" w14:textId="77777777" w:rsidR="00EF2B24" w:rsidRPr="00EC61C3" w:rsidRDefault="00EF2B24" w:rsidP="00DF3F95">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5E86D3ED"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7D0B14" w14:textId="77777777" w:rsidR="00EF2B24" w:rsidRPr="00EC61C3" w:rsidRDefault="00EF2B24" w:rsidP="00DF3F95">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591EF241" w14:textId="77777777" w:rsidR="00EF2B24" w:rsidRPr="00EC61C3" w:rsidRDefault="00EF2B24" w:rsidP="00DF3F95">
            <w:pPr>
              <w:pStyle w:val="TAC"/>
            </w:pPr>
          </w:p>
        </w:tc>
      </w:tr>
      <w:tr w:rsidR="00EF2B24" w:rsidRPr="00EC61C3" w14:paraId="6309DABA" w14:textId="77777777" w:rsidTr="00DF3F95">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DBB84EA" w14:textId="77777777" w:rsidR="00EF2B24" w:rsidRPr="00EC61C3" w:rsidRDefault="00EF2B24" w:rsidP="00DF3F95">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E6E2E5" w14:textId="77777777" w:rsidR="00EF2B24" w:rsidRPr="00EC61C3" w:rsidRDefault="00EF2B24" w:rsidP="00DF3F95">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6D9B3585"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6611058" w14:textId="77777777" w:rsidR="00EF2B24" w:rsidRPr="00EC61C3" w:rsidRDefault="00EF2B24" w:rsidP="00DF3F95">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04BD08DE" w14:textId="77777777" w:rsidR="00EF2B24" w:rsidRPr="00EC61C3" w:rsidRDefault="00EF2B24" w:rsidP="00DF3F95">
            <w:pPr>
              <w:pStyle w:val="TAC"/>
            </w:pPr>
          </w:p>
        </w:tc>
      </w:tr>
      <w:tr w:rsidR="00EF2B24" w:rsidRPr="00EC61C3" w14:paraId="30ADE040" w14:textId="77777777" w:rsidTr="00DF3F95">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0C19069D" w14:textId="77777777" w:rsidR="00EF2B24" w:rsidRPr="00EC61C3" w:rsidRDefault="00EF2B24" w:rsidP="00DF3F95">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371F5DDF" w14:textId="77777777" w:rsidR="00EF2B24" w:rsidRPr="00EC61C3" w:rsidRDefault="00EF2B24" w:rsidP="00DF3F95">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49610DA0"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B549642" w14:textId="77777777" w:rsidR="00EF2B24" w:rsidRPr="00EC61C3" w:rsidRDefault="00EF2B24" w:rsidP="00DF3F95">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715215D" w14:textId="77777777" w:rsidR="00EF2B24" w:rsidRPr="00EC61C3" w:rsidRDefault="00EF2B24" w:rsidP="00DF3F95">
            <w:pPr>
              <w:pStyle w:val="TAC"/>
            </w:pPr>
          </w:p>
        </w:tc>
      </w:tr>
      <w:tr w:rsidR="00EF2B24" w:rsidRPr="00EC61C3" w14:paraId="1992F67B" w14:textId="77777777" w:rsidTr="00DF3F95">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1980CD92"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D5B171A" w14:textId="77777777" w:rsidR="00EF2B24" w:rsidRPr="00EC61C3" w:rsidRDefault="00EF2B24" w:rsidP="00DF3F95">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A924213" w14:textId="77777777" w:rsidR="00EF2B24" w:rsidRPr="00EC61C3" w:rsidRDefault="00EF2B24" w:rsidP="00DF3F95">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47FD8FAB" w14:textId="77777777" w:rsidR="00EF2B24" w:rsidRPr="00EC61C3" w:rsidRDefault="00EF2B24" w:rsidP="00DF3F95">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657D78DF" w14:textId="77777777" w:rsidR="00EF2B24" w:rsidRPr="00EC61C3" w:rsidRDefault="00EF2B24" w:rsidP="00DF3F95">
            <w:pPr>
              <w:pStyle w:val="TAC"/>
            </w:pPr>
          </w:p>
        </w:tc>
      </w:tr>
      <w:tr w:rsidR="00EF2B24" w:rsidRPr="00EC61C3" w14:paraId="61966E5B" w14:textId="77777777" w:rsidTr="00DF3F95">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6067CA3"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85CA5" w14:textId="77777777" w:rsidR="00EF2B24" w:rsidRPr="00EC61C3" w:rsidRDefault="00EF2B24" w:rsidP="00DF3F95">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3A370134" w14:textId="77777777" w:rsidR="00EF2B24" w:rsidRPr="00EC61C3" w:rsidRDefault="00EF2B24" w:rsidP="00DF3F95">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B360ADE" w14:textId="77777777" w:rsidR="00EF2B24" w:rsidRPr="00EC61C3" w:rsidRDefault="00EF2B24" w:rsidP="00DF3F95">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134BE4D5" w14:textId="77777777" w:rsidR="00EF2B24" w:rsidRPr="00EC61C3" w:rsidRDefault="00EF2B24" w:rsidP="00DF3F95">
            <w:pPr>
              <w:pStyle w:val="TAC"/>
            </w:pPr>
          </w:p>
        </w:tc>
      </w:tr>
      <w:tr w:rsidR="00EF2B24" w:rsidRPr="00EC61C3" w14:paraId="47C3063C" w14:textId="77777777" w:rsidTr="00DF3F95">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631494FD"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7A49863" w14:textId="77777777" w:rsidR="00EF2B24" w:rsidRPr="00EC61C3" w:rsidRDefault="00EF2B24" w:rsidP="00DF3F95">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076C5B5" w14:textId="77777777" w:rsidR="00EF2B24" w:rsidRPr="00EC61C3" w:rsidRDefault="00EF2B24" w:rsidP="00DF3F95">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78BB65B" w14:textId="77777777" w:rsidR="00EF2B24" w:rsidRPr="00EC61C3" w:rsidRDefault="00EF2B24" w:rsidP="00DF3F95">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65DF6F70" w14:textId="77777777" w:rsidR="00EF2B24" w:rsidRPr="00EC61C3" w:rsidRDefault="00EF2B24" w:rsidP="00DF3F95">
            <w:pPr>
              <w:pStyle w:val="TAC"/>
            </w:pPr>
          </w:p>
        </w:tc>
      </w:tr>
      <w:tr w:rsidR="00EF2B24" w:rsidRPr="00EC61C3" w14:paraId="5DD77EC3" w14:textId="77777777" w:rsidTr="00DF3F95">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FD310E1"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F3B3C7C" w14:textId="77777777" w:rsidR="00EF2B24" w:rsidRPr="00EC61C3" w:rsidRDefault="00EF2B24" w:rsidP="00DF3F95">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E8C5C75" w14:textId="77777777" w:rsidR="00EF2B24" w:rsidRPr="00EC61C3" w:rsidRDefault="00EF2B24" w:rsidP="00DF3F95">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9C3AE47" w14:textId="77777777" w:rsidR="00EF2B24" w:rsidRPr="00EC61C3" w:rsidRDefault="00EF2B24" w:rsidP="00DF3F95">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33018EFE" w14:textId="77777777" w:rsidR="00EF2B24" w:rsidRPr="00EC61C3" w:rsidRDefault="00EF2B24" w:rsidP="00DF3F95">
            <w:pPr>
              <w:pStyle w:val="TAC"/>
              <w:rPr>
                <w:rFonts w:eastAsia="?? ??"/>
              </w:rPr>
            </w:pPr>
          </w:p>
        </w:tc>
      </w:tr>
      <w:tr w:rsidR="00EF2B24" w:rsidRPr="00EC61C3" w14:paraId="75041097" w14:textId="77777777" w:rsidTr="00DF3F95">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26EC89" w14:textId="77777777" w:rsidR="00EF2B24" w:rsidRPr="00EC61C3" w:rsidRDefault="00EF2B24" w:rsidP="00DF3F95">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34D1A9E" w14:textId="77777777" w:rsidR="00EF2B24" w:rsidRPr="00EC61C3" w:rsidRDefault="00EF2B24" w:rsidP="00DF3F95">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4002C084" w14:textId="77777777" w:rsidR="00EF2B24" w:rsidRPr="00EC61C3" w:rsidRDefault="00EF2B24" w:rsidP="00DF3F95">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4A06CBC" w14:textId="77777777" w:rsidR="00EF2B24" w:rsidRPr="00EC61C3" w:rsidRDefault="00EF2B24" w:rsidP="00DF3F95">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9783E8A" w14:textId="77777777" w:rsidR="00EF2B24" w:rsidRPr="00EC61C3" w:rsidRDefault="00EF2B24" w:rsidP="00DF3F95">
            <w:pPr>
              <w:pStyle w:val="TAC"/>
            </w:pPr>
          </w:p>
        </w:tc>
      </w:tr>
      <w:tr w:rsidR="00EF2B24" w:rsidRPr="00EC61C3" w14:paraId="4DE53687" w14:textId="77777777" w:rsidTr="00DF3F9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7FD769A" w14:textId="77777777" w:rsidR="00EF2B24" w:rsidRPr="00EC61C3" w:rsidRDefault="00EF2B24" w:rsidP="00DF3F95">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11BBD4A1"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D8E06E" w14:textId="77777777" w:rsidR="00EF2B24" w:rsidRPr="00EC61C3" w:rsidRDefault="00EF2B24" w:rsidP="00DF3F95">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3426C1CA" w14:textId="77777777" w:rsidR="00EF2B24" w:rsidRPr="00EC61C3" w:rsidRDefault="00EF2B24" w:rsidP="00DF3F95">
            <w:pPr>
              <w:pStyle w:val="TAC"/>
              <w:rPr>
                <w:iCs/>
              </w:rPr>
            </w:pPr>
            <w:r w:rsidRPr="00EC61C3">
              <w:rPr>
                <w:iCs/>
              </w:rPr>
              <w:t>A.3.3.7</w:t>
            </w:r>
          </w:p>
        </w:tc>
      </w:tr>
      <w:tr w:rsidR="00EF2B24" w:rsidRPr="00EC61C3" w14:paraId="2A771EC7"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D69B235" w14:textId="77777777" w:rsidR="00EF2B24" w:rsidRPr="00EC61C3" w:rsidRDefault="00EF2B24" w:rsidP="00DF3F95">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AE67AF1"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7072161" w14:textId="77777777" w:rsidR="00EF2B24" w:rsidRPr="00EC61C3" w:rsidRDefault="00EF2B24" w:rsidP="00DF3F95">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798580F" w14:textId="77777777" w:rsidR="00EF2B24" w:rsidRPr="00EC61C3" w:rsidRDefault="00EF2B24" w:rsidP="00DF3F95">
            <w:pPr>
              <w:pStyle w:val="TAC"/>
              <w:rPr>
                <w:iCs/>
              </w:rPr>
            </w:pPr>
          </w:p>
        </w:tc>
      </w:tr>
      <w:tr w:rsidR="00EF2B24" w:rsidRPr="00EC61C3" w14:paraId="172010EA"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6E47E5A" w14:textId="77777777" w:rsidR="00EF2B24" w:rsidRPr="00EC61C3" w:rsidRDefault="00EF2B24" w:rsidP="00DF3F95">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6D0162A"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7EF3070" w14:textId="77777777" w:rsidR="00EF2B24" w:rsidRPr="00EC61C3" w:rsidRDefault="00EF2B24" w:rsidP="00DF3F95">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1E21F0D0" w14:textId="77777777" w:rsidR="00EF2B24" w:rsidRPr="00EC61C3" w:rsidRDefault="00EF2B24" w:rsidP="00DF3F95">
            <w:pPr>
              <w:pStyle w:val="TAC"/>
              <w:rPr>
                <w:iCs/>
              </w:rPr>
            </w:pPr>
          </w:p>
        </w:tc>
      </w:tr>
      <w:tr w:rsidR="00EF2B24" w:rsidRPr="00EC61C3" w14:paraId="25DDC1ED"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435A112" w14:textId="77777777" w:rsidR="00EF2B24" w:rsidRPr="00EC61C3" w:rsidRDefault="00EF2B24" w:rsidP="00DF3F95">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587114F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53F2BDE" w14:textId="77777777" w:rsidR="00EF2B24" w:rsidRPr="00EC61C3" w:rsidRDefault="00EF2B24" w:rsidP="00DF3F95">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6382A416" w14:textId="77777777" w:rsidR="00EF2B24" w:rsidRPr="00EC61C3" w:rsidRDefault="00EF2B24" w:rsidP="00DF3F95">
            <w:pPr>
              <w:pStyle w:val="TAC"/>
              <w:rPr>
                <w:iCs/>
              </w:rPr>
            </w:pPr>
            <w:r w:rsidRPr="00EC61C3">
              <w:rPr>
                <w:iCs/>
              </w:rPr>
              <w:t>When the field is absent, the UE applies the value 0. (Table 8.1.1-1).</w:t>
            </w:r>
          </w:p>
        </w:tc>
      </w:tr>
      <w:tr w:rsidR="00EF2B24" w:rsidRPr="00EC61C3" w14:paraId="2F03A518" w14:textId="77777777" w:rsidTr="00DF3F9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656415" w14:textId="77777777" w:rsidR="00EF2B24" w:rsidRPr="00EC61C3" w:rsidRDefault="00EF2B24" w:rsidP="00DF3F95">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17BD624E" w14:textId="77777777" w:rsidR="00EF2B24" w:rsidRPr="00EC61C3" w:rsidRDefault="00EF2B24" w:rsidP="00DF3F95">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57711AA8" w14:textId="77777777" w:rsidR="00EF2B24" w:rsidRPr="00EC61C3" w:rsidRDefault="00EF2B24" w:rsidP="00DF3F95">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9189472" w14:textId="77777777" w:rsidR="00EF2B24" w:rsidRPr="00EC61C3" w:rsidRDefault="00EF2B24" w:rsidP="00DF3F95">
            <w:pPr>
              <w:pStyle w:val="TAC"/>
              <w:rPr>
                <w:iCs/>
              </w:rPr>
            </w:pPr>
            <w:r w:rsidRPr="00EC61C3">
              <w:t>Threshold used for Q</w:t>
            </w:r>
            <w:r w:rsidRPr="00EC61C3">
              <w:rPr>
                <w:vertAlign w:val="subscript"/>
              </w:rPr>
              <w:t>in_LR_SSB</w:t>
            </w:r>
          </w:p>
        </w:tc>
      </w:tr>
      <w:tr w:rsidR="00EF2B24" w:rsidRPr="00EC61C3" w14:paraId="7F1B3EDC" w14:textId="77777777" w:rsidTr="00DF3F9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9E14EBA" w14:textId="77777777" w:rsidR="00EF2B24" w:rsidRPr="00EC61C3" w:rsidRDefault="00EF2B24" w:rsidP="00DF3F95">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13961A94"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864D8D" w14:textId="77777777" w:rsidR="00EF2B24" w:rsidRPr="00EC61C3" w:rsidRDefault="00EF2B24" w:rsidP="00DF3F95">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3B59CD06" w14:textId="77777777" w:rsidR="00EF2B24" w:rsidRPr="00EC61C3" w:rsidRDefault="00EF2B24" w:rsidP="00DF3F95">
            <w:pPr>
              <w:pStyle w:val="TAC"/>
            </w:pPr>
            <w:r w:rsidRPr="00EC61C3">
              <w:t>Used for deriving rsrp-ThresholdCSI-RS</w:t>
            </w:r>
          </w:p>
        </w:tc>
      </w:tr>
      <w:tr w:rsidR="00EF2B24" w:rsidRPr="00EC61C3" w14:paraId="166AD4FF"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4787DD" w14:textId="77777777" w:rsidR="00EF2B24" w:rsidRPr="00EC61C3" w:rsidRDefault="00EF2B24" w:rsidP="00DF3F95">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A34128E" w14:textId="77777777" w:rsidR="00EF2B24" w:rsidRPr="00EC61C3" w:rsidRDefault="00EF2B24" w:rsidP="00DF3F95">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3AB8D9A8" w14:textId="77777777" w:rsidR="00EF2B24" w:rsidRPr="00EC61C3" w:rsidRDefault="00EF2B24" w:rsidP="00DF3F95">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082D679" w14:textId="77777777" w:rsidR="00EF2B24" w:rsidRPr="00EC61C3" w:rsidRDefault="00EF2B24" w:rsidP="00DF3F95">
            <w:pPr>
              <w:pStyle w:val="TAC"/>
              <w:rPr>
                <w:iCs/>
              </w:rPr>
            </w:pPr>
            <w:r w:rsidRPr="00EC61C3">
              <w:rPr>
                <w:iCs/>
              </w:rPr>
              <w:t>see TS 38.321 [7], clause 5.17</w:t>
            </w:r>
          </w:p>
        </w:tc>
      </w:tr>
      <w:tr w:rsidR="00EF2B24" w:rsidRPr="00EC61C3" w14:paraId="3C44A5E7"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7A09D7" w14:textId="77777777" w:rsidR="00EF2B24" w:rsidRPr="00EC61C3" w:rsidRDefault="00EF2B24" w:rsidP="00DF3F95">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33D8305C" w14:textId="77777777" w:rsidR="00EF2B24" w:rsidRPr="00EC61C3" w:rsidRDefault="00EF2B24" w:rsidP="00DF3F95">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07C3F631" w14:textId="77777777" w:rsidR="00EF2B24" w:rsidRPr="00EC61C3" w:rsidRDefault="00EF2B24" w:rsidP="00DF3F95">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03C87532" w14:textId="77777777" w:rsidR="00EF2B24" w:rsidRPr="00EC61C3" w:rsidRDefault="00EF2B24" w:rsidP="00DF3F95">
            <w:pPr>
              <w:pStyle w:val="TAC"/>
            </w:pPr>
            <w:r w:rsidRPr="00EC61C3">
              <w:rPr>
                <w:iCs/>
              </w:rPr>
              <w:t>see TS 38.321 [7], clause 5.17</w:t>
            </w:r>
          </w:p>
        </w:tc>
      </w:tr>
      <w:tr w:rsidR="00EF2B24" w:rsidRPr="00EC61C3" w14:paraId="231CFFE0" w14:textId="77777777" w:rsidTr="00DF3F95">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09D653D" w14:textId="77777777" w:rsidR="00EF2B24" w:rsidRPr="00EC61C3" w:rsidRDefault="00EF2B24" w:rsidP="00DF3F95">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141923B" w14:textId="77777777" w:rsidR="00EF2B24" w:rsidRPr="00EC61C3" w:rsidRDefault="00EF2B24" w:rsidP="00DF3F95">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6B939655"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7FB1DDD" w14:textId="77777777" w:rsidR="00EF2B24" w:rsidRPr="00EC61C3" w:rsidRDefault="00EF2B24" w:rsidP="00DF3F95">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17B558D1" w14:textId="77777777" w:rsidR="00EF2B24" w:rsidRPr="00EC61C3" w:rsidRDefault="00EF2B24" w:rsidP="00DF3F95">
            <w:pPr>
              <w:pStyle w:val="TAC"/>
            </w:pPr>
            <w:r w:rsidRPr="00EC61C3">
              <w:t>A.3.14</w:t>
            </w:r>
          </w:p>
        </w:tc>
      </w:tr>
      <w:tr w:rsidR="00EF2B24" w:rsidRPr="00EC61C3" w14:paraId="3FBB3C67" w14:textId="77777777" w:rsidTr="00DF3F95">
        <w:trPr>
          <w:trHeight w:val="185"/>
          <w:jc w:val="center"/>
        </w:trPr>
        <w:tc>
          <w:tcPr>
            <w:tcW w:w="0" w:type="auto"/>
            <w:tcBorders>
              <w:top w:val="nil"/>
              <w:left w:val="single" w:sz="4" w:space="0" w:color="auto"/>
              <w:bottom w:val="nil"/>
              <w:right w:val="single" w:sz="4" w:space="0" w:color="auto"/>
            </w:tcBorders>
            <w:shd w:val="clear" w:color="auto" w:fill="auto"/>
            <w:hideMark/>
          </w:tcPr>
          <w:p w14:paraId="2A9105D3" w14:textId="77777777" w:rsidR="00EF2B24" w:rsidRPr="00EC61C3" w:rsidRDefault="00EF2B24" w:rsidP="00DF3F95">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8993424"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871FD4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80F63F7" w14:textId="77777777" w:rsidR="00EF2B24" w:rsidRPr="00EC61C3" w:rsidRDefault="00EF2B24" w:rsidP="00DF3F95">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17AD145" w14:textId="77777777" w:rsidR="00EF2B24" w:rsidRPr="00EC61C3" w:rsidRDefault="00EF2B24" w:rsidP="00DF3F95">
            <w:pPr>
              <w:pStyle w:val="TAC"/>
            </w:pPr>
          </w:p>
        </w:tc>
      </w:tr>
      <w:tr w:rsidR="00EF2B24" w:rsidRPr="00EC61C3" w14:paraId="04EAF2D8" w14:textId="77777777" w:rsidTr="00DF3F95">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D090A52" w14:textId="77777777" w:rsidR="00EF2B24" w:rsidRPr="00EC61C3" w:rsidRDefault="00EF2B24" w:rsidP="00DF3F95">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EDDA988"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BD93A9"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BD67848" w14:textId="77777777" w:rsidR="00EF2B24" w:rsidRPr="00EC61C3" w:rsidRDefault="00EF2B24" w:rsidP="00DF3F95">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DD163B6" w14:textId="77777777" w:rsidR="00EF2B24" w:rsidRPr="00EC61C3" w:rsidRDefault="00EF2B24" w:rsidP="00DF3F95">
            <w:pPr>
              <w:pStyle w:val="TAC"/>
            </w:pPr>
          </w:p>
        </w:tc>
      </w:tr>
      <w:tr w:rsidR="00EF2B24" w:rsidRPr="00EC61C3" w14:paraId="15A68BBA" w14:textId="77777777" w:rsidTr="00DF3F95">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44730503" w14:textId="77777777" w:rsidR="00EF2B24" w:rsidRPr="00EC61C3" w:rsidRDefault="00EF2B24" w:rsidP="00DF3F95">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0B9414F1"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AF414A7"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0C91FDD" w14:textId="77777777" w:rsidR="00EF2B24" w:rsidRPr="00EC61C3" w:rsidRDefault="00EF2B24" w:rsidP="00DF3F95">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ED828EC" w14:textId="77777777" w:rsidR="00EF2B24" w:rsidRPr="00EC61C3" w:rsidRDefault="00EF2B24" w:rsidP="00DF3F95">
            <w:pPr>
              <w:pStyle w:val="TAC"/>
            </w:pPr>
            <w:r w:rsidRPr="00EC61C3">
              <w:t>A.3.14</w:t>
            </w:r>
          </w:p>
        </w:tc>
      </w:tr>
      <w:tr w:rsidR="00EF2B24" w:rsidRPr="00EC61C3" w14:paraId="3C0AC2DE" w14:textId="77777777" w:rsidTr="00DF3F95">
        <w:trPr>
          <w:trHeight w:val="185"/>
          <w:jc w:val="center"/>
        </w:trPr>
        <w:tc>
          <w:tcPr>
            <w:tcW w:w="0" w:type="auto"/>
            <w:tcBorders>
              <w:top w:val="nil"/>
              <w:left w:val="single" w:sz="4" w:space="0" w:color="auto"/>
              <w:bottom w:val="nil"/>
              <w:right w:val="single" w:sz="4" w:space="0" w:color="auto"/>
            </w:tcBorders>
            <w:shd w:val="clear" w:color="auto" w:fill="auto"/>
            <w:hideMark/>
          </w:tcPr>
          <w:p w14:paraId="314B1592" w14:textId="77777777" w:rsidR="00EF2B24" w:rsidRPr="00EC61C3" w:rsidRDefault="00EF2B24" w:rsidP="00DF3F95">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288741F4"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7FA0528"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DA4AF5C" w14:textId="77777777" w:rsidR="00EF2B24" w:rsidRPr="00EC61C3" w:rsidRDefault="00EF2B24" w:rsidP="00DF3F95">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1E868D7" w14:textId="77777777" w:rsidR="00EF2B24" w:rsidRPr="00EC61C3" w:rsidRDefault="00EF2B24" w:rsidP="00DF3F95">
            <w:pPr>
              <w:pStyle w:val="TAC"/>
            </w:pPr>
          </w:p>
        </w:tc>
      </w:tr>
      <w:tr w:rsidR="00EF2B24" w:rsidRPr="00EC61C3" w14:paraId="57BCA140" w14:textId="77777777" w:rsidTr="00DF3F95">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3E2926C" w14:textId="77777777" w:rsidR="00EF2B24" w:rsidRPr="00EC61C3" w:rsidRDefault="00EF2B24" w:rsidP="00DF3F95">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617EF8F"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F4E0EDF"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9D7D9D" w14:textId="77777777" w:rsidR="00EF2B24" w:rsidRPr="00EC61C3" w:rsidRDefault="00EF2B24" w:rsidP="00DF3F95">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64E8F2EF" w14:textId="77777777" w:rsidR="00EF2B24" w:rsidRPr="00EC61C3" w:rsidRDefault="00EF2B24" w:rsidP="00DF3F95">
            <w:pPr>
              <w:pStyle w:val="TAC"/>
            </w:pPr>
          </w:p>
        </w:tc>
      </w:tr>
      <w:tr w:rsidR="00EF2B24" w:rsidRPr="00EC61C3" w14:paraId="734416FF" w14:textId="77777777" w:rsidTr="00DF3F95">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A82F9B3" w14:textId="77777777" w:rsidR="00EF2B24" w:rsidRPr="00EC61C3" w:rsidRDefault="00EF2B24" w:rsidP="00DF3F95">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0DB245FC"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0B339510"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EA4959" w14:textId="77777777" w:rsidR="00EF2B24" w:rsidRPr="00EC61C3" w:rsidRDefault="00EF2B24" w:rsidP="00DF3F95">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B0CC090" w14:textId="77777777" w:rsidR="00EF2B24" w:rsidRPr="00EC61C3" w:rsidRDefault="00EF2B24" w:rsidP="00DF3F95">
            <w:pPr>
              <w:pStyle w:val="TAC"/>
            </w:pPr>
          </w:p>
        </w:tc>
      </w:tr>
      <w:tr w:rsidR="00EF2B24" w:rsidRPr="00EC61C3" w14:paraId="57D321B2" w14:textId="77777777" w:rsidTr="00DF3F95">
        <w:trPr>
          <w:trHeight w:val="185"/>
          <w:jc w:val="center"/>
        </w:trPr>
        <w:tc>
          <w:tcPr>
            <w:tcW w:w="0" w:type="auto"/>
            <w:tcBorders>
              <w:top w:val="nil"/>
              <w:left w:val="single" w:sz="4" w:space="0" w:color="auto"/>
              <w:bottom w:val="nil"/>
              <w:right w:val="single" w:sz="4" w:space="0" w:color="auto"/>
            </w:tcBorders>
            <w:shd w:val="clear" w:color="auto" w:fill="auto"/>
            <w:hideMark/>
          </w:tcPr>
          <w:p w14:paraId="163327CE" w14:textId="77777777" w:rsidR="00EF2B24" w:rsidRPr="00EC61C3" w:rsidRDefault="00EF2B24" w:rsidP="00DF3F95">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38AC45B" w14:textId="77777777" w:rsidR="00EF2B24" w:rsidRPr="00EC61C3" w:rsidRDefault="00EF2B24" w:rsidP="00DF3F95">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3D9BAB94"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122269" w14:textId="77777777" w:rsidR="00EF2B24" w:rsidRPr="00EC61C3" w:rsidRDefault="00EF2B24" w:rsidP="00DF3F95">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ABEE13A" w14:textId="77777777" w:rsidR="00EF2B24" w:rsidRPr="00EC61C3" w:rsidRDefault="00EF2B24" w:rsidP="00DF3F95">
            <w:pPr>
              <w:pStyle w:val="TAC"/>
            </w:pPr>
          </w:p>
        </w:tc>
      </w:tr>
      <w:tr w:rsidR="00EF2B24" w:rsidRPr="00EC61C3" w14:paraId="3E988F3A" w14:textId="77777777" w:rsidTr="00DF3F95">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C08945" w14:textId="77777777" w:rsidR="00EF2B24" w:rsidRPr="00EC61C3" w:rsidRDefault="00EF2B24" w:rsidP="00DF3F95">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A5F1394" w14:textId="77777777" w:rsidR="00EF2B24" w:rsidRPr="00EC61C3" w:rsidRDefault="00EF2B24" w:rsidP="00DF3F95">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3C7EE3B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AF3B4BB" w14:textId="77777777" w:rsidR="00EF2B24" w:rsidRPr="00EC61C3" w:rsidRDefault="00EF2B24" w:rsidP="00DF3F95">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2269596E" w14:textId="77777777" w:rsidR="00EF2B24" w:rsidRPr="00EC61C3" w:rsidRDefault="00EF2B24" w:rsidP="00DF3F95">
            <w:pPr>
              <w:pStyle w:val="TAC"/>
            </w:pPr>
          </w:p>
        </w:tc>
      </w:tr>
      <w:tr w:rsidR="00EF2B24" w:rsidRPr="00EC61C3" w14:paraId="017B5DA2" w14:textId="77777777" w:rsidTr="00DF3F95">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DBB7BBC" w14:textId="77777777" w:rsidR="00EF2B24" w:rsidRPr="00EC61C3" w:rsidRDefault="00EF2B24" w:rsidP="00DF3F95">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C86C912" w14:textId="77777777" w:rsidR="00EF2B24" w:rsidRPr="00EC61C3" w:rsidRDefault="00EF2B24" w:rsidP="00DF3F95">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9DC6F0F"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9D8325" w14:textId="77777777" w:rsidR="00EF2B24" w:rsidRPr="00EC61C3" w:rsidRDefault="00EF2B24" w:rsidP="00DF3F95">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DBCDD1C" w14:textId="77777777" w:rsidR="00EF2B24" w:rsidRPr="00EC61C3" w:rsidRDefault="00EF2B24" w:rsidP="00DF3F95">
            <w:pPr>
              <w:pStyle w:val="TAC"/>
            </w:pPr>
            <w:r w:rsidRPr="00EC61C3">
              <w:t>A.3.14</w:t>
            </w:r>
          </w:p>
        </w:tc>
      </w:tr>
      <w:tr w:rsidR="00EF2B24" w:rsidRPr="00EC61C3" w14:paraId="6B86DC56" w14:textId="77777777" w:rsidTr="00DF3F95">
        <w:trPr>
          <w:trHeight w:val="185"/>
          <w:jc w:val="center"/>
        </w:trPr>
        <w:tc>
          <w:tcPr>
            <w:tcW w:w="0" w:type="auto"/>
            <w:tcBorders>
              <w:top w:val="nil"/>
              <w:left w:val="single" w:sz="4" w:space="0" w:color="auto"/>
              <w:bottom w:val="nil"/>
              <w:right w:val="single" w:sz="4" w:space="0" w:color="auto"/>
            </w:tcBorders>
            <w:shd w:val="clear" w:color="auto" w:fill="auto"/>
            <w:hideMark/>
          </w:tcPr>
          <w:p w14:paraId="74C3B709" w14:textId="77777777" w:rsidR="00EF2B24" w:rsidRPr="00EC61C3" w:rsidRDefault="00EF2B24" w:rsidP="00DF3F95">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351D467" w14:textId="77777777" w:rsidR="00EF2B24" w:rsidRPr="00EC61C3" w:rsidRDefault="00EF2B24" w:rsidP="00DF3F95">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54E234C"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ACF712" w14:textId="77777777" w:rsidR="00EF2B24" w:rsidRPr="00EC61C3" w:rsidRDefault="00EF2B24" w:rsidP="00DF3F95">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38F4CEC" w14:textId="77777777" w:rsidR="00EF2B24" w:rsidRPr="00EC61C3" w:rsidRDefault="00EF2B24" w:rsidP="00DF3F95">
            <w:pPr>
              <w:pStyle w:val="TAC"/>
            </w:pPr>
          </w:p>
        </w:tc>
      </w:tr>
      <w:tr w:rsidR="00EF2B24" w:rsidRPr="00EC61C3" w14:paraId="6AED9ED2" w14:textId="77777777" w:rsidTr="00DF3F95">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FBFD0F2" w14:textId="77777777" w:rsidR="00EF2B24" w:rsidRPr="00EC61C3" w:rsidRDefault="00EF2B24" w:rsidP="00DF3F95">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CBF9792" w14:textId="77777777" w:rsidR="00EF2B24" w:rsidRPr="00EC61C3" w:rsidRDefault="00EF2B24" w:rsidP="00DF3F95">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D26BD12"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23006ED" w14:textId="77777777" w:rsidR="00EF2B24" w:rsidRPr="00EC61C3" w:rsidRDefault="00EF2B24" w:rsidP="00DF3F95">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7866C18" w14:textId="77777777" w:rsidR="00EF2B24" w:rsidRPr="00EC61C3" w:rsidRDefault="00EF2B24" w:rsidP="00DF3F95">
            <w:pPr>
              <w:pStyle w:val="TAC"/>
            </w:pPr>
          </w:p>
        </w:tc>
      </w:tr>
      <w:tr w:rsidR="00EF2B24" w:rsidRPr="00EC61C3" w14:paraId="77E6B11C" w14:textId="77777777" w:rsidTr="00DF3F9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8F2D0C8" w14:textId="77777777" w:rsidR="00EF2B24" w:rsidRPr="00EC61C3" w:rsidRDefault="00EF2B24" w:rsidP="00DF3F95">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640511C" w14:textId="77777777" w:rsidR="00EF2B24" w:rsidRPr="00EC61C3" w:rsidRDefault="00EF2B24" w:rsidP="00DF3F95">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7C7491CF" w14:textId="77777777" w:rsidR="00EF2B24" w:rsidRPr="00EC61C3" w:rsidRDefault="00EF2B24" w:rsidP="00DF3F95">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F0AAEF5" w14:textId="77777777" w:rsidR="00EF2B24" w:rsidRPr="00EC61C3" w:rsidRDefault="00EF2B24" w:rsidP="00DF3F95">
            <w:pPr>
              <w:pStyle w:val="TAC"/>
            </w:pPr>
          </w:p>
        </w:tc>
      </w:tr>
      <w:tr w:rsidR="00EF2B24" w:rsidRPr="00EC61C3" w14:paraId="5300F71C" w14:textId="77777777" w:rsidTr="00DF3F9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82583A5" w14:textId="77777777" w:rsidR="00EF2B24" w:rsidRPr="00EC61C3" w:rsidRDefault="00EF2B24" w:rsidP="00DF3F95">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238302E" w14:textId="77777777" w:rsidR="00EF2B24" w:rsidRPr="00EC61C3" w:rsidRDefault="00EF2B24" w:rsidP="00DF3F95">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09D0304" w14:textId="77777777" w:rsidR="00EF2B24" w:rsidRPr="00EC61C3" w:rsidRDefault="00EF2B24" w:rsidP="00DF3F95">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899409" w14:textId="77777777" w:rsidR="00EF2B24" w:rsidRPr="00EC61C3" w:rsidRDefault="00EF2B24" w:rsidP="00DF3F95">
            <w:pPr>
              <w:pStyle w:val="TAC"/>
              <w:rPr>
                <w:rFonts w:cs="Arial"/>
                <w:iCs/>
                <w:szCs w:val="18"/>
                <w:lang w:eastAsia="zh-CN"/>
              </w:rPr>
            </w:pPr>
          </w:p>
        </w:tc>
      </w:tr>
      <w:tr w:rsidR="00EF2B24" w:rsidRPr="00EC61C3" w14:paraId="7BC149EC"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714BED7" w14:textId="77777777" w:rsidR="00EF2B24" w:rsidRPr="00EC61C3" w:rsidRDefault="00EF2B24" w:rsidP="00DF3F95">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21EA3DDC"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253EF26" w14:textId="77777777" w:rsidR="00EF2B24" w:rsidRPr="00EC61C3" w:rsidRDefault="00EF2B24" w:rsidP="00DF3F95">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90A508E" w14:textId="77777777" w:rsidR="00EF2B24" w:rsidRPr="00EC61C3" w:rsidRDefault="00EF2B24" w:rsidP="00DF3F95">
            <w:pPr>
              <w:pStyle w:val="TAC"/>
            </w:pPr>
            <w:r w:rsidRPr="00EC61C3">
              <w:t>During this time the the UE shall be fully synchronized to cell 1</w:t>
            </w:r>
          </w:p>
        </w:tc>
      </w:tr>
      <w:tr w:rsidR="00EF2B24" w:rsidRPr="00EC61C3" w14:paraId="12848987" w14:textId="77777777" w:rsidTr="00DF3F9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13DE9FB" w14:textId="77777777" w:rsidR="00EF2B24" w:rsidRPr="00EC61C3" w:rsidRDefault="00EF2B24" w:rsidP="00DF3F95">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F4616C6"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EE4ACE8" w14:textId="77777777" w:rsidR="00EF2B24" w:rsidRPr="00EC61C3" w:rsidRDefault="00EF2B24" w:rsidP="00DF3F95">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65CA073D" w14:textId="77777777" w:rsidR="00EF2B24" w:rsidRPr="00EC61C3" w:rsidRDefault="00EF2B24" w:rsidP="00DF3F95">
            <w:pPr>
              <w:pStyle w:val="TAC"/>
            </w:pPr>
          </w:p>
        </w:tc>
      </w:tr>
      <w:tr w:rsidR="00EF2B24" w:rsidRPr="00EC61C3" w14:paraId="71342A4D"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9CB5C5" w14:textId="77777777" w:rsidR="00EF2B24" w:rsidRPr="00EC61C3" w:rsidRDefault="00EF2B24" w:rsidP="00DF3F95">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3F6031B"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21A05" w14:textId="77777777" w:rsidR="00EF2B24" w:rsidRPr="00EC61C3" w:rsidRDefault="00EF2B24" w:rsidP="00DF3F95">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600D16E5" w14:textId="77777777" w:rsidR="00EF2B24" w:rsidRPr="00EC61C3" w:rsidRDefault="00EF2B24" w:rsidP="00DF3F95">
            <w:pPr>
              <w:pStyle w:val="TAC"/>
            </w:pPr>
          </w:p>
        </w:tc>
      </w:tr>
      <w:tr w:rsidR="00EF2B24" w:rsidRPr="00EC61C3" w14:paraId="2494FCEA"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947C760" w14:textId="77777777" w:rsidR="00EF2B24" w:rsidRPr="00EC61C3" w:rsidRDefault="00EF2B24" w:rsidP="00DF3F95">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1B8B45F"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5EC7C26" w14:textId="77777777" w:rsidR="00EF2B24" w:rsidRPr="00EC61C3" w:rsidRDefault="00EF2B24" w:rsidP="00DF3F95">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C639D43" w14:textId="77777777" w:rsidR="00EF2B24" w:rsidRPr="00EC61C3" w:rsidRDefault="00EF2B24" w:rsidP="00DF3F95">
            <w:pPr>
              <w:pStyle w:val="TAC"/>
            </w:pPr>
          </w:p>
        </w:tc>
      </w:tr>
      <w:tr w:rsidR="00EF2B24" w:rsidRPr="00EC61C3" w14:paraId="6402AB3D"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2B7743A" w14:textId="77777777" w:rsidR="00EF2B24" w:rsidRPr="00EC61C3" w:rsidRDefault="00EF2B24" w:rsidP="00DF3F95">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2F29908"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59815" w14:textId="77777777" w:rsidR="00EF2B24" w:rsidRPr="00EC61C3" w:rsidRDefault="00EF2B24" w:rsidP="00DF3F95">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660835BE" w14:textId="77777777" w:rsidR="00EF2B24" w:rsidRPr="00EC61C3" w:rsidRDefault="00EF2B24" w:rsidP="00DF3F95">
            <w:pPr>
              <w:pStyle w:val="TAC"/>
            </w:pPr>
          </w:p>
        </w:tc>
      </w:tr>
      <w:tr w:rsidR="00EF2B24" w:rsidRPr="00EC61C3" w14:paraId="322CAF6A" w14:textId="77777777" w:rsidTr="00DF3F9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702E9B" w14:textId="77777777" w:rsidR="00EF2B24" w:rsidRPr="00EC61C3" w:rsidRDefault="00EF2B24" w:rsidP="00DF3F95">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4BB8DC48" w14:textId="77777777" w:rsidR="00EF2B24" w:rsidRPr="00EC61C3" w:rsidRDefault="00EF2B24" w:rsidP="00DF3F95">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0DE7862F" w14:textId="77777777" w:rsidR="00EF2B24" w:rsidRPr="00EC61C3" w:rsidRDefault="00EF2B24" w:rsidP="00DF3F95">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6136C41" w14:textId="77777777" w:rsidR="00EF2B24" w:rsidRPr="00EC61C3" w:rsidRDefault="00EF2B24" w:rsidP="00DF3F95">
            <w:pPr>
              <w:pStyle w:val="TAC"/>
            </w:pPr>
          </w:p>
        </w:tc>
      </w:tr>
      <w:tr w:rsidR="00EF2B24" w:rsidRPr="00EC61C3" w14:paraId="2862418B" w14:textId="77777777" w:rsidTr="00DF3F9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23904" w14:textId="77777777" w:rsidR="00EF2B24" w:rsidRPr="00EC61C3" w:rsidRDefault="00EF2B24"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C794B55" w14:textId="77777777" w:rsidR="00EF2B24" w:rsidRPr="00EC61C3" w:rsidRDefault="00EF2B24" w:rsidP="00EF2B24">
      <w:pPr>
        <w:spacing w:before="120"/>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CC4E323" w14:textId="77777777" w:rsidR="00105573" w:rsidRDefault="00105573" w:rsidP="005419CE">
      <w:pPr>
        <w:rPr>
          <w:rFonts w:eastAsia="SimSun"/>
          <w:lang w:eastAsia="zh-CN"/>
        </w:rPr>
      </w:pPr>
    </w:p>
    <w:p w14:paraId="184A74E2" w14:textId="75C1DEE4"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D836A32" w14:textId="77777777" w:rsidR="00F033F9" w:rsidRPr="00EC61C3" w:rsidRDefault="00F033F9" w:rsidP="00F033F9">
      <w:pPr>
        <w:pStyle w:val="30"/>
      </w:pPr>
      <w:r w:rsidRPr="00EC61C3">
        <w:t>A.5.5.5</w:t>
      </w:r>
      <w:r w:rsidRPr="00EC61C3">
        <w:tab/>
        <w:t>Beam Failure Detection and Link recovery procedures</w:t>
      </w:r>
    </w:p>
    <w:p w14:paraId="158DE0E6" w14:textId="77777777" w:rsidR="00F033F9" w:rsidRPr="00EC61C3" w:rsidRDefault="00F033F9" w:rsidP="00F033F9">
      <w:pPr>
        <w:pStyle w:val="40"/>
      </w:pPr>
      <w:bookmarkStart w:id="39" w:name="_Toc535476388"/>
      <w:r w:rsidRPr="00EC61C3">
        <w:t>A.5.5.5.1</w:t>
      </w:r>
      <w:r w:rsidRPr="00EC61C3">
        <w:tab/>
        <w:t>EN-DC Beam Failure Detection and Link Recovery Test for FR2 PSCell configured with SSB-based BFD and LR in non-DRX mode</w:t>
      </w:r>
    </w:p>
    <w:p w14:paraId="7EF99E22" w14:textId="77777777" w:rsidR="00F033F9" w:rsidRPr="00EC61C3" w:rsidRDefault="00F033F9" w:rsidP="00F033F9">
      <w:pPr>
        <w:pStyle w:val="5"/>
        <w:rPr>
          <w:snapToGrid w:val="0"/>
        </w:rPr>
      </w:pPr>
      <w:bookmarkStart w:id="40" w:name="_Toc535476394"/>
      <w:bookmarkStart w:id="41" w:name="_Hlk531974220"/>
      <w:bookmarkEnd w:id="39"/>
      <w:r w:rsidRPr="00EC61C3">
        <w:rPr>
          <w:snapToGrid w:val="0"/>
          <w:lang w:eastAsia="zh-CN"/>
        </w:rPr>
        <w:t>A.5.5.5.1.1</w:t>
      </w:r>
      <w:r w:rsidRPr="00EC61C3">
        <w:rPr>
          <w:snapToGrid w:val="0"/>
          <w:lang w:eastAsia="zh-CN"/>
        </w:rPr>
        <w:tab/>
        <w:t>Test Purpose and Environment</w:t>
      </w:r>
    </w:p>
    <w:p w14:paraId="4934829A"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7E831858" w14:textId="77777777" w:rsidR="00F033F9" w:rsidRPr="00B3067E" w:rsidRDefault="00F033F9" w:rsidP="00F033F9">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14:paraId="0649F656" w14:textId="77777777" w:rsidR="00F033F9" w:rsidRPr="00EC61C3" w:rsidRDefault="00F033F9" w:rsidP="00F033F9">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0E9C5AC9" w14:textId="77777777" w:rsidTr="00DF3F95">
        <w:trPr>
          <w:trHeight w:val="267"/>
          <w:jc w:val="center"/>
        </w:trPr>
        <w:tc>
          <w:tcPr>
            <w:tcW w:w="2265" w:type="dxa"/>
            <w:shd w:val="clear" w:color="auto" w:fill="auto"/>
          </w:tcPr>
          <w:p w14:paraId="5E7BF936"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51480C1"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Description</w:t>
            </w:r>
          </w:p>
        </w:tc>
      </w:tr>
      <w:tr w:rsidR="00F033F9" w:rsidRPr="00EC61C3" w14:paraId="62DC51BC" w14:textId="77777777" w:rsidTr="00DF3F95">
        <w:trPr>
          <w:trHeight w:val="270"/>
          <w:jc w:val="center"/>
        </w:trPr>
        <w:tc>
          <w:tcPr>
            <w:tcW w:w="2265" w:type="dxa"/>
            <w:shd w:val="clear" w:color="auto" w:fill="auto"/>
          </w:tcPr>
          <w:p w14:paraId="1F538F5D" w14:textId="77777777" w:rsidR="00F033F9" w:rsidRPr="00EC61C3" w:rsidRDefault="00F033F9" w:rsidP="00DF3F95">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3AF9B0E"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0238C804" w14:textId="77777777" w:rsidTr="00DF3F95">
        <w:trPr>
          <w:trHeight w:val="267"/>
          <w:jc w:val="center"/>
        </w:trPr>
        <w:tc>
          <w:tcPr>
            <w:tcW w:w="2265" w:type="dxa"/>
            <w:shd w:val="clear" w:color="auto" w:fill="auto"/>
          </w:tcPr>
          <w:p w14:paraId="3938777C" w14:textId="77777777" w:rsidR="00F033F9" w:rsidRPr="00EC61C3" w:rsidRDefault="00F033F9" w:rsidP="00DF3F95">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64C8FE3"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4C0E2EAD" w14:textId="77777777" w:rsidTr="00DF3F95">
        <w:trPr>
          <w:trHeight w:val="267"/>
          <w:jc w:val="center"/>
        </w:trPr>
        <w:tc>
          <w:tcPr>
            <w:tcW w:w="9170" w:type="dxa"/>
            <w:gridSpan w:val="2"/>
            <w:shd w:val="clear" w:color="auto" w:fill="auto"/>
          </w:tcPr>
          <w:p w14:paraId="575DFF0B"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57217FFC" w14:textId="77777777" w:rsidR="00F033F9" w:rsidRPr="00EC61C3" w:rsidRDefault="00F033F9" w:rsidP="00F033F9">
      <w:pPr>
        <w:spacing w:before="120"/>
      </w:pPr>
    </w:p>
    <w:p w14:paraId="3B37B7EB" w14:textId="77777777" w:rsidR="00F033F9" w:rsidRPr="00EC61C3" w:rsidRDefault="00F033F9" w:rsidP="00F033F9">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F033F9" w:rsidRPr="00EC61C3" w14:paraId="12683C3B" w14:textId="77777777" w:rsidTr="00DF3F95">
        <w:trPr>
          <w:trHeight w:val="162"/>
          <w:jc w:val="center"/>
        </w:trPr>
        <w:tc>
          <w:tcPr>
            <w:tcW w:w="1728" w:type="pct"/>
            <w:gridSpan w:val="4"/>
            <w:shd w:val="clear" w:color="auto" w:fill="auto"/>
          </w:tcPr>
          <w:p w14:paraId="63979640" w14:textId="77777777" w:rsidR="00F033F9" w:rsidRPr="00EC61C3" w:rsidRDefault="00F033F9" w:rsidP="00DF3F95">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96BF3F6" w14:textId="77777777" w:rsidR="00F033F9" w:rsidRPr="00EC61C3" w:rsidRDefault="00F033F9" w:rsidP="00DF3F95">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4D7AEE9F" w14:textId="77777777" w:rsidR="00F033F9" w:rsidRPr="00EC61C3" w:rsidRDefault="00F033F9" w:rsidP="00DF3F95">
            <w:pPr>
              <w:keepLines/>
              <w:spacing w:after="0"/>
              <w:jc w:val="center"/>
              <w:rPr>
                <w:rFonts w:ascii="Arial" w:hAnsi="Arial"/>
                <w:b/>
                <w:sz w:val="18"/>
              </w:rPr>
            </w:pPr>
            <w:r w:rsidRPr="00EC61C3">
              <w:rPr>
                <w:rFonts w:ascii="Arial" w:hAnsi="Arial"/>
                <w:b/>
                <w:sz w:val="18"/>
              </w:rPr>
              <w:t>Value</w:t>
            </w:r>
          </w:p>
        </w:tc>
        <w:tc>
          <w:tcPr>
            <w:tcW w:w="982" w:type="pct"/>
          </w:tcPr>
          <w:p w14:paraId="002123D4" w14:textId="77777777" w:rsidR="00F033F9" w:rsidRPr="00EC61C3" w:rsidRDefault="00F033F9" w:rsidP="00DF3F95">
            <w:pPr>
              <w:keepLines/>
              <w:spacing w:after="0"/>
              <w:jc w:val="center"/>
              <w:rPr>
                <w:rFonts w:ascii="Arial" w:hAnsi="Arial"/>
                <w:b/>
                <w:sz w:val="18"/>
              </w:rPr>
            </w:pPr>
            <w:r w:rsidRPr="00EC61C3">
              <w:rPr>
                <w:rFonts w:ascii="Arial" w:hAnsi="Arial"/>
                <w:b/>
                <w:sz w:val="18"/>
              </w:rPr>
              <w:t>Comment</w:t>
            </w:r>
          </w:p>
        </w:tc>
      </w:tr>
      <w:tr w:rsidR="00F033F9" w:rsidRPr="00EC61C3" w14:paraId="3837901A" w14:textId="77777777" w:rsidTr="00DF3F95">
        <w:trPr>
          <w:trHeight w:val="398"/>
          <w:jc w:val="center"/>
        </w:trPr>
        <w:tc>
          <w:tcPr>
            <w:tcW w:w="1728" w:type="pct"/>
            <w:gridSpan w:val="4"/>
            <w:shd w:val="clear" w:color="auto" w:fill="auto"/>
          </w:tcPr>
          <w:p w14:paraId="43DB7076" w14:textId="77777777" w:rsidR="00F033F9" w:rsidRPr="00EC61C3" w:rsidRDefault="00F033F9" w:rsidP="00DF3F95">
            <w:pPr>
              <w:keepLines/>
              <w:spacing w:after="0"/>
              <w:jc w:val="center"/>
              <w:rPr>
                <w:rFonts w:ascii="Arial" w:hAnsi="Arial"/>
                <w:b/>
                <w:sz w:val="18"/>
              </w:rPr>
            </w:pPr>
          </w:p>
        </w:tc>
        <w:tc>
          <w:tcPr>
            <w:tcW w:w="540" w:type="pct"/>
            <w:shd w:val="clear" w:color="auto" w:fill="auto"/>
          </w:tcPr>
          <w:p w14:paraId="54763C95" w14:textId="77777777" w:rsidR="00F033F9" w:rsidRPr="00EC61C3" w:rsidRDefault="00F033F9" w:rsidP="00DF3F95">
            <w:pPr>
              <w:keepLines/>
              <w:spacing w:after="0"/>
              <w:jc w:val="center"/>
              <w:rPr>
                <w:rFonts w:ascii="Arial" w:hAnsi="Arial"/>
                <w:b/>
                <w:sz w:val="18"/>
              </w:rPr>
            </w:pPr>
          </w:p>
        </w:tc>
        <w:tc>
          <w:tcPr>
            <w:tcW w:w="1750" w:type="pct"/>
            <w:shd w:val="clear" w:color="auto" w:fill="auto"/>
          </w:tcPr>
          <w:p w14:paraId="56FF0AC0" w14:textId="77777777" w:rsidR="00F033F9" w:rsidRPr="00EC61C3" w:rsidRDefault="00F033F9" w:rsidP="00DF3F95">
            <w:pPr>
              <w:keepLines/>
              <w:spacing w:after="0"/>
              <w:jc w:val="center"/>
              <w:rPr>
                <w:rFonts w:ascii="Arial" w:hAnsi="Arial"/>
                <w:b/>
                <w:sz w:val="18"/>
              </w:rPr>
            </w:pPr>
            <w:r w:rsidRPr="00EC61C3">
              <w:rPr>
                <w:rFonts w:ascii="Arial" w:hAnsi="Arial"/>
                <w:b/>
                <w:sz w:val="18"/>
              </w:rPr>
              <w:t>Test 1</w:t>
            </w:r>
          </w:p>
        </w:tc>
        <w:tc>
          <w:tcPr>
            <w:tcW w:w="982" w:type="pct"/>
          </w:tcPr>
          <w:p w14:paraId="114C53CD" w14:textId="77777777" w:rsidR="00F033F9" w:rsidRPr="00EC61C3" w:rsidRDefault="00F033F9" w:rsidP="00DF3F95">
            <w:pPr>
              <w:keepLines/>
              <w:spacing w:after="0"/>
              <w:jc w:val="center"/>
              <w:rPr>
                <w:rFonts w:ascii="Arial" w:hAnsi="Arial"/>
                <w:b/>
                <w:sz w:val="18"/>
              </w:rPr>
            </w:pPr>
          </w:p>
        </w:tc>
      </w:tr>
      <w:tr w:rsidR="00F033F9" w:rsidRPr="00EC61C3" w14:paraId="0DB58587" w14:textId="77777777" w:rsidTr="00DF3F95">
        <w:trPr>
          <w:trHeight w:val="63"/>
          <w:jc w:val="center"/>
        </w:trPr>
        <w:tc>
          <w:tcPr>
            <w:tcW w:w="1728" w:type="pct"/>
            <w:gridSpan w:val="4"/>
            <w:shd w:val="clear" w:color="auto" w:fill="auto"/>
          </w:tcPr>
          <w:p w14:paraId="46A00ADD" w14:textId="77777777" w:rsidR="00F033F9" w:rsidRPr="00EC61C3" w:rsidRDefault="00F033F9" w:rsidP="00DF3F95">
            <w:pPr>
              <w:pStyle w:val="TAL"/>
            </w:pPr>
            <w:r w:rsidRPr="00EC61C3">
              <w:t xml:space="preserve">Active E-UTRA PCell </w:t>
            </w:r>
          </w:p>
        </w:tc>
        <w:tc>
          <w:tcPr>
            <w:tcW w:w="540" w:type="pct"/>
            <w:shd w:val="clear" w:color="auto" w:fill="auto"/>
          </w:tcPr>
          <w:p w14:paraId="04CD9CD3" w14:textId="77777777" w:rsidR="00F033F9" w:rsidRPr="00EC61C3" w:rsidRDefault="00F033F9" w:rsidP="00DF3F95">
            <w:pPr>
              <w:pStyle w:val="TAC"/>
            </w:pPr>
          </w:p>
        </w:tc>
        <w:tc>
          <w:tcPr>
            <w:tcW w:w="1750" w:type="pct"/>
            <w:shd w:val="clear" w:color="auto" w:fill="auto"/>
          </w:tcPr>
          <w:p w14:paraId="5F060AA4" w14:textId="77777777" w:rsidR="00F033F9" w:rsidRPr="00EC61C3" w:rsidRDefault="00F033F9" w:rsidP="00DF3F95">
            <w:pPr>
              <w:pStyle w:val="TAC"/>
            </w:pPr>
            <w:r w:rsidRPr="00EC61C3">
              <w:t>Cell 1</w:t>
            </w:r>
          </w:p>
        </w:tc>
        <w:tc>
          <w:tcPr>
            <w:tcW w:w="982" w:type="pct"/>
          </w:tcPr>
          <w:p w14:paraId="05D31411" w14:textId="77777777" w:rsidR="00F033F9" w:rsidRPr="00EC61C3" w:rsidRDefault="00F033F9" w:rsidP="00DF3F95">
            <w:pPr>
              <w:pStyle w:val="TAC"/>
            </w:pPr>
          </w:p>
        </w:tc>
      </w:tr>
      <w:tr w:rsidR="00F033F9" w:rsidRPr="00EC61C3" w14:paraId="4F940345" w14:textId="77777777" w:rsidTr="00DF3F95">
        <w:trPr>
          <w:trHeight w:val="162"/>
          <w:jc w:val="center"/>
        </w:trPr>
        <w:tc>
          <w:tcPr>
            <w:tcW w:w="1728" w:type="pct"/>
            <w:gridSpan w:val="4"/>
            <w:shd w:val="clear" w:color="auto" w:fill="auto"/>
          </w:tcPr>
          <w:p w14:paraId="07D04C1C" w14:textId="77777777" w:rsidR="00F033F9" w:rsidRPr="00EC61C3" w:rsidRDefault="00F033F9" w:rsidP="00DF3F95">
            <w:pPr>
              <w:pStyle w:val="TAL"/>
              <w:rPr>
                <w:lang w:val="sv-FI"/>
              </w:rPr>
            </w:pPr>
            <w:r w:rsidRPr="00EC61C3">
              <w:rPr>
                <w:lang w:val="sv-FI"/>
              </w:rPr>
              <w:t>E-UTRA RF Channel Number</w:t>
            </w:r>
          </w:p>
        </w:tc>
        <w:tc>
          <w:tcPr>
            <w:tcW w:w="540" w:type="pct"/>
            <w:shd w:val="clear" w:color="auto" w:fill="auto"/>
          </w:tcPr>
          <w:p w14:paraId="5D048D43" w14:textId="77777777" w:rsidR="00F033F9" w:rsidRPr="00EC61C3" w:rsidRDefault="00F033F9" w:rsidP="00DF3F95">
            <w:pPr>
              <w:pStyle w:val="TAC"/>
              <w:rPr>
                <w:lang w:val="sv-FI"/>
              </w:rPr>
            </w:pPr>
          </w:p>
        </w:tc>
        <w:tc>
          <w:tcPr>
            <w:tcW w:w="1750" w:type="pct"/>
            <w:shd w:val="clear" w:color="auto" w:fill="auto"/>
          </w:tcPr>
          <w:p w14:paraId="12AC1AEF" w14:textId="77777777" w:rsidR="00F033F9" w:rsidRPr="00EC61C3" w:rsidRDefault="00F033F9" w:rsidP="00DF3F95">
            <w:pPr>
              <w:pStyle w:val="TAC"/>
            </w:pPr>
            <w:r w:rsidRPr="00EC61C3">
              <w:t>1</w:t>
            </w:r>
          </w:p>
        </w:tc>
        <w:tc>
          <w:tcPr>
            <w:tcW w:w="982" w:type="pct"/>
          </w:tcPr>
          <w:p w14:paraId="6F920343" w14:textId="77777777" w:rsidR="00F033F9" w:rsidRPr="00EC61C3" w:rsidRDefault="00F033F9" w:rsidP="00DF3F95">
            <w:pPr>
              <w:pStyle w:val="TAC"/>
            </w:pPr>
          </w:p>
        </w:tc>
      </w:tr>
      <w:tr w:rsidR="00F033F9" w:rsidRPr="00EC61C3" w14:paraId="0B672BA4" w14:textId="77777777" w:rsidTr="00DF3F95">
        <w:trPr>
          <w:trHeight w:val="162"/>
          <w:jc w:val="center"/>
        </w:trPr>
        <w:tc>
          <w:tcPr>
            <w:tcW w:w="1728" w:type="pct"/>
            <w:gridSpan w:val="4"/>
            <w:shd w:val="clear" w:color="auto" w:fill="auto"/>
          </w:tcPr>
          <w:p w14:paraId="7C4E577D" w14:textId="77777777" w:rsidR="00F033F9" w:rsidRPr="00EC61C3" w:rsidRDefault="00F033F9" w:rsidP="00DF3F95">
            <w:pPr>
              <w:pStyle w:val="TAL"/>
            </w:pPr>
            <w:r w:rsidRPr="00EC61C3">
              <w:t xml:space="preserve">Active PCell </w:t>
            </w:r>
          </w:p>
        </w:tc>
        <w:tc>
          <w:tcPr>
            <w:tcW w:w="540" w:type="pct"/>
            <w:shd w:val="clear" w:color="auto" w:fill="auto"/>
          </w:tcPr>
          <w:p w14:paraId="647F460D" w14:textId="77777777" w:rsidR="00F033F9" w:rsidRPr="00EC61C3" w:rsidRDefault="00F033F9" w:rsidP="00DF3F95">
            <w:pPr>
              <w:pStyle w:val="TAC"/>
            </w:pPr>
          </w:p>
        </w:tc>
        <w:tc>
          <w:tcPr>
            <w:tcW w:w="1750" w:type="pct"/>
            <w:shd w:val="clear" w:color="auto" w:fill="auto"/>
          </w:tcPr>
          <w:p w14:paraId="01AF5371" w14:textId="77777777" w:rsidR="00F033F9" w:rsidRPr="00EC61C3" w:rsidRDefault="00F033F9" w:rsidP="00DF3F95">
            <w:pPr>
              <w:pStyle w:val="TAC"/>
            </w:pPr>
            <w:r w:rsidRPr="00EC61C3">
              <w:t>Cell 2</w:t>
            </w:r>
          </w:p>
        </w:tc>
        <w:tc>
          <w:tcPr>
            <w:tcW w:w="982" w:type="pct"/>
          </w:tcPr>
          <w:p w14:paraId="3E20CD0C" w14:textId="77777777" w:rsidR="00F033F9" w:rsidRPr="00EC61C3" w:rsidRDefault="00F033F9" w:rsidP="00DF3F95">
            <w:pPr>
              <w:pStyle w:val="TAC"/>
            </w:pPr>
          </w:p>
        </w:tc>
      </w:tr>
      <w:tr w:rsidR="00F033F9" w:rsidRPr="00EC61C3" w14:paraId="3398F3F9" w14:textId="77777777" w:rsidTr="00DF3F95">
        <w:trPr>
          <w:trHeight w:val="162"/>
          <w:jc w:val="center"/>
        </w:trPr>
        <w:tc>
          <w:tcPr>
            <w:tcW w:w="1728" w:type="pct"/>
            <w:gridSpan w:val="4"/>
            <w:shd w:val="clear" w:color="auto" w:fill="auto"/>
          </w:tcPr>
          <w:p w14:paraId="1001FABD" w14:textId="77777777" w:rsidR="00F033F9" w:rsidRPr="00EC61C3" w:rsidRDefault="00F033F9" w:rsidP="00DF3F95">
            <w:pPr>
              <w:pStyle w:val="TAL"/>
            </w:pPr>
            <w:r w:rsidRPr="00EC61C3">
              <w:t>RF Channel Number</w:t>
            </w:r>
          </w:p>
        </w:tc>
        <w:tc>
          <w:tcPr>
            <w:tcW w:w="540" w:type="pct"/>
            <w:shd w:val="clear" w:color="auto" w:fill="auto"/>
          </w:tcPr>
          <w:p w14:paraId="36FCD511" w14:textId="77777777" w:rsidR="00F033F9" w:rsidRPr="00EC61C3" w:rsidRDefault="00F033F9" w:rsidP="00DF3F95">
            <w:pPr>
              <w:pStyle w:val="TAC"/>
            </w:pPr>
          </w:p>
        </w:tc>
        <w:tc>
          <w:tcPr>
            <w:tcW w:w="1750" w:type="pct"/>
            <w:shd w:val="clear" w:color="auto" w:fill="auto"/>
          </w:tcPr>
          <w:p w14:paraId="1C86ADB1" w14:textId="77777777" w:rsidR="00F033F9" w:rsidRPr="00EC61C3" w:rsidRDefault="00F033F9" w:rsidP="00DF3F95">
            <w:pPr>
              <w:pStyle w:val="TAC"/>
            </w:pPr>
            <w:r w:rsidRPr="00EC61C3">
              <w:t>2</w:t>
            </w:r>
          </w:p>
        </w:tc>
        <w:tc>
          <w:tcPr>
            <w:tcW w:w="982" w:type="pct"/>
          </w:tcPr>
          <w:p w14:paraId="75C221D6" w14:textId="77777777" w:rsidR="00F033F9" w:rsidRPr="00EC61C3" w:rsidRDefault="00F033F9" w:rsidP="00DF3F95">
            <w:pPr>
              <w:pStyle w:val="TAC"/>
            </w:pPr>
          </w:p>
        </w:tc>
      </w:tr>
      <w:tr w:rsidR="00F033F9" w:rsidRPr="00EC61C3" w14:paraId="60DC292E" w14:textId="77777777" w:rsidTr="00DF3F95">
        <w:trPr>
          <w:trHeight w:val="91"/>
          <w:jc w:val="center"/>
        </w:trPr>
        <w:tc>
          <w:tcPr>
            <w:tcW w:w="944" w:type="pct"/>
            <w:gridSpan w:val="2"/>
            <w:shd w:val="clear" w:color="auto" w:fill="auto"/>
          </w:tcPr>
          <w:p w14:paraId="0DD45A39" w14:textId="77777777" w:rsidR="00F033F9" w:rsidRPr="00EC61C3" w:rsidRDefault="00F033F9" w:rsidP="00DF3F95">
            <w:pPr>
              <w:pStyle w:val="TAL"/>
            </w:pPr>
            <w:r w:rsidRPr="00EC61C3">
              <w:t>Duplex mode</w:t>
            </w:r>
          </w:p>
        </w:tc>
        <w:tc>
          <w:tcPr>
            <w:tcW w:w="783" w:type="pct"/>
            <w:gridSpan w:val="2"/>
            <w:shd w:val="clear" w:color="auto" w:fill="auto"/>
          </w:tcPr>
          <w:p w14:paraId="2695EA1E" w14:textId="77777777" w:rsidR="00F033F9" w:rsidRPr="00EC61C3" w:rsidRDefault="00F033F9" w:rsidP="00DF3F95">
            <w:pPr>
              <w:pStyle w:val="TAL"/>
            </w:pPr>
            <w:r w:rsidRPr="00EC61C3">
              <w:t>Config 1, 2</w:t>
            </w:r>
          </w:p>
        </w:tc>
        <w:tc>
          <w:tcPr>
            <w:tcW w:w="540" w:type="pct"/>
            <w:shd w:val="clear" w:color="auto" w:fill="auto"/>
          </w:tcPr>
          <w:p w14:paraId="60433738" w14:textId="77777777" w:rsidR="00F033F9" w:rsidRPr="00EC61C3" w:rsidRDefault="00F033F9" w:rsidP="00DF3F95">
            <w:pPr>
              <w:pStyle w:val="TAC"/>
            </w:pPr>
          </w:p>
        </w:tc>
        <w:tc>
          <w:tcPr>
            <w:tcW w:w="1750" w:type="pct"/>
            <w:shd w:val="clear" w:color="auto" w:fill="auto"/>
          </w:tcPr>
          <w:p w14:paraId="0DAA53A3" w14:textId="77777777" w:rsidR="00F033F9" w:rsidRPr="00EC61C3" w:rsidRDefault="00F033F9" w:rsidP="00DF3F95">
            <w:pPr>
              <w:pStyle w:val="TAC"/>
            </w:pPr>
            <w:r w:rsidRPr="00EC61C3">
              <w:t>TDD</w:t>
            </w:r>
          </w:p>
        </w:tc>
        <w:tc>
          <w:tcPr>
            <w:tcW w:w="982" w:type="pct"/>
          </w:tcPr>
          <w:p w14:paraId="5A574418" w14:textId="77777777" w:rsidR="00F033F9" w:rsidRPr="00EC61C3" w:rsidRDefault="00F033F9" w:rsidP="00DF3F95">
            <w:pPr>
              <w:pStyle w:val="TAC"/>
            </w:pPr>
          </w:p>
        </w:tc>
      </w:tr>
      <w:tr w:rsidR="00F033F9" w:rsidRPr="00EC61C3" w14:paraId="50C8419E" w14:textId="77777777" w:rsidTr="00DF3F95">
        <w:trPr>
          <w:trHeight w:val="61"/>
          <w:jc w:val="center"/>
        </w:trPr>
        <w:tc>
          <w:tcPr>
            <w:tcW w:w="944" w:type="pct"/>
            <w:gridSpan w:val="2"/>
            <w:shd w:val="clear" w:color="auto" w:fill="auto"/>
          </w:tcPr>
          <w:p w14:paraId="7924A917" w14:textId="77777777" w:rsidR="00F033F9" w:rsidRPr="00EC61C3" w:rsidRDefault="00F033F9" w:rsidP="00DF3F95">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0E77E054" w14:textId="77777777" w:rsidR="00F033F9" w:rsidRPr="00EC61C3" w:rsidRDefault="00F033F9" w:rsidP="00DF3F95">
            <w:pPr>
              <w:pStyle w:val="TAL"/>
            </w:pPr>
            <w:r w:rsidRPr="00EC61C3">
              <w:t>Config 1, 2</w:t>
            </w:r>
          </w:p>
        </w:tc>
        <w:tc>
          <w:tcPr>
            <w:tcW w:w="540" w:type="pct"/>
            <w:shd w:val="clear" w:color="auto" w:fill="auto"/>
          </w:tcPr>
          <w:p w14:paraId="27E5AB7E" w14:textId="77777777" w:rsidR="00F033F9" w:rsidRPr="00EC61C3" w:rsidRDefault="00F033F9" w:rsidP="00DF3F95">
            <w:pPr>
              <w:pStyle w:val="TAC"/>
            </w:pPr>
          </w:p>
        </w:tc>
        <w:tc>
          <w:tcPr>
            <w:tcW w:w="1750" w:type="pct"/>
          </w:tcPr>
          <w:p w14:paraId="30F0C45C" w14:textId="77777777" w:rsidR="00F033F9" w:rsidRPr="00EC61C3" w:rsidRDefault="00F033F9" w:rsidP="00DF3F95">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1FA9D11E" w14:textId="77777777" w:rsidR="00F033F9" w:rsidRPr="00EC61C3" w:rsidRDefault="00F033F9" w:rsidP="00DF3F95">
            <w:pPr>
              <w:pStyle w:val="TAC"/>
              <w:rPr>
                <w:rFonts w:eastAsia="Malgun Gothic"/>
                <w:szCs w:val="18"/>
              </w:rPr>
            </w:pPr>
          </w:p>
        </w:tc>
      </w:tr>
      <w:tr w:rsidR="00F033F9" w:rsidRPr="00EC61C3" w14:paraId="2DC73634" w14:textId="77777777" w:rsidTr="00DF3F95">
        <w:trPr>
          <w:trHeight w:val="61"/>
          <w:jc w:val="center"/>
        </w:trPr>
        <w:tc>
          <w:tcPr>
            <w:tcW w:w="944" w:type="pct"/>
            <w:gridSpan w:val="2"/>
            <w:shd w:val="clear" w:color="auto" w:fill="auto"/>
          </w:tcPr>
          <w:p w14:paraId="2D8A1C72" w14:textId="77777777" w:rsidR="00F033F9" w:rsidRPr="00EC61C3" w:rsidRDefault="00F033F9" w:rsidP="00DF3F95">
            <w:pPr>
              <w:pStyle w:val="TAL"/>
            </w:pPr>
            <w:r w:rsidRPr="00EC61C3">
              <w:rPr>
                <w:rFonts w:cs="Arial"/>
                <w:bCs/>
              </w:rPr>
              <w:t>DL initial BWP configuration</w:t>
            </w:r>
          </w:p>
        </w:tc>
        <w:tc>
          <w:tcPr>
            <w:tcW w:w="783" w:type="pct"/>
            <w:gridSpan w:val="2"/>
            <w:shd w:val="clear" w:color="auto" w:fill="auto"/>
          </w:tcPr>
          <w:p w14:paraId="26721749" w14:textId="77777777" w:rsidR="00F033F9" w:rsidRPr="00EC61C3" w:rsidRDefault="00F033F9" w:rsidP="00DF3F95">
            <w:pPr>
              <w:pStyle w:val="TAL"/>
            </w:pPr>
            <w:r w:rsidRPr="00EC61C3">
              <w:t>Config 1, 2</w:t>
            </w:r>
          </w:p>
        </w:tc>
        <w:tc>
          <w:tcPr>
            <w:tcW w:w="540" w:type="pct"/>
            <w:shd w:val="clear" w:color="auto" w:fill="auto"/>
          </w:tcPr>
          <w:p w14:paraId="01F40525" w14:textId="77777777" w:rsidR="00F033F9" w:rsidRPr="00EC61C3" w:rsidRDefault="00F033F9" w:rsidP="00DF3F95">
            <w:pPr>
              <w:pStyle w:val="TAC"/>
            </w:pPr>
          </w:p>
        </w:tc>
        <w:tc>
          <w:tcPr>
            <w:tcW w:w="1750" w:type="pct"/>
          </w:tcPr>
          <w:p w14:paraId="097603B5" w14:textId="77777777" w:rsidR="00F033F9" w:rsidRPr="00EC61C3" w:rsidRDefault="00F033F9" w:rsidP="00DF3F95">
            <w:pPr>
              <w:pStyle w:val="TAC"/>
            </w:pPr>
            <w:r w:rsidRPr="00EC61C3">
              <w:t>DLBWP.0.1</w:t>
            </w:r>
          </w:p>
        </w:tc>
        <w:tc>
          <w:tcPr>
            <w:tcW w:w="982" w:type="pct"/>
          </w:tcPr>
          <w:p w14:paraId="0F78F121" w14:textId="77777777" w:rsidR="00F033F9" w:rsidRPr="00EC61C3" w:rsidRDefault="00F033F9" w:rsidP="00DF3F95">
            <w:pPr>
              <w:pStyle w:val="TAC"/>
            </w:pPr>
          </w:p>
        </w:tc>
      </w:tr>
      <w:tr w:rsidR="00F033F9" w:rsidRPr="00EC61C3" w14:paraId="2B2C35D5" w14:textId="77777777" w:rsidTr="00DF3F95">
        <w:trPr>
          <w:trHeight w:val="61"/>
          <w:jc w:val="center"/>
        </w:trPr>
        <w:tc>
          <w:tcPr>
            <w:tcW w:w="944" w:type="pct"/>
            <w:gridSpan w:val="2"/>
            <w:shd w:val="clear" w:color="auto" w:fill="auto"/>
          </w:tcPr>
          <w:p w14:paraId="4E772E76" w14:textId="77777777" w:rsidR="00F033F9" w:rsidRPr="00EC61C3" w:rsidRDefault="00F033F9" w:rsidP="00DF3F95">
            <w:pPr>
              <w:pStyle w:val="TAL"/>
            </w:pPr>
            <w:r w:rsidRPr="00EC61C3">
              <w:rPr>
                <w:rFonts w:cs="Arial"/>
                <w:bCs/>
              </w:rPr>
              <w:t>DL dedicated BWP configuration</w:t>
            </w:r>
          </w:p>
        </w:tc>
        <w:tc>
          <w:tcPr>
            <w:tcW w:w="783" w:type="pct"/>
            <w:gridSpan w:val="2"/>
            <w:shd w:val="clear" w:color="auto" w:fill="auto"/>
          </w:tcPr>
          <w:p w14:paraId="4D3E4496" w14:textId="77777777" w:rsidR="00F033F9" w:rsidRPr="00EC61C3" w:rsidRDefault="00F033F9" w:rsidP="00DF3F95">
            <w:pPr>
              <w:pStyle w:val="TAL"/>
            </w:pPr>
            <w:r w:rsidRPr="00EC61C3">
              <w:t>Config 1, 2</w:t>
            </w:r>
          </w:p>
        </w:tc>
        <w:tc>
          <w:tcPr>
            <w:tcW w:w="540" w:type="pct"/>
            <w:shd w:val="clear" w:color="auto" w:fill="auto"/>
          </w:tcPr>
          <w:p w14:paraId="68DA1D3C" w14:textId="77777777" w:rsidR="00F033F9" w:rsidRPr="00EC61C3" w:rsidRDefault="00F033F9" w:rsidP="00DF3F95">
            <w:pPr>
              <w:pStyle w:val="TAC"/>
            </w:pPr>
          </w:p>
        </w:tc>
        <w:tc>
          <w:tcPr>
            <w:tcW w:w="1750" w:type="pct"/>
          </w:tcPr>
          <w:p w14:paraId="12A07279" w14:textId="77777777" w:rsidR="00F033F9" w:rsidRPr="00EC61C3" w:rsidRDefault="00F033F9" w:rsidP="00DF3F95">
            <w:pPr>
              <w:pStyle w:val="TAC"/>
            </w:pPr>
            <w:r w:rsidRPr="00EC61C3">
              <w:t>DLBWP.1.1</w:t>
            </w:r>
          </w:p>
        </w:tc>
        <w:tc>
          <w:tcPr>
            <w:tcW w:w="982" w:type="pct"/>
          </w:tcPr>
          <w:p w14:paraId="3054401C" w14:textId="77777777" w:rsidR="00F033F9" w:rsidRPr="00EC61C3" w:rsidRDefault="00F033F9" w:rsidP="00DF3F95">
            <w:pPr>
              <w:pStyle w:val="TAC"/>
            </w:pPr>
          </w:p>
        </w:tc>
      </w:tr>
      <w:tr w:rsidR="00F033F9" w:rsidRPr="00EC61C3" w14:paraId="7279B6D1" w14:textId="77777777" w:rsidTr="00DF3F95">
        <w:trPr>
          <w:trHeight w:val="61"/>
          <w:jc w:val="center"/>
        </w:trPr>
        <w:tc>
          <w:tcPr>
            <w:tcW w:w="944" w:type="pct"/>
            <w:gridSpan w:val="2"/>
            <w:shd w:val="clear" w:color="auto" w:fill="auto"/>
          </w:tcPr>
          <w:p w14:paraId="5A1A070A" w14:textId="77777777" w:rsidR="00F033F9" w:rsidRPr="00EC61C3" w:rsidRDefault="00F033F9" w:rsidP="00DF3F95">
            <w:pPr>
              <w:pStyle w:val="TAL"/>
              <w:rPr>
                <w:rFonts w:cs="Arial"/>
                <w:bCs/>
              </w:rPr>
            </w:pPr>
            <w:r w:rsidRPr="00EC61C3">
              <w:rPr>
                <w:rFonts w:cs="Arial"/>
                <w:bCs/>
              </w:rPr>
              <w:t>UL initial BWP configuration</w:t>
            </w:r>
          </w:p>
        </w:tc>
        <w:tc>
          <w:tcPr>
            <w:tcW w:w="783" w:type="pct"/>
            <w:gridSpan w:val="2"/>
            <w:shd w:val="clear" w:color="auto" w:fill="auto"/>
          </w:tcPr>
          <w:p w14:paraId="338D0298" w14:textId="77777777" w:rsidR="00F033F9" w:rsidRPr="00EC61C3" w:rsidRDefault="00F033F9" w:rsidP="00DF3F95">
            <w:pPr>
              <w:pStyle w:val="TAL"/>
            </w:pPr>
            <w:r w:rsidRPr="00EC61C3">
              <w:t>Config 1, 2</w:t>
            </w:r>
          </w:p>
        </w:tc>
        <w:tc>
          <w:tcPr>
            <w:tcW w:w="540" w:type="pct"/>
            <w:shd w:val="clear" w:color="auto" w:fill="auto"/>
          </w:tcPr>
          <w:p w14:paraId="43A953A4" w14:textId="77777777" w:rsidR="00F033F9" w:rsidRPr="00EC61C3" w:rsidRDefault="00F033F9" w:rsidP="00DF3F95">
            <w:pPr>
              <w:pStyle w:val="TAC"/>
            </w:pPr>
          </w:p>
        </w:tc>
        <w:tc>
          <w:tcPr>
            <w:tcW w:w="1750" w:type="pct"/>
          </w:tcPr>
          <w:p w14:paraId="51FA8CEC" w14:textId="77777777" w:rsidR="00F033F9" w:rsidRPr="00EC61C3" w:rsidRDefault="00F033F9" w:rsidP="00DF3F95">
            <w:pPr>
              <w:pStyle w:val="TAC"/>
            </w:pPr>
            <w:r w:rsidRPr="00EC61C3">
              <w:rPr>
                <w:lang w:eastAsia="zh-CN"/>
              </w:rPr>
              <w:t>ULBWP.0.1</w:t>
            </w:r>
          </w:p>
        </w:tc>
        <w:tc>
          <w:tcPr>
            <w:tcW w:w="982" w:type="pct"/>
          </w:tcPr>
          <w:p w14:paraId="13FD2B7B" w14:textId="77777777" w:rsidR="00F033F9" w:rsidRPr="00EC61C3" w:rsidRDefault="00F033F9" w:rsidP="00DF3F95">
            <w:pPr>
              <w:pStyle w:val="TAC"/>
              <w:rPr>
                <w:lang w:eastAsia="zh-CN"/>
              </w:rPr>
            </w:pPr>
          </w:p>
        </w:tc>
      </w:tr>
      <w:tr w:rsidR="00F033F9" w:rsidRPr="00EC61C3" w14:paraId="73C59FEE" w14:textId="77777777" w:rsidTr="00DF3F95">
        <w:trPr>
          <w:trHeight w:val="61"/>
          <w:jc w:val="center"/>
        </w:trPr>
        <w:tc>
          <w:tcPr>
            <w:tcW w:w="944" w:type="pct"/>
            <w:gridSpan w:val="2"/>
            <w:shd w:val="clear" w:color="auto" w:fill="auto"/>
          </w:tcPr>
          <w:p w14:paraId="4267656A" w14:textId="77777777" w:rsidR="00F033F9" w:rsidRPr="00EC61C3" w:rsidRDefault="00F033F9" w:rsidP="00DF3F95">
            <w:pPr>
              <w:pStyle w:val="TAL"/>
            </w:pPr>
            <w:r w:rsidRPr="00EC61C3">
              <w:rPr>
                <w:rFonts w:cs="Arial"/>
                <w:bCs/>
              </w:rPr>
              <w:t>UL dedicated BWP configuration</w:t>
            </w:r>
          </w:p>
        </w:tc>
        <w:tc>
          <w:tcPr>
            <w:tcW w:w="783" w:type="pct"/>
            <w:gridSpan w:val="2"/>
            <w:shd w:val="clear" w:color="auto" w:fill="auto"/>
          </w:tcPr>
          <w:p w14:paraId="13AA6628" w14:textId="77777777" w:rsidR="00F033F9" w:rsidRPr="00EC61C3" w:rsidRDefault="00F033F9" w:rsidP="00DF3F95">
            <w:pPr>
              <w:pStyle w:val="TAL"/>
            </w:pPr>
            <w:r w:rsidRPr="00EC61C3">
              <w:t>Config 1, 2</w:t>
            </w:r>
          </w:p>
        </w:tc>
        <w:tc>
          <w:tcPr>
            <w:tcW w:w="540" w:type="pct"/>
            <w:shd w:val="clear" w:color="auto" w:fill="auto"/>
          </w:tcPr>
          <w:p w14:paraId="0B1DCD6C" w14:textId="77777777" w:rsidR="00F033F9" w:rsidRPr="00EC61C3" w:rsidRDefault="00F033F9" w:rsidP="00DF3F95">
            <w:pPr>
              <w:pStyle w:val="TAC"/>
            </w:pPr>
          </w:p>
        </w:tc>
        <w:tc>
          <w:tcPr>
            <w:tcW w:w="1750" w:type="pct"/>
          </w:tcPr>
          <w:p w14:paraId="115E6741" w14:textId="77777777" w:rsidR="00F033F9" w:rsidRPr="00EC61C3" w:rsidRDefault="00F033F9" w:rsidP="00DF3F95">
            <w:pPr>
              <w:pStyle w:val="TAC"/>
            </w:pPr>
            <w:r w:rsidRPr="00EC61C3">
              <w:rPr>
                <w:lang w:eastAsia="zh-CN"/>
              </w:rPr>
              <w:t>ULBWP.1.1</w:t>
            </w:r>
          </w:p>
        </w:tc>
        <w:tc>
          <w:tcPr>
            <w:tcW w:w="982" w:type="pct"/>
          </w:tcPr>
          <w:p w14:paraId="6DABD2DF" w14:textId="77777777" w:rsidR="00F033F9" w:rsidRPr="00EC61C3" w:rsidRDefault="00F033F9" w:rsidP="00DF3F95">
            <w:pPr>
              <w:pStyle w:val="TAC"/>
              <w:rPr>
                <w:lang w:eastAsia="zh-CN"/>
              </w:rPr>
            </w:pPr>
          </w:p>
        </w:tc>
      </w:tr>
      <w:tr w:rsidR="00F033F9" w:rsidRPr="00EC61C3" w14:paraId="5E3FA93A" w14:textId="77777777" w:rsidTr="00DF3F95">
        <w:trPr>
          <w:trHeight w:val="90"/>
          <w:jc w:val="center"/>
        </w:trPr>
        <w:tc>
          <w:tcPr>
            <w:tcW w:w="944" w:type="pct"/>
            <w:gridSpan w:val="2"/>
            <w:shd w:val="clear" w:color="auto" w:fill="auto"/>
          </w:tcPr>
          <w:p w14:paraId="7F957574" w14:textId="77777777" w:rsidR="00F033F9" w:rsidRPr="00EC61C3" w:rsidRDefault="00F033F9" w:rsidP="00DF3F95">
            <w:pPr>
              <w:pStyle w:val="TAL"/>
            </w:pPr>
            <w:r w:rsidRPr="00EC61C3">
              <w:t>TDD Configuration</w:t>
            </w:r>
          </w:p>
        </w:tc>
        <w:tc>
          <w:tcPr>
            <w:tcW w:w="783" w:type="pct"/>
            <w:gridSpan w:val="2"/>
            <w:shd w:val="clear" w:color="auto" w:fill="auto"/>
          </w:tcPr>
          <w:p w14:paraId="23C7D70F" w14:textId="77777777" w:rsidR="00F033F9" w:rsidRPr="00EC61C3" w:rsidRDefault="00F033F9" w:rsidP="00DF3F95">
            <w:pPr>
              <w:pStyle w:val="TAL"/>
            </w:pPr>
            <w:r w:rsidRPr="00EC61C3">
              <w:t>Config 1, 2</w:t>
            </w:r>
          </w:p>
        </w:tc>
        <w:tc>
          <w:tcPr>
            <w:tcW w:w="540" w:type="pct"/>
            <w:shd w:val="clear" w:color="auto" w:fill="auto"/>
          </w:tcPr>
          <w:p w14:paraId="44920DED" w14:textId="77777777" w:rsidR="00F033F9" w:rsidRPr="00EC61C3" w:rsidRDefault="00F033F9" w:rsidP="00DF3F95">
            <w:pPr>
              <w:pStyle w:val="TAC"/>
            </w:pPr>
          </w:p>
        </w:tc>
        <w:tc>
          <w:tcPr>
            <w:tcW w:w="1750" w:type="pct"/>
            <w:shd w:val="clear" w:color="auto" w:fill="auto"/>
          </w:tcPr>
          <w:p w14:paraId="322D0EC5" w14:textId="77777777" w:rsidR="00F033F9" w:rsidRPr="00EC61C3" w:rsidRDefault="00F033F9" w:rsidP="00DF3F95">
            <w:pPr>
              <w:pStyle w:val="TAC"/>
            </w:pPr>
            <w:r w:rsidRPr="00EC61C3">
              <w:t>TDDConf.3.1</w:t>
            </w:r>
          </w:p>
        </w:tc>
        <w:tc>
          <w:tcPr>
            <w:tcW w:w="982" w:type="pct"/>
          </w:tcPr>
          <w:p w14:paraId="059C74F6" w14:textId="77777777" w:rsidR="00F033F9" w:rsidRPr="00EC61C3" w:rsidRDefault="00F033F9" w:rsidP="00DF3F95">
            <w:pPr>
              <w:pStyle w:val="TAC"/>
            </w:pPr>
          </w:p>
        </w:tc>
      </w:tr>
      <w:tr w:rsidR="00F033F9" w:rsidRPr="00EC61C3" w14:paraId="31A2D979" w14:textId="77777777" w:rsidTr="00DF3F95">
        <w:trPr>
          <w:trHeight w:val="90"/>
          <w:jc w:val="center"/>
        </w:trPr>
        <w:tc>
          <w:tcPr>
            <w:tcW w:w="944" w:type="pct"/>
            <w:gridSpan w:val="2"/>
            <w:shd w:val="clear" w:color="auto" w:fill="auto"/>
          </w:tcPr>
          <w:p w14:paraId="4B4C0830" w14:textId="77777777" w:rsidR="00F033F9" w:rsidRPr="00EC61C3" w:rsidRDefault="00F033F9" w:rsidP="00DF3F95">
            <w:pPr>
              <w:pStyle w:val="TAL"/>
            </w:pPr>
            <w:r w:rsidRPr="00EC61C3">
              <w:t>CORESET Reference Channel</w:t>
            </w:r>
          </w:p>
        </w:tc>
        <w:tc>
          <w:tcPr>
            <w:tcW w:w="783" w:type="pct"/>
            <w:gridSpan w:val="2"/>
            <w:shd w:val="clear" w:color="auto" w:fill="auto"/>
          </w:tcPr>
          <w:p w14:paraId="3EE2E56A" w14:textId="77777777" w:rsidR="00F033F9" w:rsidRPr="00EC61C3" w:rsidRDefault="00F033F9" w:rsidP="00DF3F95">
            <w:pPr>
              <w:pStyle w:val="TAL"/>
            </w:pPr>
            <w:r w:rsidRPr="00EC61C3">
              <w:t>Config 1, 2</w:t>
            </w:r>
          </w:p>
        </w:tc>
        <w:tc>
          <w:tcPr>
            <w:tcW w:w="540" w:type="pct"/>
            <w:shd w:val="clear" w:color="auto" w:fill="auto"/>
          </w:tcPr>
          <w:p w14:paraId="2187F464" w14:textId="77777777" w:rsidR="00F033F9" w:rsidRPr="00EC61C3" w:rsidRDefault="00F033F9" w:rsidP="00DF3F95">
            <w:pPr>
              <w:pStyle w:val="TAC"/>
            </w:pPr>
          </w:p>
        </w:tc>
        <w:tc>
          <w:tcPr>
            <w:tcW w:w="1750" w:type="pct"/>
            <w:shd w:val="clear" w:color="auto" w:fill="auto"/>
          </w:tcPr>
          <w:p w14:paraId="77B774D8" w14:textId="77777777" w:rsidR="00F033F9" w:rsidRPr="00EC61C3" w:rsidRDefault="00F033F9" w:rsidP="00DF3F95">
            <w:pPr>
              <w:pStyle w:val="TAC"/>
            </w:pPr>
            <w:r w:rsidRPr="00EC61C3">
              <w:t>CR.3.1 TDD</w:t>
            </w:r>
          </w:p>
        </w:tc>
        <w:tc>
          <w:tcPr>
            <w:tcW w:w="982" w:type="pct"/>
          </w:tcPr>
          <w:p w14:paraId="540A7E79" w14:textId="77777777" w:rsidR="00F033F9" w:rsidRPr="00EC61C3" w:rsidRDefault="00F033F9" w:rsidP="00DF3F95">
            <w:pPr>
              <w:pStyle w:val="TAC"/>
            </w:pPr>
          </w:p>
        </w:tc>
      </w:tr>
      <w:tr w:rsidR="00F033F9" w:rsidRPr="00EC61C3" w14:paraId="6EC6E5F9" w14:textId="77777777" w:rsidTr="00DF3F95">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F7DD7EA" w14:textId="77777777" w:rsidR="00F033F9" w:rsidRPr="00EC61C3" w:rsidRDefault="00F033F9" w:rsidP="00DF3F95">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29D1077F" w14:textId="77777777" w:rsidR="00F033F9" w:rsidRPr="00EC61C3" w:rsidRDefault="00F033F9" w:rsidP="00DF3F95">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31964A8"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03772DA" w14:textId="77777777" w:rsidR="00F033F9" w:rsidRPr="00EC61C3" w:rsidRDefault="00F033F9" w:rsidP="00DF3F95">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3A3DC54D" w14:textId="77777777" w:rsidR="00F033F9" w:rsidRPr="00EC61C3" w:rsidRDefault="00F033F9" w:rsidP="00DF3F95">
            <w:pPr>
              <w:pStyle w:val="TAC"/>
            </w:pPr>
          </w:p>
        </w:tc>
      </w:tr>
      <w:tr w:rsidR="00F033F9" w:rsidRPr="00EC61C3" w14:paraId="622D51F9" w14:textId="77777777" w:rsidTr="00DF3F95">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F717AD7" w14:textId="77777777" w:rsidR="00F033F9" w:rsidRPr="00EC61C3" w:rsidRDefault="00F033F9" w:rsidP="00DF3F95">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F826DD6" w14:textId="77777777" w:rsidR="00F033F9" w:rsidRPr="00EC61C3" w:rsidRDefault="00F033F9" w:rsidP="00DF3F95">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9BC7B83"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EDB4972" w14:textId="77777777" w:rsidR="00F033F9" w:rsidRPr="00EC61C3" w:rsidRDefault="00F033F9" w:rsidP="00DF3F95">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3D9D9A18" w14:textId="77777777" w:rsidR="00F033F9" w:rsidRPr="00EC61C3" w:rsidRDefault="00F033F9" w:rsidP="00DF3F95">
            <w:pPr>
              <w:pStyle w:val="TAC"/>
            </w:pPr>
          </w:p>
        </w:tc>
      </w:tr>
      <w:tr w:rsidR="00F033F9" w:rsidRPr="00EC61C3" w14:paraId="0BB99E01" w14:textId="77777777" w:rsidTr="00DF3F95">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7FAEB3B1" w14:textId="77777777" w:rsidR="00F033F9" w:rsidRPr="00EC61C3" w:rsidRDefault="00F033F9" w:rsidP="00DF3F95">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6C307F44" w14:textId="77777777" w:rsidR="00F033F9" w:rsidRPr="00EC61C3" w:rsidRDefault="00F033F9" w:rsidP="00DF3F95">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8F382F"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06B2CE0" w14:textId="77777777" w:rsidR="00F033F9" w:rsidRPr="00EC61C3" w:rsidRDefault="00F033F9" w:rsidP="00DF3F95">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0AA58A5C" w14:textId="77777777" w:rsidR="00F033F9" w:rsidRPr="00EC61C3" w:rsidRDefault="00F033F9" w:rsidP="00DF3F95">
            <w:pPr>
              <w:pStyle w:val="TAC"/>
            </w:pPr>
          </w:p>
        </w:tc>
      </w:tr>
      <w:tr w:rsidR="00F033F9" w:rsidRPr="00EC61C3" w14:paraId="242624F3" w14:textId="77777777" w:rsidTr="00DF3F95">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EF30C7" w14:textId="77777777" w:rsidR="00F033F9" w:rsidRPr="00EC61C3" w:rsidRDefault="00F033F9" w:rsidP="00DF3F95">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752F26C5" w14:textId="77777777" w:rsidR="00F033F9" w:rsidRPr="00EC61C3" w:rsidRDefault="00F033F9" w:rsidP="00DF3F95">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CEF43BC"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20659FC" w14:textId="2261EFC4" w:rsidR="00F033F9" w:rsidRPr="00EC61C3" w:rsidRDefault="00F033F9" w:rsidP="00DF3F95">
            <w:pPr>
              <w:pStyle w:val="TAC"/>
            </w:pPr>
            <w:ins w:id="42" w:author="Hsuanli Lin (林烜立)" w:date="2021-01-15T11:32:00Z">
              <w:r w:rsidRPr="00EC61C3">
                <w:t>Table A.3.8.3.</w:t>
              </w:r>
              <w:r>
                <w:t>2-1</w:t>
              </w:r>
            </w:ins>
            <w:del w:id="43" w:author="Hsuanli Lin (林烜立)" w:date="2021-01-15T11:32:00Z">
              <w:r w:rsidRPr="00EC61C3" w:rsidDel="00F033F9">
                <w:delText>Table A.3.8.3.4</w:delText>
              </w:r>
            </w:del>
          </w:p>
        </w:tc>
        <w:tc>
          <w:tcPr>
            <w:tcW w:w="982" w:type="pct"/>
            <w:tcBorders>
              <w:top w:val="single" w:sz="4" w:space="0" w:color="auto"/>
              <w:left w:val="single" w:sz="4" w:space="0" w:color="auto"/>
              <w:bottom w:val="single" w:sz="4" w:space="0" w:color="auto"/>
              <w:right w:val="single" w:sz="4" w:space="0" w:color="auto"/>
            </w:tcBorders>
          </w:tcPr>
          <w:p w14:paraId="78B71ED1" w14:textId="77777777" w:rsidR="00F033F9" w:rsidRPr="00EC61C3" w:rsidRDefault="00F033F9" w:rsidP="00DF3F95">
            <w:pPr>
              <w:pStyle w:val="TAC"/>
            </w:pPr>
          </w:p>
        </w:tc>
      </w:tr>
      <w:tr w:rsidR="00F033F9" w:rsidRPr="00EC61C3" w14:paraId="0DC216E1" w14:textId="77777777" w:rsidTr="00DF3F95">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6643CD7" w14:textId="77777777" w:rsidR="00F033F9" w:rsidRPr="00EC61C3" w:rsidRDefault="00F033F9" w:rsidP="00DF3F95">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E7EF7A5"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7EF523A" w14:textId="77777777" w:rsidR="00F033F9" w:rsidRPr="00EC61C3" w:rsidRDefault="00F033F9" w:rsidP="00DF3F95">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13325A62" w14:textId="77777777" w:rsidR="00F033F9" w:rsidRPr="00EC61C3" w:rsidRDefault="00F033F9" w:rsidP="00DF3F95">
            <w:pPr>
              <w:pStyle w:val="TAC"/>
            </w:pPr>
          </w:p>
        </w:tc>
      </w:tr>
      <w:tr w:rsidR="00F033F9" w:rsidRPr="00EC61C3" w14:paraId="52B26E46" w14:textId="77777777" w:rsidTr="00DF3F95">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9F46ED5" w14:textId="77777777" w:rsidR="00F033F9" w:rsidRPr="00EC61C3" w:rsidRDefault="00F033F9" w:rsidP="00DF3F95">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14CCAF3"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A12C9DB" w14:textId="77777777" w:rsidR="00F033F9" w:rsidRPr="00EC61C3" w:rsidRDefault="00F033F9" w:rsidP="00DF3F95">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DD6C0E2" w14:textId="77777777" w:rsidR="00F033F9" w:rsidRPr="00EC61C3" w:rsidRDefault="00F033F9" w:rsidP="00DF3F95">
            <w:pPr>
              <w:pStyle w:val="TAC"/>
            </w:pPr>
          </w:p>
        </w:tc>
      </w:tr>
      <w:tr w:rsidR="00F033F9" w:rsidRPr="00EC61C3" w14:paraId="1774BADC" w14:textId="77777777" w:rsidTr="00DF3F95">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23D5AE8" w14:textId="77777777" w:rsidR="00F033F9" w:rsidRPr="00EC61C3" w:rsidRDefault="00F033F9" w:rsidP="00DF3F95">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26D54A34" w14:textId="77777777" w:rsidR="00F033F9" w:rsidRPr="00EC61C3" w:rsidRDefault="00F033F9" w:rsidP="00DF3F95">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F8C7126" w14:textId="77777777" w:rsidR="00F033F9" w:rsidRPr="00EC61C3" w:rsidRDefault="00F033F9" w:rsidP="00DF3F95">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9DDAADA" w14:textId="77777777" w:rsidR="00F033F9" w:rsidRPr="00EC61C3" w:rsidRDefault="00F033F9" w:rsidP="00DF3F95">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37F04430" w14:textId="77777777" w:rsidR="00F033F9" w:rsidRPr="00EC61C3" w:rsidRDefault="00F033F9" w:rsidP="00DF3F95">
            <w:pPr>
              <w:pStyle w:val="TAC"/>
            </w:pPr>
          </w:p>
        </w:tc>
      </w:tr>
      <w:tr w:rsidR="00F033F9" w:rsidRPr="00EC61C3" w14:paraId="0726960A" w14:textId="77777777" w:rsidTr="00DF3F95">
        <w:trPr>
          <w:trHeight w:val="174"/>
          <w:jc w:val="center"/>
        </w:trPr>
        <w:tc>
          <w:tcPr>
            <w:tcW w:w="1728" w:type="pct"/>
            <w:gridSpan w:val="4"/>
            <w:shd w:val="clear" w:color="auto" w:fill="auto"/>
          </w:tcPr>
          <w:p w14:paraId="74314018" w14:textId="77777777" w:rsidR="00F033F9" w:rsidRPr="00EC61C3" w:rsidRDefault="00F033F9" w:rsidP="00DF3F95">
            <w:pPr>
              <w:pStyle w:val="TAL"/>
            </w:pPr>
            <w:r w:rsidRPr="00EC61C3">
              <w:t>OCNG parameters</w:t>
            </w:r>
          </w:p>
        </w:tc>
        <w:tc>
          <w:tcPr>
            <w:tcW w:w="540" w:type="pct"/>
            <w:shd w:val="clear" w:color="auto" w:fill="auto"/>
          </w:tcPr>
          <w:p w14:paraId="2074BF13" w14:textId="77777777" w:rsidR="00F033F9" w:rsidRPr="00EC61C3" w:rsidRDefault="00F033F9" w:rsidP="00DF3F95">
            <w:pPr>
              <w:pStyle w:val="TAC"/>
            </w:pPr>
          </w:p>
        </w:tc>
        <w:tc>
          <w:tcPr>
            <w:tcW w:w="1750" w:type="pct"/>
            <w:shd w:val="clear" w:color="auto" w:fill="auto"/>
          </w:tcPr>
          <w:p w14:paraId="39D2F42D" w14:textId="77777777" w:rsidR="00F033F9" w:rsidRPr="00EC61C3" w:rsidRDefault="00F033F9" w:rsidP="00DF3F95">
            <w:pPr>
              <w:pStyle w:val="TAC"/>
            </w:pPr>
            <w:r w:rsidRPr="00EC61C3">
              <w:t>OP.1</w:t>
            </w:r>
          </w:p>
        </w:tc>
        <w:tc>
          <w:tcPr>
            <w:tcW w:w="982" w:type="pct"/>
          </w:tcPr>
          <w:p w14:paraId="6CEE25A1" w14:textId="77777777" w:rsidR="00F033F9" w:rsidRPr="00EC61C3" w:rsidRDefault="00F033F9" w:rsidP="00DF3F95">
            <w:pPr>
              <w:pStyle w:val="TAC"/>
            </w:pPr>
          </w:p>
        </w:tc>
      </w:tr>
      <w:tr w:rsidR="00F033F9" w:rsidRPr="00EC61C3" w14:paraId="3428D1D0" w14:textId="77777777" w:rsidTr="00DF3F95">
        <w:trPr>
          <w:trHeight w:val="162"/>
          <w:jc w:val="center"/>
        </w:trPr>
        <w:tc>
          <w:tcPr>
            <w:tcW w:w="1728" w:type="pct"/>
            <w:gridSpan w:val="4"/>
            <w:shd w:val="clear" w:color="auto" w:fill="auto"/>
          </w:tcPr>
          <w:p w14:paraId="6E56BD8B" w14:textId="77777777" w:rsidR="00F033F9" w:rsidRPr="00EC61C3" w:rsidRDefault="00F033F9" w:rsidP="00DF3F95">
            <w:pPr>
              <w:pStyle w:val="TAL"/>
            </w:pPr>
            <w:r w:rsidRPr="00EC61C3">
              <w:t>CP length</w:t>
            </w:r>
            <w:r w:rsidRPr="00EC61C3">
              <w:tab/>
            </w:r>
          </w:p>
        </w:tc>
        <w:tc>
          <w:tcPr>
            <w:tcW w:w="540" w:type="pct"/>
            <w:shd w:val="clear" w:color="auto" w:fill="auto"/>
          </w:tcPr>
          <w:p w14:paraId="10B27B61" w14:textId="77777777" w:rsidR="00F033F9" w:rsidRPr="00EC61C3" w:rsidRDefault="00F033F9" w:rsidP="00DF3F95">
            <w:pPr>
              <w:pStyle w:val="TAC"/>
            </w:pPr>
          </w:p>
        </w:tc>
        <w:tc>
          <w:tcPr>
            <w:tcW w:w="1750" w:type="pct"/>
            <w:shd w:val="clear" w:color="auto" w:fill="auto"/>
          </w:tcPr>
          <w:p w14:paraId="2A33F1B6" w14:textId="77777777" w:rsidR="00F033F9" w:rsidRPr="00EC61C3" w:rsidRDefault="00F033F9" w:rsidP="00DF3F95">
            <w:pPr>
              <w:pStyle w:val="TAC"/>
            </w:pPr>
            <w:r w:rsidRPr="00EC61C3">
              <w:t>Normal</w:t>
            </w:r>
          </w:p>
        </w:tc>
        <w:tc>
          <w:tcPr>
            <w:tcW w:w="982" w:type="pct"/>
          </w:tcPr>
          <w:p w14:paraId="25CC92CF" w14:textId="77777777" w:rsidR="00F033F9" w:rsidRPr="00EC61C3" w:rsidRDefault="00F033F9" w:rsidP="00DF3F95">
            <w:pPr>
              <w:pStyle w:val="TAC"/>
            </w:pPr>
          </w:p>
        </w:tc>
      </w:tr>
      <w:tr w:rsidR="00F033F9" w:rsidRPr="00EC61C3" w14:paraId="003B3A58" w14:textId="77777777" w:rsidTr="00DF3F95">
        <w:trPr>
          <w:trHeight w:val="162"/>
          <w:jc w:val="center"/>
        </w:trPr>
        <w:tc>
          <w:tcPr>
            <w:tcW w:w="432" w:type="pct"/>
            <w:tcBorders>
              <w:bottom w:val="nil"/>
            </w:tcBorders>
            <w:shd w:val="clear" w:color="auto" w:fill="auto"/>
          </w:tcPr>
          <w:p w14:paraId="1D05DE66" w14:textId="77777777" w:rsidR="00F033F9" w:rsidRPr="00EC61C3" w:rsidRDefault="00F033F9" w:rsidP="00DF3F95">
            <w:pPr>
              <w:pStyle w:val="TAL"/>
            </w:pPr>
            <w:r w:rsidRPr="00EC61C3">
              <w:t xml:space="preserve">Beam </w:t>
            </w:r>
          </w:p>
        </w:tc>
        <w:tc>
          <w:tcPr>
            <w:tcW w:w="1296" w:type="pct"/>
            <w:gridSpan w:val="3"/>
            <w:shd w:val="clear" w:color="auto" w:fill="auto"/>
          </w:tcPr>
          <w:p w14:paraId="0531ADA0" w14:textId="77777777" w:rsidR="00F033F9" w:rsidRPr="00EC61C3" w:rsidRDefault="00F033F9" w:rsidP="00DF3F95">
            <w:pPr>
              <w:pStyle w:val="TAL"/>
            </w:pPr>
            <w:r w:rsidRPr="00EC61C3">
              <w:t>DCI format</w:t>
            </w:r>
          </w:p>
        </w:tc>
        <w:tc>
          <w:tcPr>
            <w:tcW w:w="540" w:type="pct"/>
            <w:shd w:val="clear" w:color="auto" w:fill="auto"/>
          </w:tcPr>
          <w:p w14:paraId="5DDE79F0" w14:textId="77777777" w:rsidR="00F033F9" w:rsidRPr="00EC61C3" w:rsidRDefault="00F033F9" w:rsidP="00DF3F95">
            <w:pPr>
              <w:pStyle w:val="TAC"/>
            </w:pPr>
          </w:p>
        </w:tc>
        <w:tc>
          <w:tcPr>
            <w:tcW w:w="1750" w:type="pct"/>
            <w:shd w:val="clear" w:color="auto" w:fill="auto"/>
          </w:tcPr>
          <w:p w14:paraId="3AF8C979" w14:textId="77777777" w:rsidR="00F033F9" w:rsidRPr="00EC61C3" w:rsidRDefault="00F033F9" w:rsidP="00DF3F95">
            <w:pPr>
              <w:pStyle w:val="TAC"/>
            </w:pPr>
            <w:r w:rsidRPr="00EC61C3">
              <w:t>1-0</w:t>
            </w:r>
          </w:p>
        </w:tc>
        <w:tc>
          <w:tcPr>
            <w:tcW w:w="982" w:type="pct"/>
          </w:tcPr>
          <w:p w14:paraId="75560643" w14:textId="77777777" w:rsidR="00F033F9" w:rsidRPr="00EC61C3" w:rsidRDefault="00F033F9" w:rsidP="00DF3F95">
            <w:pPr>
              <w:pStyle w:val="TAC"/>
            </w:pPr>
          </w:p>
        </w:tc>
      </w:tr>
      <w:tr w:rsidR="00F033F9" w:rsidRPr="00EC61C3" w14:paraId="2DA13521" w14:textId="77777777" w:rsidTr="00DF3F95">
        <w:trPr>
          <w:trHeight w:val="348"/>
          <w:jc w:val="center"/>
        </w:trPr>
        <w:tc>
          <w:tcPr>
            <w:tcW w:w="432" w:type="pct"/>
            <w:tcBorders>
              <w:top w:val="nil"/>
              <w:bottom w:val="nil"/>
            </w:tcBorders>
            <w:shd w:val="clear" w:color="auto" w:fill="auto"/>
          </w:tcPr>
          <w:p w14:paraId="7B39FB23" w14:textId="77777777" w:rsidR="00F033F9" w:rsidRPr="00EC61C3" w:rsidRDefault="00F033F9" w:rsidP="00DF3F95">
            <w:pPr>
              <w:pStyle w:val="TAL"/>
            </w:pPr>
            <w:r w:rsidRPr="00EC61C3">
              <w:t xml:space="preserve">failure detection </w:t>
            </w:r>
          </w:p>
        </w:tc>
        <w:tc>
          <w:tcPr>
            <w:tcW w:w="1296" w:type="pct"/>
            <w:gridSpan w:val="3"/>
            <w:shd w:val="clear" w:color="auto" w:fill="auto"/>
          </w:tcPr>
          <w:p w14:paraId="7A645E41" w14:textId="77777777" w:rsidR="00F033F9" w:rsidRPr="00EC61C3" w:rsidRDefault="00F033F9" w:rsidP="00DF3F95">
            <w:pPr>
              <w:pStyle w:val="TAL"/>
            </w:pPr>
            <w:r w:rsidRPr="00EC61C3">
              <w:t>Number of Control OFDM symbols</w:t>
            </w:r>
          </w:p>
        </w:tc>
        <w:tc>
          <w:tcPr>
            <w:tcW w:w="540" w:type="pct"/>
            <w:shd w:val="clear" w:color="auto" w:fill="auto"/>
          </w:tcPr>
          <w:p w14:paraId="7780EB75" w14:textId="77777777" w:rsidR="00F033F9" w:rsidRPr="00EC61C3" w:rsidRDefault="00F033F9" w:rsidP="00DF3F95">
            <w:pPr>
              <w:pStyle w:val="TAC"/>
            </w:pPr>
          </w:p>
        </w:tc>
        <w:tc>
          <w:tcPr>
            <w:tcW w:w="1750" w:type="pct"/>
            <w:shd w:val="clear" w:color="auto" w:fill="auto"/>
          </w:tcPr>
          <w:p w14:paraId="27D5CD7C" w14:textId="77777777" w:rsidR="00F033F9" w:rsidRPr="00EC61C3" w:rsidRDefault="00F033F9" w:rsidP="00DF3F95">
            <w:pPr>
              <w:pStyle w:val="TAC"/>
            </w:pPr>
            <w:r w:rsidRPr="00EC61C3">
              <w:t>2</w:t>
            </w:r>
          </w:p>
        </w:tc>
        <w:tc>
          <w:tcPr>
            <w:tcW w:w="982" w:type="pct"/>
          </w:tcPr>
          <w:p w14:paraId="5038C9C4" w14:textId="77777777" w:rsidR="00F033F9" w:rsidRPr="00EC61C3" w:rsidRDefault="00F033F9" w:rsidP="00DF3F95">
            <w:pPr>
              <w:pStyle w:val="TAC"/>
            </w:pPr>
          </w:p>
        </w:tc>
      </w:tr>
      <w:tr w:rsidR="00F033F9" w:rsidRPr="00EC61C3" w14:paraId="5A531ED4" w14:textId="77777777" w:rsidTr="00DF3F95">
        <w:trPr>
          <w:trHeight w:val="174"/>
          <w:jc w:val="center"/>
        </w:trPr>
        <w:tc>
          <w:tcPr>
            <w:tcW w:w="432" w:type="pct"/>
            <w:tcBorders>
              <w:top w:val="nil"/>
              <w:bottom w:val="nil"/>
            </w:tcBorders>
            <w:shd w:val="clear" w:color="auto" w:fill="auto"/>
          </w:tcPr>
          <w:p w14:paraId="1C7FED0F" w14:textId="77777777" w:rsidR="00F033F9" w:rsidRPr="00EC61C3" w:rsidRDefault="00F033F9" w:rsidP="00DF3F95">
            <w:pPr>
              <w:pStyle w:val="TAL"/>
            </w:pPr>
            <w:r w:rsidRPr="00EC61C3">
              <w:t>transmission parameters</w:t>
            </w:r>
          </w:p>
        </w:tc>
        <w:tc>
          <w:tcPr>
            <w:tcW w:w="1296" w:type="pct"/>
            <w:gridSpan w:val="3"/>
            <w:shd w:val="clear" w:color="auto" w:fill="auto"/>
          </w:tcPr>
          <w:p w14:paraId="72B62985" w14:textId="77777777" w:rsidR="00F033F9" w:rsidRPr="00EC61C3" w:rsidRDefault="00F033F9" w:rsidP="00DF3F95">
            <w:pPr>
              <w:pStyle w:val="TAL"/>
            </w:pPr>
            <w:r w:rsidRPr="00EC61C3">
              <w:t xml:space="preserve">Aggregation level </w:t>
            </w:r>
          </w:p>
        </w:tc>
        <w:tc>
          <w:tcPr>
            <w:tcW w:w="540" w:type="pct"/>
            <w:shd w:val="clear" w:color="auto" w:fill="auto"/>
          </w:tcPr>
          <w:p w14:paraId="5163C1AF" w14:textId="77777777" w:rsidR="00F033F9" w:rsidRPr="00EC61C3" w:rsidRDefault="00F033F9" w:rsidP="00DF3F95">
            <w:pPr>
              <w:pStyle w:val="TAC"/>
            </w:pPr>
            <w:r w:rsidRPr="00EC61C3">
              <w:t>CCE</w:t>
            </w:r>
          </w:p>
        </w:tc>
        <w:tc>
          <w:tcPr>
            <w:tcW w:w="1750" w:type="pct"/>
            <w:shd w:val="clear" w:color="auto" w:fill="auto"/>
          </w:tcPr>
          <w:p w14:paraId="7B0A45D7" w14:textId="77777777" w:rsidR="00F033F9" w:rsidRPr="00EC61C3" w:rsidRDefault="00F033F9" w:rsidP="00DF3F95">
            <w:pPr>
              <w:pStyle w:val="TAC"/>
            </w:pPr>
            <w:r w:rsidRPr="00EC61C3">
              <w:t>8</w:t>
            </w:r>
          </w:p>
        </w:tc>
        <w:tc>
          <w:tcPr>
            <w:tcW w:w="982" w:type="pct"/>
          </w:tcPr>
          <w:p w14:paraId="54263F31" w14:textId="77777777" w:rsidR="00F033F9" w:rsidRPr="00EC61C3" w:rsidRDefault="00F033F9" w:rsidP="00DF3F95">
            <w:pPr>
              <w:pStyle w:val="TAC"/>
            </w:pPr>
          </w:p>
        </w:tc>
      </w:tr>
      <w:tr w:rsidR="00F033F9" w:rsidRPr="00EC61C3" w14:paraId="4AF24123" w14:textId="77777777" w:rsidTr="00DF3F95">
        <w:trPr>
          <w:trHeight w:val="862"/>
          <w:jc w:val="center"/>
        </w:trPr>
        <w:tc>
          <w:tcPr>
            <w:tcW w:w="432" w:type="pct"/>
            <w:tcBorders>
              <w:top w:val="nil"/>
              <w:bottom w:val="nil"/>
            </w:tcBorders>
            <w:shd w:val="clear" w:color="auto" w:fill="auto"/>
          </w:tcPr>
          <w:p w14:paraId="41D297A9" w14:textId="77777777" w:rsidR="00F033F9" w:rsidRPr="00EC61C3" w:rsidRDefault="00F033F9" w:rsidP="00DF3F95">
            <w:pPr>
              <w:pStyle w:val="TAL"/>
            </w:pPr>
          </w:p>
        </w:tc>
        <w:tc>
          <w:tcPr>
            <w:tcW w:w="1296" w:type="pct"/>
            <w:gridSpan w:val="3"/>
            <w:shd w:val="clear" w:color="auto" w:fill="auto"/>
          </w:tcPr>
          <w:p w14:paraId="471116C5" w14:textId="77777777" w:rsidR="00F033F9" w:rsidRPr="00EC61C3" w:rsidRDefault="00F033F9" w:rsidP="00DF3F95">
            <w:pPr>
              <w:pStyle w:val="TAL"/>
            </w:pPr>
            <w:r w:rsidRPr="00EC61C3">
              <w:rPr>
                <w:rFonts w:eastAsia="?? ??"/>
              </w:rPr>
              <w:t>Ratio of hypothetical PDCCH RE energy to average CSI-RS RE energy</w:t>
            </w:r>
          </w:p>
        </w:tc>
        <w:tc>
          <w:tcPr>
            <w:tcW w:w="540" w:type="pct"/>
            <w:shd w:val="clear" w:color="auto" w:fill="auto"/>
          </w:tcPr>
          <w:p w14:paraId="75A35E60" w14:textId="77777777" w:rsidR="00F033F9" w:rsidRPr="00EC61C3" w:rsidRDefault="00F033F9" w:rsidP="00DF3F95">
            <w:pPr>
              <w:pStyle w:val="TAC"/>
            </w:pPr>
            <w:r w:rsidRPr="00EC61C3">
              <w:t>dB</w:t>
            </w:r>
          </w:p>
        </w:tc>
        <w:tc>
          <w:tcPr>
            <w:tcW w:w="1750" w:type="pct"/>
            <w:shd w:val="clear" w:color="auto" w:fill="auto"/>
          </w:tcPr>
          <w:p w14:paraId="17688EC6" w14:textId="77777777" w:rsidR="00F033F9" w:rsidRPr="00EC61C3" w:rsidRDefault="00F033F9" w:rsidP="00DF3F95">
            <w:pPr>
              <w:pStyle w:val="TAC"/>
            </w:pPr>
            <w:r w:rsidRPr="00EC61C3">
              <w:t>0</w:t>
            </w:r>
          </w:p>
        </w:tc>
        <w:tc>
          <w:tcPr>
            <w:tcW w:w="982" w:type="pct"/>
          </w:tcPr>
          <w:p w14:paraId="213A0C30" w14:textId="77777777" w:rsidR="00F033F9" w:rsidRPr="00EC61C3" w:rsidRDefault="00F033F9" w:rsidP="00DF3F95">
            <w:pPr>
              <w:pStyle w:val="TAC"/>
            </w:pPr>
          </w:p>
        </w:tc>
      </w:tr>
      <w:tr w:rsidR="00F033F9" w:rsidRPr="00EC61C3" w14:paraId="7509BF8F" w14:textId="77777777" w:rsidTr="00DF3F95">
        <w:trPr>
          <w:trHeight w:val="849"/>
          <w:jc w:val="center"/>
        </w:trPr>
        <w:tc>
          <w:tcPr>
            <w:tcW w:w="432" w:type="pct"/>
            <w:tcBorders>
              <w:top w:val="nil"/>
              <w:bottom w:val="nil"/>
            </w:tcBorders>
            <w:shd w:val="clear" w:color="auto" w:fill="auto"/>
          </w:tcPr>
          <w:p w14:paraId="4AB9C24B" w14:textId="77777777" w:rsidR="00F033F9" w:rsidRPr="00EC61C3" w:rsidRDefault="00F033F9" w:rsidP="00DF3F95">
            <w:pPr>
              <w:pStyle w:val="TAL"/>
            </w:pPr>
          </w:p>
        </w:tc>
        <w:tc>
          <w:tcPr>
            <w:tcW w:w="1296" w:type="pct"/>
            <w:gridSpan w:val="3"/>
            <w:shd w:val="clear" w:color="auto" w:fill="auto"/>
          </w:tcPr>
          <w:p w14:paraId="535F8446" w14:textId="77777777" w:rsidR="00F033F9" w:rsidRPr="00EC61C3" w:rsidRDefault="00F033F9" w:rsidP="00DF3F95">
            <w:pPr>
              <w:pStyle w:val="TAL"/>
            </w:pPr>
            <w:r w:rsidRPr="00EC61C3">
              <w:rPr>
                <w:rFonts w:eastAsia="?? ??"/>
              </w:rPr>
              <w:t>Ratio of hypothetical PDCCH DMRS energy to average CSI-RS RE energy</w:t>
            </w:r>
          </w:p>
        </w:tc>
        <w:tc>
          <w:tcPr>
            <w:tcW w:w="540" w:type="pct"/>
            <w:shd w:val="clear" w:color="auto" w:fill="auto"/>
          </w:tcPr>
          <w:p w14:paraId="126240C8" w14:textId="77777777" w:rsidR="00F033F9" w:rsidRPr="00EC61C3" w:rsidRDefault="00F033F9" w:rsidP="00DF3F95">
            <w:pPr>
              <w:pStyle w:val="TAC"/>
            </w:pPr>
            <w:r w:rsidRPr="00EC61C3">
              <w:t>dB</w:t>
            </w:r>
          </w:p>
        </w:tc>
        <w:tc>
          <w:tcPr>
            <w:tcW w:w="1750" w:type="pct"/>
            <w:shd w:val="clear" w:color="auto" w:fill="auto"/>
          </w:tcPr>
          <w:p w14:paraId="5E5BF9D8" w14:textId="77777777" w:rsidR="00F033F9" w:rsidRPr="00EC61C3" w:rsidRDefault="00F033F9" w:rsidP="00DF3F95">
            <w:pPr>
              <w:pStyle w:val="TAC"/>
            </w:pPr>
            <w:r w:rsidRPr="00EC61C3">
              <w:t>0</w:t>
            </w:r>
          </w:p>
        </w:tc>
        <w:tc>
          <w:tcPr>
            <w:tcW w:w="982" w:type="pct"/>
          </w:tcPr>
          <w:p w14:paraId="098CAE5C" w14:textId="77777777" w:rsidR="00F033F9" w:rsidRPr="00EC61C3" w:rsidRDefault="00F033F9" w:rsidP="00DF3F95">
            <w:pPr>
              <w:pStyle w:val="TAC"/>
            </w:pPr>
          </w:p>
        </w:tc>
      </w:tr>
      <w:tr w:rsidR="00F033F9" w:rsidRPr="00EC61C3" w14:paraId="7BF2122D" w14:textId="77777777" w:rsidTr="00DF3F95">
        <w:trPr>
          <w:trHeight w:val="374"/>
          <w:jc w:val="center"/>
        </w:trPr>
        <w:tc>
          <w:tcPr>
            <w:tcW w:w="432" w:type="pct"/>
            <w:tcBorders>
              <w:top w:val="nil"/>
              <w:bottom w:val="nil"/>
            </w:tcBorders>
            <w:shd w:val="clear" w:color="auto" w:fill="auto"/>
          </w:tcPr>
          <w:p w14:paraId="1206BD60" w14:textId="77777777" w:rsidR="00F033F9" w:rsidRPr="00EC61C3" w:rsidRDefault="00F033F9" w:rsidP="00DF3F95">
            <w:pPr>
              <w:pStyle w:val="TAL"/>
            </w:pPr>
          </w:p>
        </w:tc>
        <w:tc>
          <w:tcPr>
            <w:tcW w:w="1296" w:type="pct"/>
            <w:gridSpan w:val="3"/>
            <w:shd w:val="clear" w:color="auto" w:fill="auto"/>
          </w:tcPr>
          <w:p w14:paraId="279BB90F" w14:textId="77777777" w:rsidR="00F033F9" w:rsidRPr="00EC61C3" w:rsidRDefault="00F033F9" w:rsidP="00DF3F95">
            <w:pPr>
              <w:pStyle w:val="TAL"/>
              <w:rPr>
                <w:rFonts w:eastAsia="?? ??"/>
              </w:rPr>
            </w:pPr>
            <w:r w:rsidRPr="00EC61C3">
              <w:rPr>
                <w:rFonts w:eastAsia="?? ??"/>
              </w:rPr>
              <w:t>DMRS precoder granularity</w:t>
            </w:r>
          </w:p>
        </w:tc>
        <w:tc>
          <w:tcPr>
            <w:tcW w:w="540" w:type="pct"/>
            <w:shd w:val="clear" w:color="auto" w:fill="auto"/>
          </w:tcPr>
          <w:p w14:paraId="1C173C3C" w14:textId="77777777" w:rsidR="00F033F9" w:rsidRPr="00EC61C3" w:rsidRDefault="00F033F9" w:rsidP="00DF3F95">
            <w:pPr>
              <w:pStyle w:val="TAC"/>
              <w:rPr>
                <w:rFonts w:eastAsia="?? ??"/>
              </w:rPr>
            </w:pPr>
          </w:p>
        </w:tc>
        <w:tc>
          <w:tcPr>
            <w:tcW w:w="1750" w:type="pct"/>
            <w:shd w:val="clear" w:color="auto" w:fill="auto"/>
          </w:tcPr>
          <w:p w14:paraId="426E7DB9" w14:textId="77777777" w:rsidR="00F033F9" w:rsidRPr="00EC61C3" w:rsidRDefault="00F033F9" w:rsidP="00DF3F95">
            <w:pPr>
              <w:pStyle w:val="TAC"/>
            </w:pPr>
            <w:r w:rsidRPr="00EC61C3">
              <w:rPr>
                <w:rFonts w:eastAsia="?? ??"/>
              </w:rPr>
              <w:t>REG bundle size</w:t>
            </w:r>
          </w:p>
        </w:tc>
        <w:tc>
          <w:tcPr>
            <w:tcW w:w="982" w:type="pct"/>
          </w:tcPr>
          <w:p w14:paraId="23D9F754" w14:textId="77777777" w:rsidR="00F033F9" w:rsidRPr="00EC61C3" w:rsidRDefault="00F033F9" w:rsidP="00DF3F95">
            <w:pPr>
              <w:pStyle w:val="TAC"/>
              <w:rPr>
                <w:rFonts w:eastAsia="?? ??"/>
              </w:rPr>
            </w:pPr>
          </w:p>
        </w:tc>
      </w:tr>
      <w:tr w:rsidR="00F033F9" w:rsidRPr="00EC61C3" w14:paraId="15FFAEFA" w14:textId="77777777" w:rsidTr="00DF3F95">
        <w:trPr>
          <w:trHeight w:val="185"/>
          <w:jc w:val="center"/>
        </w:trPr>
        <w:tc>
          <w:tcPr>
            <w:tcW w:w="432" w:type="pct"/>
            <w:tcBorders>
              <w:top w:val="nil"/>
            </w:tcBorders>
            <w:shd w:val="clear" w:color="auto" w:fill="auto"/>
          </w:tcPr>
          <w:p w14:paraId="10B03F30" w14:textId="77777777" w:rsidR="00F033F9" w:rsidRPr="00EC61C3" w:rsidRDefault="00F033F9" w:rsidP="00DF3F95">
            <w:pPr>
              <w:pStyle w:val="TAL"/>
            </w:pPr>
          </w:p>
        </w:tc>
        <w:tc>
          <w:tcPr>
            <w:tcW w:w="1296" w:type="pct"/>
            <w:gridSpan w:val="3"/>
            <w:shd w:val="clear" w:color="auto" w:fill="auto"/>
          </w:tcPr>
          <w:p w14:paraId="5474CB36" w14:textId="77777777" w:rsidR="00F033F9" w:rsidRPr="00EC61C3" w:rsidRDefault="00F033F9" w:rsidP="00DF3F95">
            <w:pPr>
              <w:pStyle w:val="TAL"/>
              <w:rPr>
                <w:rFonts w:eastAsia="?? ??"/>
              </w:rPr>
            </w:pPr>
            <w:r w:rsidRPr="00EC61C3">
              <w:rPr>
                <w:rFonts w:eastAsia="?? ??"/>
              </w:rPr>
              <w:t>REG bundle size</w:t>
            </w:r>
          </w:p>
        </w:tc>
        <w:tc>
          <w:tcPr>
            <w:tcW w:w="540" w:type="pct"/>
            <w:shd w:val="clear" w:color="auto" w:fill="auto"/>
          </w:tcPr>
          <w:p w14:paraId="1FA4A7FE" w14:textId="77777777" w:rsidR="00F033F9" w:rsidRPr="00EC61C3" w:rsidRDefault="00F033F9" w:rsidP="00DF3F95">
            <w:pPr>
              <w:pStyle w:val="TAC"/>
              <w:rPr>
                <w:rFonts w:eastAsia="?? ??"/>
              </w:rPr>
            </w:pPr>
          </w:p>
        </w:tc>
        <w:tc>
          <w:tcPr>
            <w:tcW w:w="1750" w:type="pct"/>
            <w:shd w:val="clear" w:color="auto" w:fill="auto"/>
          </w:tcPr>
          <w:p w14:paraId="0ACD78CB" w14:textId="77777777" w:rsidR="00F033F9" w:rsidRPr="00EC61C3" w:rsidRDefault="00F033F9" w:rsidP="00DF3F95">
            <w:pPr>
              <w:pStyle w:val="TAC"/>
            </w:pPr>
            <w:r w:rsidRPr="00EC61C3">
              <w:t>6</w:t>
            </w:r>
          </w:p>
        </w:tc>
        <w:tc>
          <w:tcPr>
            <w:tcW w:w="982" w:type="pct"/>
          </w:tcPr>
          <w:p w14:paraId="079FBC19" w14:textId="77777777" w:rsidR="00F033F9" w:rsidRPr="00EC61C3" w:rsidRDefault="00F033F9" w:rsidP="00DF3F95">
            <w:pPr>
              <w:pStyle w:val="TAC"/>
            </w:pPr>
          </w:p>
        </w:tc>
      </w:tr>
      <w:tr w:rsidR="00F033F9" w:rsidRPr="00EC61C3" w14:paraId="0C2C06DB" w14:textId="77777777" w:rsidTr="00DF3F95">
        <w:trPr>
          <w:trHeight w:val="174"/>
          <w:jc w:val="center"/>
        </w:trPr>
        <w:tc>
          <w:tcPr>
            <w:tcW w:w="1728" w:type="pct"/>
            <w:gridSpan w:val="4"/>
            <w:shd w:val="clear" w:color="auto" w:fill="auto"/>
          </w:tcPr>
          <w:p w14:paraId="0CE86086" w14:textId="77777777" w:rsidR="00F033F9" w:rsidRPr="00EC61C3" w:rsidRDefault="00F033F9" w:rsidP="00DF3F95">
            <w:pPr>
              <w:pStyle w:val="TAL"/>
            </w:pPr>
            <w:r w:rsidRPr="00EC61C3">
              <w:t>DRX</w:t>
            </w:r>
          </w:p>
        </w:tc>
        <w:tc>
          <w:tcPr>
            <w:tcW w:w="540" w:type="pct"/>
            <w:shd w:val="clear" w:color="auto" w:fill="auto"/>
          </w:tcPr>
          <w:p w14:paraId="49CBB4E5" w14:textId="77777777" w:rsidR="00F033F9" w:rsidRPr="00EC61C3" w:rsidRDefault="00F033F9" w:rsidP="00DF3F95">
            <w:pPr>
              <w:pStyle w:val="TAC"/>
            </w:pPr>
          </w:p>
        </w:tc>
        <w:tc>
          <w:tcPr>
            <w:tcW w:w="1750" w:type="pct"/>
            <w:shd w:val="clear" w:color="auto" w:fill="auto"/>
          </w:tcPr>
          <w:p w14:paraId="26E78238" w14:textId="77777777" w:rsidR="00F033F9" w:rsidRPr="00EC61C3" w:rsidRDefault="00F033F9" w:rsidP="00DF3F95">
            <w:pPr>
              <w:pStyle w:val="TAC"/>
              <w:rPr>
                <w:iCs/>
              </w:rPr>
            </w:pPr>
            <w:r w:rsidRPr="00EC61C3">
              <w:rPr>
                <w:iCs/>
              </w:rPr>
              <w:t>OFF</w:t>
            </w:r>
          </w:p>
        </w:tc>
        <w:tc>
          <w:tcPr>
            <w:tcW w:w="982" w:type="pct"/>
          </w:tcPr>
          <w:p w14:paraId="1A7B6DB2" w14:textId="77777777" w:rsidR="00F033F9" w:rsidRPr="00EC61C3" w:rsidRDefault="00F033F9" w:rsidP="00DF3F95">
            <w:pPr>
              <w:pStyle w:val="TAC"/>
              <w:rPr>
                <w:i/>
                <w:iCs/>
              </w:rPr>
            </w:pPr>
          </w:p>
        </w:tc>
      </w:tr>
      <w:tr w:rsidR="00F033F9" w:rsidRPr="00EC61C3" w14:paraId="2899DF37" w14:textId="77777777" w:rsidTr="00DF3F95">
        <w:trPr>
          <w:trHeight w:val="162"/>
          <w:jc w:val="center"/>
        </w:trPr>
        <w:tc>
          <w:tcPr>
            <w:tcW w:w="1728" w:type="pct"/>
            <w:gridSpan w:val="4"/>
            <w:shd w:val="clear" w:color="auto" w:fill="auto"/>
          </w:tcPr>
          <w:p w14:paraId="100FB416" w14:textId="77777777" w:rsidR="00F033F9" w:rsidRPr="00EC61C3" w:rsidRDefault="00F033F9" w:rsidP="00DF3F95">
            <w:pPr>
              <w:pStyle w:val="TAL"/>
            </w:pPr>
            <w:r w:rsidRPr="00EC61C3">
              <w:t xml:space="preserve">Gap pattern ID </w:t>
            </w:r>
          </w:p>
        </w:tc>
        <w:tc>
          <w:tcPr>
            <w:tcW w:w="540" w:type="pct"/>
            <w:shd w:val="clear" w:color="auto" w:fill="auto"/>
          </w:tcPr>
          <w:p w14:paraId="457C7021" w14:textId="77777777" w:rsidR="00F033F9" w:rsidRPr="00EC61C3" w:rsidRDefault="00F033F9" w:rsidP="00DF3F95">
            <w:pPr>
              <w:pStyle w:val="TAC"/>
            </w:pPr>
          </w:p>
        </w:tc>
        <w:tc>
          <w:tcPr>
            <w:tcW w:w="1750" w:type="pct"/>
            <w:shd w:val="clear" w:color="auto" w:fill="auto"/>
          </w:tcPr>
          <w:p w14:paraId="51E68E69" w14:textId="77777777" w:rsidR="00F033F9" w:rsidRPr="00EC61C3" w:rsidRDefault="00F033F9" w:rsidP="00DF3F95">
            <w:pPr>
              <w:pStyle w:val="TAC"/>
              <w:rPr>
                <w:iCs/>
              </w:rPr>
            </w:pPr>
            <w:r w:rsidRPr="00EC61C3">
              <w:rPr>
                <w:iCs/>
              </w:rPr>
              <w:t>gp0</w:t>
            </w:r>
          </w:p>
        </w:tc>
        <w:tc>
          <w:tcPr>
            <w:tcW w:w="982" w:type="pct"/>
          </w:tcPr>
          <w:p w14:paraId="14F2259E" w14:textId="77777777" w:rsidR="00F033F9" w:rsidRPr="00EC61C3" w:rsidRDefault="00F033F9" w:rsidP="00DF3F95">
            <w:pPr>
              <w:pStyle w:val="TAC"/>
              <w:rPr>
                <w:iCs/>
              </w:rPr>
            </w:pPr>
          </w:p>
        </w:tc>
      </w:tr>
      <w:tr w:rsidR="00F033F9" w:rsidRPr="00EC61C3" w14:paraId="473E46BA" w14:textId="77777777" w:rsidTr="00DF3F95">
        <w:trPr>
          <w:trHeight w:val="162"/>
          <w:jc w:val="center"/>
        </w:trPr>
        <w:tc>
          <w:tcPr>
            <w:tcW w:w="1728" w:type="pct"/>
            <w:gridSpan w:val="4"/>
            <w:shd w:val="clear" w:color="auto" w:fill="auto"/>
          </w:tcPr>
          <w:p w14:paraId="3214F907" w14:textId="77777777" w:rsidR="00F033F9" w:rsidRPr="00EC61C3" w:rsidRDefault="00F033F9" w:rsidP="00DF3F95">
            <w:pPr>
              <w:pStyle w:val="TAL"/>
            </w:pPr>
            <w:r w:rsidRPr="00B3067E">
              <w:rPr>
                <w:lang w:eastAsia="zh-CN"/>
              </w:rPr>
              <w:t>gapOffset</w:t>
            </w:r>
          </w:p>
        </w:tc>
        <w:tc>
          <w:tcPr>
            <w:tcW w:w="540" w:type="pct"/>
            <w:shd w:val="clear" w:color="auto" w:fill="auto"/>
          </w:tcPr>
          <w:p w14:paraId="69A25649" w14:textId="77777777" w:rsidR="00F033F9" w:rsidRPr="00EC61C3" w:rsidRDefault="00F033F9" w:rsidP="00DF3F95">
            <w:pPr>
              <w:pStyle w:val="TAC"/>
            </w:pPr>
          </w:p>
        </w:tc>
        <w:tc>
          <w:tcPr>
            <w:tcW w:w="1750" w:type="pct"/>
            <w:shd w:val="clear" w:color="auto" w:fill="auto"/>
          </w:tcPr>
          <w:p w14:paraId="13D51912" w14:textId="77777777" w:rsidR="00F033F9" w:rsidRPr="00EC61C3" w:rsidRDefault="00F033F9" w:rsidP="00DF3F95">
            <w:pPr>
              <w:pStyle w:val="TAC"/>
              <w:rPr>
                <w:iCs/>
              </w:rPr>
            </w:pPr>
            <w:r w:rsidRPr="00B3067E">
              <w:t>0</w:t>
            </w:r>
          </w:p>
        </w:tc>
        <w:tc>
          <w:tcPr>
            <w:tcW w:w="982" w:type="pct"/>
          </w:tcPr>
          <w:p w14:paraId="712F8640" w14:textId="77777777" w:rsidR="00F033F9" w:rsidRPr="00EC61C3" w:rsidRDefault="00F033F9" w:rsidP="00DF3F95">
            <w:pPr>
              <w:pStyle w:val="TAC"/>
              <w:rPr>
                <w:iCs/>
              </w:rPr>
            </w:pPr>
          </w:p>
        </w:tc>
      </w:tr>
      <w:tr w:rsidR="00F033F9" w:rsidRPr="00EC61C3" w14:paraId="04A5E2CF" w14:textId="77777777" w:rsidTr="00DF3F95">
        <w:trPr>
          <w:trHeight w:val="162"/>
          <w:jc w:val="center"/>
        </w:trPr>
        <w:tc>
          <w:tcPr>
            <w:tcW w:w="1728" w:type="pct"/>
            <w:gridSpan w:val="4"/>
            <w:shd w:val="clear" w:color="auto" w:fill="auto"/>
          </w:tcPr>
          <w:p w14:paraId="3B2C229D" w14:textId="77777777" w:rsidR="00F033F9" w:rsidRPr="00EC61C3" w:rsidRDefault="00F033F9" w:rsidP="00DF3F95">
            <w:pPr>
              <w:pStyle w:val="TAL"/>
            </w:pPr>
            <w:r w:rsidRPr="00EC61C3">
              <w:t>rlmInSyncOutOfSyncThreshold</w:t>
            </w:r>
          </w:p>
        </w:tc>
        <w:tc>
          <w:tcPr>
            <w:tcW w:w="540" w:type="pct"/>
            <w:shd w:val="clear" w:color="auto" w:fill="auto"/>
          </w:tcPr>
          <w:p w14:paraId="2738C118" w14:textId="77777777" w:rsidR="00F033F9" w:rsidRPr="00EC61C3" w:rsidRDefault="00F033F9" w:rsidP="00DF3F95">
            <w:pPr>
              <w:pStyle w:val="TAC"/>
            </w:pPr>
          </w:p>
        </w:tc>
        <w:tc>
          <w:tcPr>
            <w:tcW w:w="1750" w:type="pct"/>
            <w:shd w:val="clear" w:color="auto" w:fill="auto"/>
          </w:tcPr>
          <w:p w14:paraId="47548A50" w14:textId="77777777" w:rsidR="00F033F9" w:rsidRPr="00EC61C3" w:rsidRDefault="00F033F9" w:rsidP="00DF3F95">
            <w:pPr>
              <w:pStyle w:val="TAC"/>
              <w:rPr>
                <w:iCs/>
              </w:rPr>
            </w:pPr>
            <w:r w:rsidRPr="00EC61C3">
              <w:rPr>
                <w:iCs/>
              </w:rPr>
              <w:t>absent</w:t>
            </w:r>
          </w:p>
        </w:tc>
        <w:tc>
          <w:tcPr>
            <w:tcW w:w="982" w:type="pct"/>
          </w:tcPr>
          <w:p w14:paraId="114AFBAD" w14:textId="77777777" w:rsidR="00F033F9" w:rsidRPr="00EC61C3" w:rsidRDefault="00F033F9" w:rsidP="00DF3F95">
            <w:pPr>
              <w:pStyle w:val="TAC"/>
              <w:rPr>
                <w:iCs/>
              </w:rPr>
            </w:pPr>
            <w:r w:rsidRPr="00EC61C3">
              <w:rPr>
                <w:iCs/>
              </w:rPr>
              <w:t>When the field is absent, the UE applies the value 0. (Table 8.1.1-1).</w:t>
            </w:r>
          </w:p>
        </w:tc>
      </w:tr>
      <w:tr w:rsidR="00F033F9" w:rsidRPr="00EC61C3" w14:paraId="62AA3668" w14:textId="77777777" w:rsidTr="00DF3F95">
        <w:trPr>
          <w:trHeight w:val="336"/>
          <w:jc w:val="center"/>
        </w:trPr>
        <w:tc>
          <w:tcPr>
            <w:tcW w:w="1728" w:type="pct"/>
            <w:gridSpan w:val="4"/>
            <w:shd w:val="clear" w:color="auto" w:fill="auto"/>
          </w:tcPr>
          <w:p w14:paraId="6AFAD332" w14:textId="77777777" w:rsidR="00F033F9" w:rsidRPr="00EC61C3" w:rsidRDefault="00F033F9" w:rsidP="00DF3F95">
            <w:pPr>
              <w:pStyle w:val="TAL"/>
            </w:pPr>
            <w:r w:rsidRPr="00EC61C3">
              <w:t>rsrp-ThresholdSSB</w:t>
            </w:r>
          </w:p>
        </w:tc>
        <w:tc>
          <w:tcPr>
            <w:tcW w:w="540" w:type="pct"/>
            <w:shd w:val="clear" w:color="auto" w:fill="auto"/>
          </w:tcPr>
          <w:p w14:paraId="3385279E" w14:textId="77777777" w:rsidR="00F033F9" w:rsidRPr="00EC61C3" w:rsidRDefault="00F033F9" w:rsidP="00DF3F95">
            <w:pPr>
              <w:pStyle w:val="TAC"/>
            </w:pPr>
            <w:r w:rsidRPr="00B3067E">
              <w:t>dBm/SCS kHz</w:t>
            </w:r>
          </w:p>
        </w:tc>
        <w:tc>
          <w:tcPr>
            <w:tcW w:w="1750" w:type="pct"/>
            <w:shd w:val="clear" w:color="auto" w:fill="auto"/>
          </w:tcPr>
          <w:p w14:paraId="164D9505" w14:textId="77777777" w:rsidR="00F033F9" w:rsidRPr="00EC61C3" w:rsidRDefault="00F033F9" w:rsidP="00DF3F95">
            <w:pPr>
              <w:pStyle w:val="TAC"/>
            </w:pPr>
            <w:r w:rsidRPr="00FA49FA">
              <w:rPr>
                <w:iCs/>
              </w:rPr>
              <w:t>-94.5</w:t>
            </w:r>
          </w:p>
        </w:tc>
        <w:tc>
          <w:tcPr>
            <w:tcW w:w="982" w:type="pct"/>
          </w:tcPr>
          <w:p w14:paraId="395A9245" w14:textId="77777777" w:rsidR="00F033F9" w:rsidRPr="00EC61C3" w:rsidRDefault="00F033F9" w:rsidP="00DF3F95">
            <w:pPr>
              <w:pStyle w:val="TAC"/>
              <w:rPr>
                <w:iCs/>
              </w:rPr>
            </w:pPr>
            <w:r w:rsidRPr="00EC61C3">
              <w:t>Threshold used for Q</w:t>
            </w:r>
            <w:r w:rsidRPr="00EC61C3">
              <w:rPr>
                <w:vertAlign w:val="subscript"/>
              </w:rPr>
              <w:t>in_LR_SSB</w:t>
            </w:r>
          </w:p>
        </w:tc>
      </w:tr>
      <w:tr w:rsidR="00F033F9" w:rsidRPr="00EC61C3" w14:paraId="31EF2F67" w14:textId="77777777" w:rsidTr="00DF3F95">
        <w:trPr>
          <w:trHeight w:val="336"/>
          <w:jc w:val="center"/>
        </w:trPr>
        <w:tc>
          <w:tcPr>
            <w:tcW w:w="1728" w:type="pct"/>
            <w:gridSpan w:val="4"/>
            <w:shd w:val="clear" w:color="auto" w:fill="auto"/>
          </w:tcPr>
          <w:p w14:paraId="36F62FB7" w14:textId="77777777" w:rsidR="00F033F9" w:rsidRPr="00EC61C3" w:rsidRDefault="00F033F9" w:rsidP="00DF3F95">
            <w:pPr>
              <w:pStyle w:val="TAL"/>
            </w:pPr>
            <w:r w:rsidRPr="00EC61C3">
              <w:t>powerControlOffsetSS</w:t>
            </w:r>
          </w:p>
        </w:tc>
        <w:tc>
          <w:tcPr>
            <w:tcW w:w="540" w:type="pct"/>
            <w:shd w:val="clear" w:color="auto" w:fill="auto"/>
          </w:tcPr>
          <w:p w14:paraId="1D914398" w14:textId="77777777" w:rsidR="00F033F9" w:rsidRPr="00EC61C3" w:rsidRDefault="00F033F9" w:rsidP="00DF3F95">
            <w:pPr>
              <w:pStyle w:val="TAC"/>
            </w:pPr>
          </w:p>
        </w:tc>
        <w:tc>
          <w:tcPr>
            <w:tcW w:w="1750" w:type="pct"/>
            <w:shd w:val="clear" w:color="auto" w:fill="auto"/>
          </w:tcPr>
          <w:p w14:paraId="68DAD5F7" w14:textId="77777777" w:rsidR="00F033F9" w:rsidRPr="00EC61C3" w:rsidRDefault="00F033F9" w:rsidP="00DF3F95">
            <w:pPr>
              <w:pStyle w:val="TAC"/>
              <w:rPr>
                <w:iCs/>
              </w:rPr>
            </w:pPr>
            <w:r w:rsidRPr="00EC61C3">
              <w:rPr>
                <w:iCs/>
              </w:rPr>
              <w:t>db0</w:t>
            </w:r>
          </w:p>
        </w:tc>
        <w:tc>
          <w:tcPr>
            <w:tcW w:w="982" w:type="pct"/>
          </w:tcPr>
          <w:p w14:paraId="2E4F43F7" w14:textId="77777777" w:rsidR="00F033F9" w:rsidRPr="00EC61C3" w:rsidRDefault="00F033F9" w:rsidP="00DF3F95">
            <w:pPr>
              <w:pStyle w:val="TAC"/>
            </w:pPr>
            <w:r w:rsidRPr="00EC61C3">
              <w:t>Used for deriving rsrp-ThresholdCSI-RS</w:t>
            </w:r>
          </w:p>
        </w:tc>
      </w:tr>
      <w:tr w:rsidR="00F033F9" w:rsidRPr="00EC61C3" w14:paraId="0C19AF93" w14:textId="77777777" w:rsidTr="00DF3F95">
        <w:trPr>
          <w:trHeight w:val="162"/>
          <w:jc w:val="center"/>
        </w:trPr>
        <w:tc>
          <w:tcPr>
            <w:tcW w:w="1728" w:type="pct"/>
            <w:gridSpan w:val="4"/>
            <w:shd w:val="clear" w:color="auto" w:fill="auto"/>
          </w:tcPr>
          <w:p w14:paraId="3FFA3FA2" w14:textId="77777777" w:rsidR="00F033F9" w:rsidRPr="00EC61C3" w:rsidRDefault="00F033F9" w:rsidP="00DF3F95">
            <w:pPr>
              <w:pStyle w:val="TAL"/>
            </w:pPr>
            <w:r w:rsidRPr="00EC61C3">
              <w:t>beamFailureInstanceMaxCount</w:t>
            </w:r>
          </w:p>
        </w:tc>
        <w:tc>
          <w:tcPr>
            <w:tcW w:w="540" w:type="pct"/>
            <w:shd w:val="clear" w:color="auto" w:fill="auto"/>
          </w:tcPr>
          <w:p w14:paraId="7E68130C" w14:textId="77777777" w:rsidR="00F033F9" w:rsidRPr="00EC61C3" w:rsidRDefault="00F033F9" w:rsidP="00DF3F95">
            <w:pPr>
              <w:pStyle w:val="TAC"/>
              <w:rPr>
                <w:iCs/>
              </w:rPr>
            </w:pPr>
          </w:p>
        </w:tc>
        <w:tc>
          <w:tcPr>
            <w:tcW w:w="1750" w:type="pct"/>
            <w:shd w:val="clear" w:color="auto" w:fill="auto"/>
          </w:tcPr>
          <w:p w14:paraId="79AFB475" w14:textId="77777777" w:rsidR="00F033F9" w:rsidRPr="00EC61C3" w:rsidRDefault="00F033F9" w:rsidP="00DF3F95">
            <w:pPr>
              <w:pStyle w:val="TAC"/>
              <w:rPr>
                <w:iCs/>
              </w:rPr>
            </w:pPr>
            <w:r w:rsidRPr="00EC61C3">
              <w:rPr>
                <w:iCs/>
              </w:rPr>
              <w:t>n1</w:t>
            </w:r>
          </w:p>
        </w:tc>
        <w:tc>
          <w:tcPr>
            <w:tcW w:w="982" w:type="pct"/>
          </w:tcPr>
          <w:p w14:paraId="64AAEB81" w14:textId="77777777" w:rsidR="00F033F9" w:rsidRPr="00EC61C3" w:rsidRDefault="00F033F9" w:rsidP="00DF3F95">
            <w:pPr>
              <w:pStyle w:val="TAC"/>
              <w:rPr>
                <w:iCs/>
              </w:rPr>
            </w:pPr>
            <w:r w:rsidRPr="00EC61C3">
              <w:rPr>
                <w:iCs/>
              </w:rPr>
              <w:t>see TS 38.321 [7], clause 5.17</w:t>
            </w:r>
          </w:p>
        </w:tc>
      </w:tr>
      <w:tr w:rsidR="00F033F9" w:rsidRPr="00EC61C3" w14:paraId="2DFA765C" w14:textId="77777777" w:rsidTr="00DF3F95">
        <w:trPr>
          <w:trHeight w:val="162"/>
          <w:jc w:val="center"/>
        </w:trPr>
        <w:tc>
          <w:tcPr>
            <w:tcW w:w="1728" w:type="pct"/>
            <w:gridSpan w:val="4"/>
            <w:shd w:val="clear" w:color="auto" w:fill="auto"/>
          </w:tcPr>
          <w:p w14:paraId="5071499B" w14:textId="77777777" w:rsidR="00F033F9" w:rsidRPr="00EC61C3" w:rsidRDefault="00F033F9" w:rsidP="00DF3F95">
            <w:pPr>
              <w:pStyle w:val="TAL"/>
            </w:pPr>
            <w:r w:rsidRPr="00EC61C3">
              <w:t>beamFailureDetectionTimer</w:t>
            </w:r>
          </w:p>
        </w:tc>
        <w:tc>
          <w:tcPr>
            <w:tcW w:w="540" w:type="pct"/>
            <w:shd w:val="clear" w:color="auto" w:fill="auto"/>
          </w:tcPr>
          <w:p w14:paraId="2521A9C9" w14:textId="77777777" w:rsidR="00F033F9" w:rsidRPr="00EC61C3" w:rsidRDefault="00F033F9" w:rsidP="00DF3F95">
            <w:pPr>
              <w:pStyle w:val="TAC"/>
              <w:rPr>
                <w:iCs/>
              </w:rPr>
            </w:pPr>
          </w:p>
        </w:tc>
        <w:tc>
          <w:tcPr>
            <w:tcW w:w="1750" w:type="pct"/>
            <w:shd w:val="clear" w:color="auto" w:fill="auto"/>
          </w:tcPr>
          <w:p w14:paraId="177B3BC5" w14:textId="77777777" w:rsidR="00F033F9" w:rsidRPr="00EC61C3" w:rsidRDefault="00F033F9" w:rsidP="00DF3F95">
            <w:pPr>
              <w:pStyle w:val="TAC"/>
              <w:rPr>
                <w:i/>
                <w:iCs/>
              </w:rPr>
            </w:pPr>
            <w:r w:rsidRPr="00EC61C3">
              <w:t>pbfd4</w:t>
            </w:r>
          </w:p>
        </w:tc>
        <w:tc>
          <w:tcPr>
            <w:tcW w:w="982" w:type="pct"/>
          </w:tcPr>
          <w:p w14:paraId="6DB0AD6F" w14:textId="77777777" w:rsidR="00F033F9" w:rsidRPr="00EC61C3" w:rsidRDefault="00F033F9" w:rsidP="00DF3F95">
            <w:pPr>
              <w:pStyle w:val="TAC"/>
            </w:pPr>
            <w:r w:rsidRPr="00EC61C3">
              <w:rPr>
                <w:iCs/>
              </w:rPr>
              <w:t>see TS 38.321 [7], clause 5.17</w:t>
            </w:r>
          </w:p>
        </w:tc>
      </w:tr>
      <w:tr w:rsidR="00F033F9" w:rsidRPr="00EC61C3" w14:paraId="47DD8DE1" w14:textId="77777777" w:rsidTr="00DF3F95">
        <w:trPr>
          <w:trHeight w:val="61"/>
          <w:jc w:val="center"/>
        </w:trPr>
        <w:tc>
          <w:tcPr>
            <w:tcW w:w="1211" w:type="pct"/>
            <w:gridSpan w:val="3"/>
            <w:shd w:val="clear" w:color="auto" w:fill="auto"/>
          </w:tcPr>
          <w:p w14:paraId="7C9B64C9" w14:textId="77777777" w:rsidR="00F033F9" w:rsidRPr="00EC61C3" w:rsidRDefault="00F033F9" w:rsidP="00DF3F95">
            <w:pPr>
              <w:pStyle w:val="TAL"/>
              <w:rPr>
                <w:rFonts w:cs="Arial"/>
                <w:bCs/>
              </w:rPr>
            </w:pPr>
            <w:r w:rsidRPr="00EC61C3">
              <w:t>CSI-RS configuration for CSI reporting</w:t>
            </w:r>
          </w:p>
        </w:tc>
        <w:tc>
          <w:tcPr>
            <w:tcW w:w="517" w:type="pct"/>
            <w:shd w:val="clear" w:color="auto" w:fill="auto"/>
          </w:tcPr>
          <w:p w14:paraId="70766A27" w14:textId="77777777" w:rsidR="00F033F9" w:rsidRPr="00EC61C3" w:rsidRDefault="00F033F9" w:rsidP="00DF3F95">
            <w:pPr>
              <w:pStyle w:val="TAL"/>
            </w:pPr>
            <w:r w:rsidRPr="00EC61C3">
              <w:t>Config 1, 2</w:t>
            </w:r>
          </w:p>
        </w:tc>
        <w:tc>
          <w:tcPr>
            <w:tcW w:w="540" w:type="pct"/>
            <w:shd w:val="clear" w:color="auto" w:fill="auto"/>
          </w:tcPr>
          <w:p w14:paraId="09D3532E" w14:textId="77777777" w:rsidR="00F033F9" w:rsidRPr="00EC61C3" w:rsidRDefault="00F033F9" w:rsidP="00DF3F95">
            <w:pPr>
              <w:pStyle w:val="TAC"/>
            </w:pPr>
          </w:p>
        </w:tc>
        <w:tc>
          <w:tcPr>
            <w:tcW w:w="1750" w:type="pct"/>
          </w:tcPr>
          <w:p w14:paraId="0B2ACCAD" w14:textId="77777777" w:rsidR="00F033F9" w:rsidRPr="00EC61C3" w:rsidRDefault="00F033F9" w:rsidP="00DF3F95">
            <w:pPr>
              <w:pStyle w:val="TAC"/>
            </w:pPr>
            <w:r w:rsidRPr="00EC61C3">
              <w:rPr>
                <w:szCs w:val="18"/>
              </w:rPr>
              <w:t>CSI-RS.3.1 TDD</w:t>
            </w:r>
          </w:p>
        </w:tc>
        <w:tc>
          <w:tcPr>
            <w:tcW w:w="982" w:type="pct"/>
          </w:tcPr>
          <w:p w14:paraId="03FACED6" w14:textId="77777777" w:rsidR="00F033F9" w:rsidRPr="00EC61C3" w:rsidRDefault="00F033F9" w:rsidP="00DF3F95">
            <w:pPr>
              <w:pStyle w:val="TAC"/>
              <w:rPr>
                <w:szCs w:val="18"/>
              </w:rPr>
            </w:pPr>
          </w:p>
        </w:tc>
      </w:tr>
      <w:tr w:rsidR="00F033F9" w:rsidRPr="00EC61C3" w14:paraId="04774282" w14:textId="77777777" w:rsidTr="00DF3F95">
        <w:trPr>
          <w:trHeight w:val="61"/>
          <w:jc w:val="center"/>
        </w:trPr>
        <w:tc>
          <w:tcPr>
            <w:tcW w:w="1728" w:type="pct"/>
            <w:gridSpan w:val="4"/>
            <w:shd w:val="clear" w:color="auto" w:fill="auto"/>
          </w:tcPr>
          <w:p w14:paraId="1998DC0A" w14:textId="77777777" w:rsidR="00F033F9" w:rsidRPr="00EC61C3" w:rsidRDefault="00F033F9" w:rsidP="00DF3F95">
            <w:pPr>
              <w:pStyle w:val="TAL"/>
            </w:pPr>
            <w:r w:rsidRPr="00EC61C3">
              <w:t>TCI states</w:t>
            </w:r>
          </w:p>
        </w:tc>
        <w:tc>
          <w:tcPr>
            <w:tcW w:w="540" w:type="pct"/>
            <w:shd w:val="clear" w:color="auto" w:fill="auto"/>
          </w:tcPr>
          <w:p w14:paraId="183E234F" w14:textId="77777777" w:rsidR="00F033F9" w:rsidRPr="00EC61C3" w:rsidRDefault="00F033F9" w:rsidP="00DF3F95">
            <w:pPr>
              <w:pStyle w:val="TAC"/>
            </w:pPr>
          </w:p>
        </w:tc>
        <w:tc>
          <w:tcPr>
            <w:tcW w:w="1750" w:type="pct"/>
          </w:tcPr>
          <w:p w14:paraId="22DD3F9B" w14:textId="77777777" w:rsidR="00F033F9" w:rsidRPr="00EC61C3" w:rsidRDefault="00F033F9" w:rsidP="00DF3F95">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1CDDCFBD" w14:textId="77777777" w:rsidR="00F033F9" w:rsidRPr="00EC61C3" w:rsidRDefault="00F033F9" w:rsidP="00DF3F95">
            <w:pPr>
              <w:pStyle w:val="TAC"/>
              <w:rPr>
                <w:szCs w:val="18"/>
              </w:rPr>
            </w:pPr>
            <w:r w:rsidRPr="00EC61C3">
              <w:rPr>
                <w:rFonts w:eastAsia="MS Mincho"/>
              </w:rPr>
              <w:t>TCI.State.0</w:t>
            </w:r>
          </w:p>
        </w:tc>
      </w:tr>
      <w:tr w:rsidR="00F033F9" w:rsidRPr="00EC61C3" w14:paraId="2CCD8074" w14:textId="77777777" w:rsidTr="00DF3F95">
        <w:trPr>
          <w:trHeight w:val="61"/>
          <w:jc w:val="center"/>
        </w:trPr>
        <w:tc>
          <w:tcPr>
            <w:tcW w:w="1211" w:type="pct"/>
            <w:gridSpan w:val="3"/>
            <w:shd w:val="clear" w:color="auto" w:fill="auto"/>
          </w:tcPr>
          <w:p w14:paraId="6E3F1538" w14:textId="77777777" w:rsidR="00F033F9" w:rsidRPr="00EC61C3" w:rsidRDefault="00F033F9" w:rsidP="00DF3F95">
            <w:pPr>
              <w:pStyle w:val="TAL"/>
            </w:pPr>
            <w:r w:rsidRPr="00EC61C3">
              <w:t>CSI-RS for tracking</w:t>
            </w:r>
          </w:p>
        </w:tc>
        <w:tc>
          <w:tcPr>
            <w:tcW w:w="517" w:type="pct"/>
            <w:shd w:val="clear" w:color="auto" w:fill="auto"/>
          </w:tcPr>
          <w:p w14:paraId="051DF4B1" w14:textId="77777777" w:rsidR="00F033F9" w:rsidRPr="00EC61C3" w:rsidRDefault="00F033F9" w:rsidP="00DF3F95">
            <w:pPr>
              <w:pStyle w:val="TAL"/>
            </w:pPr>
            <w:r w:rsidRPr="00EC61C3">
              <w:t>Config 1, 2</w:t>
            </w:r>
          </w:p>
        </w:tc>
        <w:tc>
          <w:tcPr>
            <w:tcW w:w="540" w:type="pct"/>
            <w:shd w:val="clear" w:color="auto" w:fill="auto"/>
          </w:tcPr>
          <w:p w14:paraId="6940DAC7" w14:textId="77777777" w:rsidR="00F033F9" w:rsidRPr="00EC61C3" w:rsidRDefault="00F033F9" w:rsidP="00DF3F95">
            <w:pPr>
              <w:pStyle w:val="TAC"/>
            </w:pPr>
          </w:p>
        </w:tc>
        <w:tc>
          <w:tcPr>
            <w:tcW w:w="1750" w:type="pct"/>
          </w:tcPr>
          <w:p w14:paraId="7815F222" w14:textId="77777777" w:rsidR="00F033F9" w:rsidRPr="00EC61C3" w:rsidRDefault="00F033F9" w:rsidP="00DF3F95">
            <w:pPr>
              <w:pStyle w:val="TAC"/>
              <w:rPr>
                <w:szCs w:val="18"/>
              </w:rPr>
            </w:pPr>
            <w:r w:rsidRPr="00EC61C3">
              <w:rPr>
                <w:szCs w:val="18"/>
              </w:rPr>
              <w:t>TRS.2.1 TDD</w:t>
            </w:r>
          </w:p>
        </w:tc>
        <w:tc>
          <w:tcPr>
            <w:tcW w:w="982" w:type="pct"/>
          </w:tcPr>
          <w:p w14:paraId="7CF70D7D" w14:textId="77777777" w:rsidR="00F033F9" w:rsidRPr="00EC61C3" w:rsidRDefault="00F033F9" w:rsidP="00DF3F95">
            <w:pPr>
              <w:pStyle w:val="TAC"/>
              <w:rPr>
                <w:szCs w:val="18"/>
              </w:rPr>
            </w:pPr>
          </w:p>
        </w:tc>
      </w:tr>
      <w:tr w:rsidR="00F033F9" w:rsidRPr="00EC61C3" w14:paraId="0EA858F1" w14:textId="77777777" w:rsidTr="00DF3F95">
        <w:trPr>
          <w:trHeight w:val="61"/>
          <w:jc w:val="center"/>
        </w:trPr>
        <w:tc>
          <w:tcPr>
            <w:tcW w:w="1728" w:type="pct"/>
            <w:gridSpan w:val="4"/>
            <w:shd w:val="clear" w:color="auto" w:fill="auto"/>
          </w:tcPr>
          <w:p w14:paraId="62C5A859" w14:textId="77777777" w:rsidR="00F033F9" w:rsidRPr="00EC61C3" w:rsidRDefault="00F033F9" w:rsidP="00DF3F95">
            <w:pPr>
              <w:pStyle w:val="TAL"/>
            </w:pPr>
            <w:r w:rsidRPr="00EC61C3">
              <w:t>SSB index assigned as RLM RS</w:t>
            </w:r>
          </w:p>
        </w:tc>
        <w:tc>
          <w:tcPr>
            <w:tcW w:w="540" w:type="pct"/>
            <w:shd w:val="clear" w:color="auto" w:fill="auto"/>
          </w:tcPr>
          <w:p w14:paraId="53D83FBD" w14:textId="77777777" w:rsidR="00F033F9" w:rsidRPr="00EC61C3" w:rsidRDefault="00F033F9" w:rsidP="00DF3F95">
            <w:pPr>
              <w:pStyle w:val="TAC"/>
            </w:pPr>
          </w:p>
        </w:tc>
        <w:tc>
          <w:tcPr>
            <w:tcW w:w="1750" w:type="pct"/>
          </w:tcPr>
          <w:p w14:paraId="2A121499" w14:textId="77777777" w:rsidR="00F033F9" w:rsidRPr="00EC61C3" w:rsidRDefault="00F033F9" w:rsidP="00DF3F95">
            <w:pPr>
              <w:pStyle w:val="TAC"/>
              <w:rPr>
                <w:szCs w:val="18"/>
              </w:rPr>
            </w:pPr>
            <w:r w:rsidRPr="00EC61C3">
              <w:rPr>
                <w:rFonts w:cs="Arial"/>
                <w:szCs w:val="18"/>
              </w:rPr>
              <w:t>0, 1</w:t>
            </w:r>
          </w:p>
        </w:tc>
        <w:tc>
          <w:tcPr>
            <w:tcW w:w="982" w:type="pct"/>
          </w:tcPr>
          <w:p w14:paraId="12ACEA61" w14:textId="77777777" w:rsidR="00F033F9" w:rsidRPr="00EC61C3" w:rsidRDefault="00F033F9" w:rsidP="00DF3F95">
            <w:pPr>
              <w:pStyle w:val="TAC"/>
              <w:rPr>
                <w:szCs w:val="18"/>
              </w:rPr>
            </w:pPr>
          </w:p>
        </w:tc>
      </w:tr>
      <w:tr w:rsidR="00F033F9" w:rsidRPr="00EC61C3" w14:paraId="7EA44B90" w14:textId="77777777" w:rsidTr="00DF3F95">
        <w:trPr>
          <w:trHeight w:val="61"/>
          <w:jc w:val="center"/>
        </w:trPr>
        <w:tc>
          <w:tcPr>
            <w:tcW w:w="1728" w:type="pct"/>
            <w:gridSpan w:val="4"/>
            <w:shd w:val="clear" w:color="auto" w:fill="auto"/>
          </w:tcPr>
          <w:p w14:paraId="6B68D6E3" w14:textId="77777777" w:rsidR="00F033F9" w:rsidRPr="00EC61C3" w:rsidRDefault="00F033F9" w:rsidP="00DF3F95">
            <w:pPr>
              <w:pStyle w:val="TAL"/>
            </w:pPr>
            <w:r w:rsidRPr="00EC61C3">
              <w:t>T310 Timer</w:t>
            </w:r>
          </w:p>
        </w:tc>
        <w:tc>
          <w:tcPr>
            <w:tcW w:w="540" w:type="pct"/>
            <w:shd w:val="clear" w:color="auto" w:fill="auto"/>
          </w:tcPr>
          <w:p w14:paraId="3008AB4A" w14:textId="77777777" w:rsidR="00F033F9" w:rsidRPr="00EC61C3" w:rsidRDefault="00F033F9" w:rsidP="00DF3F95">
            <w:pPr>
              <w:pStyle w:val="TAC"/>
              <w:rPr>
                <w:lang w:eastAsia="zh-CN"/>
              </w:rPr>
            </w:pPr>
            <w:r w:rsidRPr="00EC61C3">
              <w:rPr>
                <w:rFonts w:hint="eastAsia"/>
                <w:lang w:eastAsia="zh-CN"/>
              </w:rPr>
              <w:t>ms</w:t>
            </w:r>
          </w:p>
        </w:tc>
        <w:tc>
          <w:tcPr>
            <w:tcW w:w="1750" w:type="pct"/>
          </w:tcPr>
          <w:p w14:paraId="57A01437" w14:textId="77777777" w:rsidR="00F033F9" w:rsidRPr="00EC61C3" w:rsidRDefault="00F033F9" w:rsidP="00DF3F95">
            <w:pPr>
              <w:pStyle w:val="TAC"/>
              <w:rPr>
                <w:rFonts w:cs="Arial"/>
                <w:szCs w:val="18"/>
                <w:lang w:eastAsia="zh-CN"/>
              </w:rPr>
            </w:pPr>
            <w:r w:rsidRPr="00EC61C3">
              <w:rPr>
                <w:rFonts w:cs="Arial" w:hint="eastAsia"/>
                <w:szCs w:val="18"/>
                <w:lang w:eastAsia="zh-CN"/>
              </w:rPr>
              <w:t>1000</w:t>
            </w:r>
          </w:p>
        </w:tc>
        <w:tc>
          <w:tcPr>
            <w:tcW w:w="982" w:type="pct"/>
          </w:tcPr>
          <w:p w14:paraId="3334761F" w14:textId="77777777" w:rsidR="00F033F9" w:rsidRPr="00EC61C3" w:rsidRDefault="00F033F9" w:rsidP="00DF3F95">
            <w:pPr>
              <w:pStyle w:val="TAC"/>
              <w:rPr>
                <w:szCs w:val="18"/>
              </w:rPr>
            </w:pPr>
          </w:p>
        </w:tc>
      </w:tr>
      <w:tr w:rsidR="00F033F9" w:rsidRPr="00EC61C3" w14:paraId="725E7FDB" w14:textId="77777777" w:rsidTr="00DF3F95">
        <w:trPr>
          <w:trHeight w:val="61"/>
          <w:jc w:val="center"/>
        </w:trPr>
        <w:tc>
          <w:tcPr>
            <w:tcW w:w="1728" w:type="pct"/>
            <w:gridSpan w:val="4"/>
            <w:shd w:val="clear" w:color="auto" w:fill="auto"/>
          </w:tcPr>
          <w:p w14:paraId="7FF3DE60" w14:textId="77777777" w:rsidR="00F033F9" w:rsidRPr="00EC61C3" w:rsidRDefault="00F033F9" w:rsidP="00DF3F95">
            <w:pPr>
              <w:pStyle w:val="TAL"/>
              <w:rPr>
                <w:lang w:eastAsia="zh-CN"/>
              </w:rPr>
            </w:pPr>
            <w:r w:rsidRPr="00EC61C3">
              <w:rPr>
                <w:rFonts w:hint="eastAsia"/>
                <w:lang w:eastAsia="zh-CN"/>
              </w:rPr>
              <w:t>N310</w:t>
            </w:r>
          </w:p>
        </w:tc>
        <w:tc>
          <w:tcPr>
            <w:tcW w:w="540" w:type="pct"/>
            <w:shd w:val="clear" w:color="auto" w:fill="auto"/>
          </w:tcPr>
          <w:p w14:paraId="49A70DDF" w14:textId="77777777" w:rsidR="00F033F9" w:rsidRPr="00EC61C3" w:rsidRDefault="00F033F9" w:rsidP="00DF3F95">
            <w:pPr>
              <w:pStyle w:val="TAC"/>
            </w:pPr>
          </w:p>
        </w:tc>
        <w:tc>
          <w:tcPr>
            <w:tcW w:w="1750" w:type="pct"/>
          </w:tcPr>
          <w:p w14:paraId="28CC0DBD" w14:textId="77777777" w:rsidR="00F033F9" w:rsidRPr="00EC61C3" w:rsidRDefault="00F033F9" w:rsidP="00DF3F95">
            <w:pPr>
              <w:pStyle w:val="TAC"/>
              <w:rPr>
                <w:rFonts w:cs="Arial"/>
                <w:szCs w:val="18"/>
                <w:lang w:eastAsia="zh-CN"/>
              </w:rPr>
            </w:pPr>
            <w:r w:rsidRPr="00EC61C3">
              <w:rPr>
                <w:rFonts w:cs="Arial" w:hint="eastAsia"/>
                <w:szCs w:val="18"/>
                <w:lang w:eastAsia="zh-CN"/>
              </w:rPr>
              <w:t>2</w:t>
            </w:r>
          </w:p>
        </w:tc>
        <w:tc>
          <w:tcPr>
            <w:tcW w:w="982" w:type="pct"/>
          </w:tcPr>
          <w:p w14:paraId="3737CA73" w14:textId="77777777" w:rsidR="00F033F9" w:rsidRPr="00EC61C3" w:rsidRDefault="00F033F9" w:rsidP="00DF3F95">
            <w:pPr>
              <w:pStyle w:val="TAC"/>
              <w:rPr>
                <w:szCs w:val="18"/>
              </w:rPr>
            </w:pPr>
          </w:p>
        </w:tc>
      </w:tr>
      <w:tr w:rsidR="00F033F9" w:rsidRPr="00EC61C3" w14:paraId="25FD79FD" w14:textId="77777777" w:rsidTr="00DF3F95">
        <w:trPr>
          <w:trHeight w:val="162"/>
          <w:jc w:val="center"/>
        </w:trPr>
        <w:tc>
          <w:tcPr>
            <w:tcW w:w="1728" w:type="pct"/>
            <w:gridSpan w:val="4"/>
            <w:shd w:val="clear" w:color="auto" w:fill="auto"/>
          </w:tcPr>
          <w:p w14:paraId="2E5BEBD9" w14:textId="77777777" w:rsidR="00F033F9" w:rsidRPr="00EC61C3" w:rsidRDefault="00F033F9" w:rsidP="00DF3F95">
            <w:pPr>
              <w:pStyle w:val="TAL"/>
            </w:pPr>
            <w:r w:rsidRPr="00EC61C3">
              <w:t>T1</w:t>
            </w:r>
          </w:p>
        </w:tc>
        <w:tc>
          <w:tcPr>
            <w:tcW w:w="540" w:type="pct"/>
            <w:shd w:val="clear" w:color="auto" w:fill="auto"/>
          </w:tcPr>
          <w:p w14:paraId="17739DE7" w14:textId="77777777" w:rsidR="00F033F9" w:rsidRPr="00EC61C3" w:rsidRDefault="00F033F9" w:rsidP="00DF3F95">
            <w:pPr>
              <w:pStyle w:val="TAC"/>
            </w:pPr>
            <w:r w:rsidRPr="00EC61C3">
              <w:t>s</w:t>
            </w:r>
          </w:p>
        </w:tc>
        <w:tc>
          <w:tcPr>
            <w:tcW w:w="1750" w:type="pct"/>
            <w:shd w:val="clear" w:color="auto" w:fill="auto"/>
          </w:tcPr>
          <w:p w14:paraId="497D77FD" w14:textId="77777777" w:rsidR="00F033F9" w:rsidRPr="00EC61C3" w:rsidRDefault="00F033F9" w:rsidP="00DF3F95">
            <w:pPr>
              <w:pStyle w:val="TAC"/>
            </w:pPr>
            <w:r w:rsidRPr="00EC61C3">
              <w:t>1</w:t>
            </w:r>
          </w:p>
        </w:tc>
        <w:tc>
          <w:tcPr>
            <w:tcW w:w="982" w:type="pct"/>
          </w:tcPr>
          <w:p w14:paraId="6D711347" w14:textId="77777777" w:rsidR="00F033F9" w:rsidRPr="00EC61C3" w:rsidRDefault="00F033F9" w:rsidP="00DF3F95">
            <w:pPr>
              <w:pStyle w:val="TAC"/>
            </w:pPr>
            <w:r w:rsidRPr="00EC61C3">
              <w:t>During this time the the UE shall be fully synchronized to cell 1</w:t>
            </w:r>
          </w:p>
        </w:tc>
      </w:tr>
      <w:tr w:rsidR="00F033F9" w:rsidRPr="00EC61C3" w14:paraId="40CD9351" w14:textId="77777777" w:rsidTr="00DF3F95">
        <w:trPr>
          <w:trHeight w:val="174"/>
          <w:jc w:val="center"/>
        </w:trPr>
        <w:tc>
          <w:tcPr>
            <w:tcW w:w="1728" w:type="pct"/>
            <w:gridSpan w:val="4"/>
            <w:shd w:val="clear" w:color="auto" w:fill="auto"/>
          </w:tcPr>
          <w:p w14:paraId="083DA7AB" w14:textId="77777777" w:rsidR="00F033F9" w:rsidRPr="00EC61C3" w:rsidRDefault="00F033F9" w:rsidP="00DF3F95">
            <w:pPr>
              <w:pStyle w:val="TAL"/>
            </w:pPr>
            <w:r w:rsidRPr="00EC61C3">
              <w:t>T2</w:t>
            </w:r>
          </w:p>
        </w:tc>
        <w:tc>
          <w:tcPr>
            <w:tcW w:w="540" w:type="pct"/>
            <w:shd w:val="clear" w:color="auto" w:fill="auto"/>
          </w:tcPr>
          <w:p w14:paraId="40560CE9" w14:textId="77777777" w:rsidR="00F033F9" w:rsidRPr="00EC61C3" w:rsidRDefault="00F033F9" w:rsidP="00DF3F95">
            <w:pPr>
              <w:pStyle w:val="TAC"/>
            </w:pPr>
            <w:r w:rsidRPr="00EC61C3">
              <w:t>s</w:t>
            </w:r>
          </w:p>
        </w:tc>
        <w:tc>
          <w:tcPr>
            <w:tcW w:w="1750" w:type="pct"/>
            <w:shd w:val="clear" w:color="auto" w:fill="auto"/>
          </w:tcPr>
          <w:p w14:paraId="403A0C8E" w14:textId="77777777" w:rsidR="00F033F9" w:rsidRPr="00EC61C3" w:rsidRDefault="00F033F9" w:rsidP="00DF3F95">
            <w:pPr>
              <w:pStyle w:val="TAC"/>
            </w:pPr>
            <w:r w:rsidRPr="00EC61C3">
              <w:t>2.61</w:t>
            </w:r>
          </w:p>
        </w:tc>
        <w:tc>
          <w:tcPr>
            <w:tcW w:w="982" w:type="pct"/>
          </w:tcPr>
          <w:p w14:paraId="0E00691F" w14:textId="77777777" w:rsidR="00F033F9" w:rsidRPr="00EC61C3" w:rsidRDefault="00F033F9" w:rsidP="00DF3F95">
            <w:pPr>
              <w:pStyle w:val="TAC"/>
            </w:pPr>
          </w:p>
        </w:tc>
      </w:tr>
      <w:tr w:rsidR="00F033F9" w:rsidRPr="00EC61C3" w14:paraId="2A716E09" w14:textId="77777777" w:rsidTr="00DF3F95">
        <w:trPr>
          <w:trHeight w:val="162"/>
          <w:jc w:val="center"/>
        </w:trPr>
        <w:tc>
          <w:tcPr>
            <w:tcW w:w="1728" w:type="pct"/>
            <w:gridSpan w:val="4"/>
            <w:shd w:val="clear" w:color="auto" w:fill="auto"/>
          </w:tcPr>
          <w:p w14:paraId="29996816" w14:textId="77777777" w:rsidR="00F033F9" w:rsidRPr="00EC61C3" w:rsidRDefault="00F033F9" w:rsidP="00DF3F95">
            <w:pPr>
              <w:pStyle w:val="TAL"/>
            </w:pPr>
            <w:r w:rsidRPr="00EC61C3">
              <w:t>T3</w:t>
            </w:r>
          </w:p>
        </w:tc>
        <w:tc>
          <w:tcPr>
            <w:tcW w:w="540" w:type="pct"/>
            <w:shd w:val="clear" w:color="auto" w:fill="auto"/>
          </w:tcPr>
          <w:p w14:paraId="7D3AEFC7" w14:textId="77777777" w:rsidR="00F033F9" w:rsidRPr="00EC61C3" w:rsidRDefault="00F033F9" w:rsidP="00DF3F95">
            <w:pPr>
              <w:pStyle w:val="TAC"/>
            </w:pPr>
            <w:r w:rsidRPr="00EC61C3">
              <w:t>s</w:t>
            </w:r>
          </w:p>
        </w:tc>
        <w:tc>
          <w:tcPr>
            <w:tcW w:w="1750" w:type="pct"/>
            <w:shd w:val="clear" w:color="auto" w:fill="auto"/>
          </w:tcPr>
          <w:p w14:paraId="590D92B0" w14:textId="77777777" w:rsidR="00F033F9" w:rsidRPr="00EC61C3" w:rsidRDefault="00F033F9" w:rsidP="00DF3F95">
            <w:pPr>
              <w:pStyle w:val="TAC"/>
            </w:pPr>
            <w:r w:rsidRPr="00EC61C3">
              <w:t>1.64</w:t>
            </w:r>
          </w:p>
        </w:tc>
        <w:tc>
          <w:tcPr>
            <w:tcW w:w="982" w:type="pct"/>
          </w:tcPr>
          <w:p w14:paraId="78C14B44" w14:textId="77777777" w:rsidR="00F033F9" w:rsidRPr="00EC61C3" w:rsidRDefault="00F033F9" w:rsidP="00DF3F95">
            <w:pPr>
              <w:pStyle w:val="TAC"/>
            </w:pPr>
          </w:p>
        </w:tc>
      </w:tr>
      <w:tr w:rsidR="00F033F9" w:rsidRPr="00EC61C3" w14:paraId="698414DC" w14:textId="77777777" w:rsidTr="00DF3F95">
        <w:trPr>
          <w:trHeight w:val="162"/>
          <w:jc w:val="center"/>
        </w:trPr>
        <w:tc>
          <w:tcPr>
            <w:tcW w:w="1728" w:type="pct"/>
            <w:gridSpan w:val="4"/>
            <w:shd w:val="clear" w:color="auto" w:fill="auto"/>
          </w:tcPr>
          <w:p w14:paraId="5C970C56" w14:textId="77777777" w:rsidR="00F033F9" w:rsidRPr="00EC61C3" w:rsidRDefault="00F033F9" w:rsidP="00DF3F95">
            <w:pPr>
              <w:pStyle w:val="TAL"/>
            </w:pPr>
            <w:r w:rsidRPr="00EC61C3">
              <w:t>T4</w:t>
            </w:r>
          </w:p>
        </w:tc>
        <w:tc>
          <w:tcPr>
            <w:tcW w:w="540" w:type="pct"/>
            <w:shd w:val="clear" w:color="auto" w:fill="auto"/>
          </w:tcPr>
          <w:p w14:paraId="29C11A82" w14:textId="77777777" w:rsidR="00F033F9" w:rsidRPr="00EC61C3" w:rsidRDefault="00F033F9" w:rsidP="00DF3F95">
            <w:pPr>
              <w:pStyle w:val="TAC"/>
            </w:pPr>
            <w:r w:rsidRPr="00EC61C3">
              <w:t>S</w:t>
            </w:r>
          </w:p>
        </w:tc>
        <w:tc>
          <w:tcPr>
            <w:tcW w:w="1750" w:type="pct"/>
            <w:shd w:val="clear" w:color="auto" w:fill="auto"/>
          </w:tcPr>
          <w:p w14:paraId="7022A9D7" w14:textId="77777777" w:rsidR="00F033F9" w:rsidRPr="00EC61C3" w:rsidRDefault="00F033F9" w:rsidP="00DF3F95">
            <w:pPr>
              <w:pStyle w:val="TAC"/>
            </w:pPr>
            <w:r w:rsidRPr="00EC61C3">
              <w:t>0</w:t>
            </w:r>
          </w:p>
        </w:tc>
        <w:tc>
          <w:tcPr>
            <w:tcW w:w="982" w:type="pct"/>
          </w:tcPr>
          <w:p w14:paraId="7CDA9B48" w14:textId="77777777" w:rsidR="00F033F9" w:rsidRPr="00EC61C3" w:rsidRDefault="00F033F9" w:rsidP="00DF3F95">
            <w:pPr>
              <w:pStyle w:val="TAC"/>
            </w:pPr>
          </w:p>
        </w:tc>
      </w:tr>
      <w:tr w:rsidR="00F033F9" w:rsidRPr="00EC61C3" w14:paraId="36782829" w14:textId="77777777" w:rsidTr="00DF3F95">
        <w:trPr>
          <w:trHeight w:val="162"/>
          <w:jc w:val="center"/>
        </w:trPr>
        <w:tc>
          <w:tcPr>
            <w:tcW w:w="1728" w:type="pct"/>
            <w:gridSpan w:val="4"/>
            <w:shd w:val="clear" w:color="auto" w:fill="auto"/>
          </w:tcPr>
          <w:p w14:paraId="0B2137EF" w14:textId="77777777" w:rsidR="00F033F9" w:rsidRPr="00EC61C3" w:rsidRDefault="00F033F9" w:rsidP="00DF3F95">
            <w:pPr>
              <w:pStyle w:val="TAL"/>
            </w:pPr>
            <w:r w:rsidRPr="00EC61C3">
              <w:t>T5</w:t>
            </w:r>
          </w:p>
        </w:tc>
        <w:tc>
          <w:tcPr>
            <w:tcW w:w="540" w:type="pct"/>
            <w:shd w:val="clear" w:color="auto" w:fill="auto"/>
          </w:tcPr>
          <w:p w14:paraId="146B708B" w14:textId="77777777" w:rsidR="00F033F9" w:rsidRPr="00EC61C3" w:rsidRDefault="00F033F9" w:rsidP="00DF3F95">
            <w:pPr>
              <w:pStyle w:val="TAC"/>
            </w:pPr>
            <w:r w:rsidRPr="00EC61C3">
              <w:t>s</w:t>
            </w:r>
          </w:p>
        </w:tc>
        <w:tc>
          <w:tcPr>
            <w:tcW w:w="1750" w:type="pct"/>
            <w:shd w:val="clear" w:color="auto" w:fill="auto"/>
          </w:tcPr>
          <w:p w14:paraId="78C9381E" w14:textId="77777777" w:rsidR="00F033F9" w:rsidRPr="00EC61C3" w:rsidRDefault="00F033F9" w:rsidP="00DF3F95">
            <w:pPr>
              <w:pStyle w:val="TAC"/>
            </w:pPr>
            <w:r w:rsidRPr="00EC61C3">
              <w:t>1.01</w:t>
            </w:r>
          </w:p>
        </w:tc>
        <w:tc>
          <w:tcPr>
            <w:tcW w:w="982" w:type="pct"/>
          </w:tcPr>
          <w:p w14:paraId="5A7ADCDE" w14:textId="77777777" w:rsidR="00F033F9" w:rsidRPr="00EC61C3" w:rsidRDefault="00F033F9" w:rsidP="00DF3F95">
            <w:pPr>
              <w:pStyle w:val="TAC"/>
            </w:pPr>
          </w:p>
        </w:tc>
      </w:tr>
      <w:tr w:rsidR="00F033F9" w:rsidRPr="00EC61C3" w14:paraId="4E56F5AD" w14:textId="77777777" w:rsidTr="00DF3F95">
        <w:trPr>
          <w:trHeight w:val="162"/>
          <w:jc w:val="center"/>
        </w:trPr>
        <w:tc>
          <w:tcPr>
            <w:tcW w:w="1728" w:type="pct"/>
            <w:gridSpan w:val="4"/>
            <w:shd w:val="clear" w:color="auto" w:fill="auto"/>
          </w:tcPr>
          <w:p w14:paraId="3AA97BDF" w14:textId="77777777" w:rsidR="00F033F9" w:rsidRPr="00EC61C3" w:rsidRDefault="00F033F9" w:rsidP="00DF3F95">
            <w:pPr>
              <w:pStyle w:val="TAL"/>
            </w:pPr>
            <w:r w:rsidRPr="00EC61C3">
              <w:t>D1</w:t>
            </w:r>
          </w:p>
        </w:tc>
        <w:tc>
          <w:tcPr>
            <w:tcW w:w="540" w:type="pct"/>
            <w:shd w:val="clear" w:color="auto" w:fill="auto"/>
          </w:tcPr>
          <w:p w14:paraId="1301DEB9" w14:textId="77777777" w:rsidR="00F033F9" w:rsidRPr="00EC61C3" w:rsidRDefault="00F033F9" w:rsidP="00DF3F95">
            <w:pPr>
              <w:pStyle w:val="TAC"/>
            </w:pPr>
            <w:r w:rsidRPr="00EC61C3">
              <w:t>s</w:t>
            </w:r>
          </w:p>
        </w:tc>
        <w:tc>
          <w:tcPr>
            <w:tcW w:w="1750" w:type="pct"/>
            <w:shd w:val="clear" w:color="auto" w:fill="auto"/>
          </w:tcPr>
          <w:p w14:paraId="49CA2856" w14:textId="77777777" w:rsidR="00F033F9" w:rsidRPr="00EC61C3" w:rsidRDefault="00F033F9" w:rsidP="00DF3F95">
            <w:pPr>
              <w:pStyle w:val="TAC"/>
            </w:pPr>
            <w:r w:rsidRPr="00EC61C3">
              <w:t>0.97</w:t>
            </w:r>
          </w:p>
        </w:tc>
        <w:tc>
          <w:tcPr>
            <w:tcW w:w="982" w:type="pct"/>
          </w:tcPr>
          <w:p w14:paraId="6B7A4FDE" w14:textId="77777777" w:rsidR="00F033F9" w:rsidRPr="00EC61C3" w:rsidRDefault="00F033F9" w:rsidP="00DF3F95">
            <w:pPr>
              <w:pStyle w:val="TAC"/>
            </w:pPr>
          </w:p>
        </w:tc>
      </w:tr>
      <w:tr w:rsidR="00F033F9" w:rsidRPr="00EC61C3" w14:paraId="4D1820E9" w14:textId="77777777" w:rsidTr="00DF3F95">
        <w:trPr>
          <w:trHeight w:val="675"/>
          <w:jc w:val="center"/>
        </w:trPr>
        <w:tc>
          <w:tcPr>
            <w:tcW w:w="5000" w:type="pct"/>
            <w:gridSpan w:val="7"/>
          </w:tcPr>
          <w:p w14:paraId="791BDBC4"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3CCAD9F3" w14:textId="77777777" w:rsidR="00F033F9" w:rsidRPr="00EC61C3" w:rsidRDefault="00F033F9" w:rsidP="00DF3F95">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31B3581F" w14:textId="77777777" w:rsidR="00F033F9" w:rsidRPr="00EC61C3" w:rsidRDefault="00F033F9" w:rsidP="00F033F9">
      <w:pPr>
        <w:spacing w:before="120"/>
      </w:pPr>
    </w:p>
    <w:p w14:paraId="4848700F" w14:textId="77777777" w:rsidR="00F033F9" w:rsidRPr="00EC61C3" w:rsidRDefault="00F033F9" w:rsidP="00F033F9">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3C99EC64" w14:textId="77777777" w:rsidTr="00DF3F95">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DFFBE47" w14:textId="77777777" w:rsidR="00F033F9" w:rsidRPr="00EC61C3" w:rsidRDefault="00F033F9" w:rsidP="00DF3F95">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7336090" w14:textId="77777777" w:rsidR="00F033F9" w:rsidRPr="00EC61C3" w:rsidRDefault="00F033F9" w:rsidP="00DF3F95">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0C6C0D" w14:textId="77777777" w:rsidR="00F033F9" w:rsidRPr="00EC61C3" w:rsidRDefault="00F033F9" w:rsidP="00DF3F95">
            <w:pPr>
              <w:pStyle w:val="TAH"/>
            </w:pPr>
            <w:r w:rsidRPr="00EC61C3">
              <w:t>Test 1</w:t>
            </w:r>
          </w:p>
        </w:tc>
      </w:tr>
      <w:tr w:rsidR="00F033F9" w:rsidRPr="00EC61C3" w14:paraId="6C2865E8" w14:textId="77777777" w:rsidTr="00DF3F95">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80E7E9C" w14:textId="77777777" w:rsidR="00F033F9" w:rsidRPr="00EC61C3" w:rsidRDefault="00F033F9" w:rsidP="00DF3F95">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F1C0F0C" w14:textId="77777777" w:rsidR="00F033F9" w:rsidRPr="00EC61C3" w:rsidRDefault="00F033F9" w:rsidP="00DF3F9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7A1A3F" w14:textId="77777777" w:rsidR="00F033F9" w:rsidRPr="00EC61C3" w:rsidRDefault="00F033F9" w:rsidP="00DF3F95">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4DC964" w14:textId="77777777" w:rsidR="00F033F9" w:rsidRPr="00EC61C3" w:rsidRDefault="00F033F9" w:rsidP="00DF3F95">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033C764" w14:textId="77777777" w:rsidR="00F033F9" w:rsidRPr="00EC61C3" w:rsidRDefault="00F033F9" w:rsidP="00DF3F95">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D74F470" w14:textId="77777777" w:rsidR="00F033F9" w:rsidRPr="00EC61C3" w:rsidRDefault="00F033F9" w:rsidP="00DF3F95">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AD22D7F" w14:textId="77777777" w:rsidR="00F033F9" w:rsidRPr="00EC61C3" w:rsidRDefault="00F033F9" w:rsidP="00DF3F95">
            <w:pPr>
              <w:pStyle w:val="TAH"/>
            </w:pPr>
            <w:r w:rsidRPr="00EC61C3">
              <w:t>T5</w:t>
            </w:r>
          </w:p>
        </w:tc>
      </w:tr>
      <w:tr w:rsidR="00F033F9" w:rsidRPr="00EC61C3" w14:paraId="2D6F8320" w14:textId="77777777" w:rsidTr="00DF3F95">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4DA7063" w14:textId="77777777" w:rsidR="00F033F9" w:rsidRPr="00EC61C3" w:rsidRDefault="00F033F9" w:rsidP="00DF3F95">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2B167097"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EA168B" w14:textId="77777777" w:rsidR="00F033F9" w:rsidRPr="00EC61C3" w:rsidRDefault="00F033F9" w:rsidP="00DF3F95">
            <w:pPr>
              <w:pStyle w:val="TAC"/>
              <w:rPr>
                <w:rFonts w:eastAsia="MS Mincho"/>
              </w:rPr>
            </w:pPr>
            <w:r w:rsidRPr="00EC61C3">
              <w:t>Setup 1 defined in A.3.15</w:t>
            </w:r>
          </w:p>
        </w:tc>
      </w:tr>
      <w:tr w:rsidR="00F033F9" w:rsidRPr="00EC61C3" w14:paraId="2F07E5F6" w14:textId="77777777" w:rsidTr="00DF3F95">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A06380B" w14:textId="77777777" w:rsidR="00F033F9" w:rsidRPr="00EC61C3" w:rsidRDefault="00F033F9" w:rsidP="00DF3F95">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4BA0DA88"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4EC79C1" w14:textId="77777777" w:rsidR="00F033F9" w:rsidRPr="00EC61C3" w:rsidRDefault="00F033F9" w:rsidP="00DF3F95">
            <w:pPr>
              <w:pStyle w:val="TAC"/>
            </w:pPr>
            <w:r w:rsidRPr="00EC61C3">
              <w:rPr>
                <w:rFonts w:eastAsia="SimSun"/>
                <w:lang w:val="en-US"/>
              </w:rPr>
              <w:t>Rough</w:t>
            </w:r>
          </w:p>
        </w:tc>
      </w:tr>
      <w:tr w:rsidR="00F033F9" w:rsidRPr="00EC61C3" w14:paraId="3A4B51FC" w14:textId="77777777" w:rsidTr="00DF3F95">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0DEA27" w14:textId="77777777" w:rsidR="00F033F9" w:rsidRPr="00EC61C3" w:rsidRDefault="00F033F9" w:rsidP="00DF3F95">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DCC78F" w14:textId="77777777" w:rsidR="00F033F9" w:rsidRPr="00EC61C3" w:rsidRDefault="00F033F9" w:rsidP="00DF3F95">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5E0C0A5" w14:textId="77777777" w:rsidR="00F033F9" w:rsidRPr="00EC61C3" w:rsidRDefault="00F033F9" w:rsidP="00DF3F95">
            <w:pPr>
              <w:pStyle w:val="TAC"/>
            </w:pPr>
            <w:r w:rsidRPr="00EC61C3">
              <w:t>0</w:t>
            </w:r>
          </w:p>
        </w:tc>
      </w:tr>
      <w:tr w:rsidR="00F033F9" w:rsidRPr="00EC61C3" w14:paraId="0477DBFF" w14:textId="77777777" w:rsidTr="00DF3F95">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94F46E" w14:textId="77777777" w:rsidR="00F033F9" w:rsidRPr="00EC61C3" w:rsidRDefault="00F033F9" w:rsidP="00DF3F95">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720F87"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1CA99B6" w14:textId="77777777" w:rsidR="00F033F9" w:rsidRPr="00EC61C3" w:rsidRDefault="00F033F9" w:rsidP="00DF3F95">
            <w:pPr>
              <w:pStyle w:val="TAC"/>
            </w:pPr>
          </w:p>
        </w:tc>
      </w:tr>
      <w:tr w:rsidR="00F033F9" w:rsidRPr="00EC61C3" w14:paraId="7E53ED09"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3F894D" w14:textId="77777777" w:rsidR="00F033F9" w:rsidRPr="00EC61C3" w:rsidRDefault="00F033F9" w:rsidP="00DF3F95">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1830345"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A216607" w14:textId="77777777" w:rsidR="00F033F9" w:rsidRPr="00EC61C3" w:rsidRDefault="00F033F9" w:rsidP="00DF3F95">
            <w:pPr>
              <w:pStyle w:val="TAC"/>
            </w:pPr>
          </w:p>
        </w:tc>
      </w:tr>
      <w:tr w:rsidR="00F033F9" w:rsidRPr="00EC61C3" w14:paraId="6DE2AE6A"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B971F2" w14:textId="77777777" w:rsidR="00F033F9" w:rsidRPr="00EC61C3" w:rsidRDefault="00F033F9" w:rsidP="00DF3F95">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9553E8A"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4CDDB8" w14:textId="77777777" w:rsidR="00F033F9" w:rsidRPr="00EC61C3" w:rsidRDefault="00F033F9" w:rsidP="00DF3F95">
            <w:pPr>
              <w:pStyle w:val="TAC"/>
            </w:pPr>
          </w:p>
        </w:tc>
      </w:tr>
      <w:tr w:rsidR="00F033F9" w:rsidRPr="00EC61C3" w14:paraId="6E38DAAA" w14:textId="77777777" w:rsidTr="00DF3F95">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9F8CB" w14:textId="77777777" w:rsidR="00F033F9" w:rsidRPr="00EC61C3" w:rsidRDefault="00F033F9" w:rsidP="00DF3F95">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CDA46F5"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CE0FC38" w14:textId="77777777" w:rsidR="00F033F9" w:rsidRPr="00EC61C3" w:rsidRDefault="00F033F9" w:rsidP="00DF3F95">
            <w:pPr>
              <w:pStyle w:val="TAC"/>
            </w:pPr>
          </w:p>
        </w:tc>
      </w:tr>
      <w:tr w:rsidR="00F033F9" w:rsidRPr="00EC61C3" w14:paraId="4A303107"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29A24C" w14:textId="77777777" w:rsidR="00F033F9" w:rsidRPr="00EC61C3" w:rsidRDefault="00F033F9" w:rsidP="00DF3F95">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643FEDF"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9592DF" w14:textId="77777777" w:rsidR="00F033F9" w:rsidRPr="00EC61C3" w:rsidRDefault="00F033F9" w:rsidP="00DF3F95">
            <w:pPr>
              <w:pStyle w:val="TAC"/>
            </w:pPr>
          </w:p>
        </w:tc>
      </w:tr>
      <w:tr w:rsidR="00F033F9" w:rsidRPr="00EC61C3" w14:paraId="0BAF8FD1"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D5C657" w14:textId="77777777" w:rsidR="00F033F9" w:rsidRPr="00EC61C3" w:rsidRDefault="00F033F9" w:rsidP="00DF3F95">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526C78D"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C26529" w14:textId="77777777" w:rsidR="00F033F9" w:rsidRPr="00EC61C3" w:rsidRDefault="00F033F9" w:rsidP="00DF3F95">
            <w:pPr>
              <w:pStyle w:val="TAC"/>
            </w:pPr>
          </w:p>
        </w:tc>
      </w:tr>
      <w:tr w:rsidR="00F033F9" w:rsidRPr="00EC61C3" w14:paraId="48510824"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2D080F" w14:textId="77777777" w:rsidR="00F033F9" w:rsidRPr="00EC61C3" w:rsidRDefault="00F033F9" w:rsidP="00DF3F95">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F9B1E0F"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CDD13E4" w14:textId="77777777" w:rsidR="00F033F9" w:rsidRPr="00EC61C3" w:rsidRDefault="00F033F9" w:rsidP="00DF3F95">
            <w:pPr>
              <w:pStyle w:val="TAC"/>
            </w:pPr>
          </w:p>
        </w:tc>
      </w:tr>
      <w:tr w:rsidR="00F033F9" w:rsidRPr="00EC61C3" w14:paraId="662282B9"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21FB9" w14:textId="77777777" w:rsidR="00F033F9" w:rsidRPr="00EC61C3" w:rsidRDefault="00F033F9" w:rsidP="00DF3F95">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777E376" w14:textId="77777777" w:rsidR="00F033F9" w:rsidRPr="00EC61C3" w:rsidRDefault="00F033F9" w:rsidP="00DF3F95">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D5DE4E3" w14:textId="77777777" w:rsidR="00F033F9" w:rsidRPr="00EC61C3" w:rsidRDefault="00F033F9" w:rsidP="00DF3F95">
            <w:pPr>
              <w:pStyle w:val="TAC"/>
            </w:pPr>
          </w:p>
        </w:tc>
      </w:tr>
      <w:tr w:rsidR="00F033F9" w:rsidRPr="00EC61C3" w14:paraId="769382E0"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FDDE21" w14:textId="77777777" w:rsidR="00F033F9" w:rsidRPr="00EC61C3" w:rsidRDefault="00F033F9" w:rsidP="00DF3F95">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3F798C"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26B65E"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82F0B11"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C859A0"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232FC8"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ECF1A2"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FEB5DB" w14:textId="77777777" w:rsidR="00F033F9" w:rsidRPr="00EC61C3" w:rsidRDefault="00F033F9" w:rsidP="00DF3F95">
            <w:pPr>
              <w:pStyle w:val="TAC"/>
              <w:rPr>
                <w:noProof/>
              </w:rPr>
            </w:pPr>
            <w:r w:rsidRPr="00EC61C3">
              <w:rPr>
                <w:rFonts w:eastAsia="MS Mincho"/>
              </w:rPr>
              <w:t>-12</w:t>
            </w:r>
          </w:p>
        </w:tc>
      </w:tr>
      <w:tr w:rsidR="00F033F9" w:rsidRPr="00EC61C3" w14:paraId="305903D3"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410B002"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3CEE1A"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F87502F" w14:textId="77777777" w:rsidR="00F033F9" w:rsidRPr="00EC61C3" w:rsidRDefault="00F033F9" w:rsidP="00DF3F95">
            <w:pPr>
              <w:pStyle w:val="TAC"/>
            </w:pPr>
          </w:p>
        </w:tc>
        <w:tc>
          <w:tcPr>
            <w:tcW w:w="879" w:type="dxa"/>
            <w:tcBorders>
              <w:top w:val="single" w:sz="4" w:space="0" w:color="auto"/>
              <w:left w:val="single" w:sz="4" w:space="0" w:color="auto"/>
              <w:bottom w:val="single" w:sz="4" w:space="0" w:color="auto"/>
              <w:right w:val="single" w:sz="4" w:space="0" w:color="auto"/>
            </w:tcBorders>
          </w:tcPr>
          <w:p w14:paraId="451BF4C3"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89C6F0"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A1C6D2"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5533C4"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FB900" w14:textId="77777777" w:rsidR="00F033F9" w:rsidRPr="00EC61C3" w:rsidRDefault="00F033F9" w:rsidP="00DF3F95">
            <w:pPr>
              <w:pStyle w:val="TAC"/>
              <w:rPr>
                <w:noProof/>
              </w:rPr>
            </w:pPr>
            <w:r w:rsidRPr="00EC61C3">
              <w:rPr>
                <w:rFonts w:eastAsia="MS Mincho"/>
              </w:rPr>
              <w:t>-12</w:t>
            </w:r>
          </w:p>
        </w:tc>
      </w:tr>
      <w:tr w:rsidR="00F033F9" w:rsidRPr="00EC61C3" w14:paraId="7F1714AD"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F492C9" w14:textId="77777777" w:rsidR="00F033F9" w:rsidRPr="00EC61C3" w:rsidRDefault="00F033F9" w:rsidP="00DF3F95">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EB020C0"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5E56FFE"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E064210"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1210AAC"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BA33E6E"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09EC28D"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59A64BA" w14:textId="77777777" w:rsidR="00F033F9" w:rsidRPr="00EC61C3" w:rsidRDefault="00F033F9" w:rsidP="00DF3F95">
            <w:pPr>
              <w:pStyle w:val="TAC"/>
              <w:rPr>
                <w:noProof/>
              </w:rPr>
            </w:pPr>
            <w:r w:rsidRPr="00B3067E">
              <w:rPr>
                <w:rFonts w:eastAsia="MS Mincho"/>
              </w:rPr>
              <w:t>20.2</w:t>
            </w:r>
          </w:p>
        </w:tc>
      </w:tr>
      <w:tr w:rsidR="00F033F9" w:rsidRPr="00EC61C3" w14:paraId="61BDE5CB"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811A46"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tcPr>
          <w:p w14:paraId="7AD9B8C8"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D92CA31" w14:textId="77777777" w:rsidR="00F033F9" w:rsidRPr="00EC61C3" w:rsidRDefault="00F033F9" w:rsidP="00DF3F95">
            <w:pPr>
              <w:pStyle w:val="TAC"/>
            </w:pPr>
          </w:p>
        </w:tc>
        <w:tc>
          <w:tcPr>
            <w:tcW w:w="879" w:type="dxa"/>
            <w:tcBorders>
              <w:top w:val="single" w:sz="4" w:space="0" w:color="auto"/>
              <w:left w:val="single" w:sz="4" w:space="0" w:color="auto"/>
              <w:bottom w:val="single" w:sz="4" w:space="0" w:color="auto"/>
              <w:right w:val="single" w:sz="4" w:space="0" w:color="auto"/>
            </w:tcBorders>
          </w:tcPr>
          <w:p w14:paraId="53638541"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BFBE515"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99021A1"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96716E0"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E54CBD" w14:textId="77777777" w:rsidR="00F033F9" w:rsidRPr="00EC61C3" w:rsidRDefault="00F033F9" w:rsidP="00DF3F95">
            <w:pPr>
              <w:pStyle w:val="TAC"/>
              <w:rPr>
                <w:noProof/>
              </w:rPr>
            </w:pPr>
            <w:r w:rsidRPr="00B3067E">
              <w:rPr>
                <w:rFonts w:eastAsia="MS Mincho"/>
              </w:rPr>
              <w:t>20.2</w:t>
            </w:r>
          </w:p>
        </w:tc>
      </w:tr>
      <w:tr w:rsidR="00F033F9" w:rsidRPr="00EC61C3" w14:paraId="09C454A9" w14:textId="77777777" w:rsidTr="00DF3F95">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D2595C1" w14:textId="77777777" w:rsidR="00F033F9" w:rsidRPr="00EC61C3" w:rsidRDefault="00F033F9" w:rsidP="00DF3F95">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5EEF45E" w14:textId="77777777" w:rsidR="00F033F9" w:rsidRPr="00EC61C3" w:rsidRDefault="00F033F9" w:rsidP="00DF3F95">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21792A" w14:textId="77777777" w:rsidR="00F033F9" w:rsidRPr="00EC61C3" w:rsidRDefault="00F033F9" w:rsidP="00DF3F95">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E3210E2"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E72AA"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2419EF4"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A7BBD26"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81431BA" w14:textId="77777777" w:rsidR="00F033F9" w:rsidRPr="00B3067E" w:rsidRDefault="00F033F9" w:rsidP="00DF3F95">
            <w:pPr>
              <w:pStyle w:val="TAC"/>
            </w:pPr>
            <w:r w:rsidRPr="00B3067E">
              <w:rPr>
                <w:rFonts w:eastAsia="MS Mincho"/>
              </w:rPr>
              <w:t>-84.5</w:t>
            </w:r>
          </w:p>
        </w:tc>
      </w:tr>
      <w:tr w:rsidR="00F033F9" w:rsidRPr="00EC61C3" w14:paraId="05515C2B"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F091B0"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tcPr>
          <w:p w14:paraId="6711F2EA" w14:textId="77777777" w:rsidR="00F033F9" w:rsidRPr="00EC61C3" w:rsidRDefault="00F033F9" w:rsidP="00DF3F95">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36A0DD04" w14:textId="77777777" w:rsidR="00F033F9" w:rsidRPr="00EC61C3" w:rsidRDefault="00F033F9" w:rsidP="00DF3F95">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44BAC68"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21F655"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FF411F1"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611628"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9BBA93" w14:textId="77777777" w:rsidR="00F033F9" w:rsidRPr="00B3067E" w:rsidRDefault="00F033F9" w:rsidP="00DF3F95">
            <w:pPr>
              <w:pStyle w:val="TAC"/>
            </w:pPr>
            <w:r w:rsidRPr="00B3067E">
              <w:rPr>
                <w:rFonts w:eastAsia="MS Mincho"/>
              </w:rPr>
              <w:t>-84.5</w:t>
            </w:r>
          </w:p>
        </w:tc>
      </w:tr>
      <w:tr w:rsidR="00F033F9" w:rsidRPr="00EC61C3" w14:paraId="1180AE4C" w14:textId="77777777" w:rsidTr="00DF3F9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498B08" w14:textId="77777777" w:rsidR="00F033F9" w:rsidRPr="00EC61C3" w:rsidRDefault="00F033F9" w:rsidP="00DF3F95">
            <w:pPr>
              <w:pStyle w:val="TAL"/>
            </w:pPr>
            <w:r w:rsidRPr="00EC61C3">
              <w:rPr>
                <w:position w:val="-12"/>
              </w:rPr>
              <w:object w:dxaOrig="420" w:dyaOrig="420" w14:anchorId="5640B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2240679" r:id="rId14"/>
              </w:object>
            </w:r>
          </w:p>
        </w:tc>
        <w:tc>
          <w:tcPr>
            <w:tcW w:w="1206" w:type="dxa"/>
            <w:tcBorders>
              <w:top w:val="single" w:sz="4" w:space="0" w:color="auto"/>
              <w:left w:val="single" w:sz="4" w:space="0" w:color="auto"/>
              <w:bottom w:val="single" w:sz="4" w:space="0" w:color="auto"/>
              <w:right w:val="single" w:sz="4" w:space="0" w:color="auto"/>
            </w:tcBorders>
            <w:hideMark/>
          </w:tcPr>
          <w:p w14:paraId="2967683B"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F166D5B" w14:textId="77777777" w:rsidR="00F033F9" w:rsidRPr="00EC61C3" w:rsidRDefault="00F033F9" w:rsidP="00DF3F95">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6E38AB" w14:textId="77777777" w:rsidR="00F033F9" w:rsidRPr="00EC61C3" w:rsidRDefault="00F033F9" w:rsidP="00DF3F95">
            <w:pPr>
              <w:pStyle w:val="TAC"/>
            </w:pPr>
            <w:r>
              <w:t>-104.7</w:t>
            </w:r>
          </w:p>
        </w:tc>
      </w:tr>
      <w:tr w:rsidR="00F033F9" w:rsidRPr="00EC61C3" w14:paraId="38DE9648" w14:textId="77777777" w:rsidTr="00DF3F95">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AB599A"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8992112"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59664E3"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A93EE5" w14:textId="77777777" w:rsidR="00F033F9" w:rsidRPr="00EC61C3" w:rsidRDefault="00F033F9" w:rsidP="00DF3F95">
            <w:pPr>
              <w:pStyle w:val="TAC"/>
            </w:pPr>
            <w:r>
              <w:t>-104.7</w:t>
            </w:r>
          </w:p>
        </w:tc>
      </w:tr>
      <w:tr w:rsidR="00F033F9" w:rsidRPr="00EC61C3" w14:paraId="4E10B77F" w14:textId="77777777" w:rsidTr="00DF3F95">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81FBF" w14:textId="77777777" w:rsidR="00F033F9" w:rsidRPr="00EC61C3" w:rsidRDefault="00F033F9" w:rsidP="00DF3F95">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A26C930"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01185F" w14:textId="77777777" w:rsidR="00F033F9" w:rsidRPr="00EC61C3" w:rsidRDefault="00F033F9" w:rsidP="00DF3F95">
            <w:pPr>
              <w:pStyle w:val="TAC"/>
              <w:rPr>
                <w:rFonts w:eastAsia="MS Mincho"/>
              </w:rPr>
            </w:pPr>
            <w:r w:rsidRPr="00EC61C3">
              <w:rPr>
                <w:rFonts w:eastAsia="MS Mincho"/>
              </w:rPr>
              <w:t>TDL-A 30ns 75Hz</w:t>
            </w:r>
          </w:p>
        </w:tc>
      </w:tr>
      <w:tr w:rsidR="00F033F9" w:rsidRPr="00EC61C3" w14:paraId="2CED9298"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5C6BCF"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EA0DAE2"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BFA0583"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264A2"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3CB5FDC"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95FED"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A51DB3F"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5154B2B0"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3957E99F" w14:textId="77777777" w:rsidR="00F033F9" w:rsidRPr="00EC61C3" w:rsidRDefault="00F033F9" w:rsidP="00DF3F95">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7CAA50E0" w14:textId="77777777" w:rsidR="00F033F9" w:rsidRPr="00EC61C3" w:rsidRDefault="00F033F9" w:rsidP="00DF3F95">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11D9661" w14:textId="77777777" w:rsidR="00F033F9" w:rsidRPr="00EC61C3" w:rsidRDefault="00F033F9" w:rsidP="00F033F9"/>
    <w:p w14:paraId="571ED3D0" w14:textId="77777777" w:rsidR="00F033F9" w:rsidRPr="00EC61C3" w:rsidRDefault="00F033F9" w:rsidP="00F033F9">
      <w:pPr>
        <w:keepNext/>
        <w:keepLines/>
        <w:spacing w:before="60"/>
        <w:jc w:val="center"/>
        <w:rPr>
          <w:rFonts w:ascii="Arial" w:hAnsi="Arial"/>
          <w:b/>
        </w:rPr>
      </w:pPr>
      <w:r w:rsidRPr="00EC61C3">
        <w:rPr>
          <w:rFonts w:ascii="Arial" w:hAnsi="Arial"/>
          <w:b/>
        </w:rPr>
        <w:t>Table A.5.5.5.1.1-4: Void</w:t>
      </w:r>
    </w:p>
    <w:p w14:paraId="54B0C4D4" w14:textId="77777777" w:rsidR="00F033F9" w:rsidRPr="00B3067E" w:rsidRDefault="00F033F9" w:rsidP="00F033F9"/>
    <w:p w14:paraId="1C7BD2EF" w14:textId="77777777" w:rsidR="00F033F9" w:rsidRPr="00B3067E" w:rsidRDefault="00F033F9" w:rsidP="00F033F9">
      <w:pPr>
        <w:keepNext/>
        <w:keepLines/>
        <w:spacing w:before="60"/>
        <w:jc w:val="center"/>
        <w:rPr>
          <w:rFonts w:ascii="Arial" w:hAnsi="Arial"/>
          <w:b/>
        </w:rPr>
      </w:pPr>
      <w:r w:rsidRPr="00B3067E">
        <w:rPr>
          <w:rFonts w:ascii="Arial" w:hAnsi="Arial"/>
          <w:b/>
          <w:noProof/>
          <w:lang w:val="en-US" w:eastAsia="zh-TW"/>
        </w:rPr>
        <w:drawing>
          <wp:inline distT="0" distB="0" distL="0" distR="0" wp14:anchorId="3366DCDD" wp14:editId="0C33CD33">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5557CD1A" w14:textId="77777777" w:rsidR="00F033F9" w:rsidRPr="00B3067E" w:rsidRDefault="00F033F9" w:rsidP="00F033F9">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246433B7" w14:textId="77777777" w:rsidR="00F033F9" w:rsidRPr="00EC61C3" w:rsidRDefault="00F033F9" w:rsidP="00F033F9">
      <w:pPr>
        <w:keepNext/>
        <w:keepLines/>
        <w:spacing w:before="60"/>
        <w:jc w:val="center"/>
      </w:pPr>
    </w:p>
    <w:p w14:paraId="3320C215" w14:textId="77777777" w:rsidR="00F033F9" w:rsidRPr="00EC61C3" w:rsidRDefault="00F033F9" w:rsidP="00F033F9">
      <w:pPr>
        <w:pStyle w:val="5"/>
        <w:rPr>
          <w:snapToGrid w:val="0"/>
        </w:rPr>
      </w:pPr>
      <w:r w:rsidRPr="00EC61C3">
        <w:rPr>
          <w:snapToGrid w:val="0"/>
        </w:rPr>
        <w:t>A.5.5.5.1.2</w:t>
      </w:r>
      <w:r w:rsidRPr="00EC61C3">
        <w:rPr>
          <w:snapToGrid w:val="0"/>
        </w:rPr>
        <w:tab/>
        <w:t>Test Requirements</w:t>
      </w:r>
    </w:p>
    <w:p w14:paraId="0AC267D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5F1740A8"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A184FCA"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1B9BB4C"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D530DF4" w14:textId="77777777" w:rsidR="00F033F9" w:rsidRPr="00EC61C3" w:rsidRDefault="00F033F9" w:rsidP="00F033F9">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364B1E16"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7ACE00AA" w14:textId="77777777" w:rsidR="00F033F9" w:rsidRPr="00EC61C3" w:rsidRDefault="00F033F9" w:rsidP="00F033F9">
      <w:pPr>
        <w:pStyle w:val="40"/>
      </w:pPr>
      <w:r w:rsidRPr="00EC61C3">
        <w:t>A.5.5.5.2</w:t>
      </w:r>
      <w:r w:rsidRPr="00EC61C3">
        <w:tab/>
        <w:t>EN-DC Beam Failure Detection and Link Recovery Test for FR2 PSCell configured with SSB-based BFD and LR in DRX mode</w:t>
      </w:r>
    </w:p>
    <w:p w14:paraId="4BFC6F52" w14:textId="77777777" w:rsidR="00F033F9" w:rsidRPr="00EC61C3" w:rsidRDefault="00F033F9" w:rsidP="00F033F9">
      <w:pPr>
        <w:pStyle w:val="5"/>
        <w:rPr>
          <w:snapToGrid w:val="0"/>
        </w:rPr>
      </w:pPr>
      <w:r w:rsidRPr="00EC61C3">
        <w:rPr>
          <w:snapToGrid w:val="0"/>
          <w:lang w:eastAsia="zh-CN"/>
        </w:rPr>
        <w:t>A.5.5.5.2.1</w:t>
      </w:r>
      <w:r w:rsidRPr="00EC61C3">
        <w:rPr>
          <w:snapToGrid w:val="0"/>
          <w:lang w:eastAsia="zh-CN"/>
        </w:rPr>
        <w:tab/>
        <w:t>Test Purpose and Environment</w:t>
      </w:r>
    </w:p>
    <w:p w14:paraId="2E47767B"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0699106C" w14:textId="77777777" w:rsidR="00F033F9" w:rsidRPr="00B3067E" w:rsidRDefault="00F033F9" w:rsidP="00F033F9">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17BA81" w14:textId="77777777" w:rsidR="00F033F9" w:rsidRPr="00EC61C3" w:rsidRDefault="00F033F9" w:rsidP="00F033F9">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22447E3F" w14:textId="77777777" w:rsidTr="00DF3F95">
        <w:trPr>
          <w:trHeight w:val="267"/>
          <w:jc w:val="center"/>
        </w:trPr>
        <w:tc>
          <w:tcPr>
            <w:tcW w:w="2265" w:type="dxa"/>
            <w:shd w:val="clear" w:color="auto" w:fill="auto"/>
          </w:tcPr>
          <w:p w14:paraId="5E5AB456"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8C54066"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Description</w:t>
            </w:r>
          </w:p>
        </w:tc>
      </w:tr>
      <w:tr w:rsidR="00F033F9" w:rsidRPr="00EC61C3" w14:paraId="61536C15" w14:textId="77777777" w:rsidTr="00DF3F95">
        <w:trPr>
          <w:trHeight w:val="270"/>
          <w:jc w:val="center"/>
        </w:trPr>
        <w:tc>
          <w:tcPr>
            <w:tcW w:w="2265" w:type="dxa"/>
            <w:shd w:val="clear" w:color="auto" w:fill="auto"/>
          </w:tcPr>
          <w:p w14:paraId="38ABEDA9" w14:textId="77777777" w:rsidR="00F033F9" w:rsidRPr="00EC61C3" w:rsidRDefault="00F033F9" w:rsidP="00DF3F95">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6C93DC4"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FDD, TDD duplex mode, 120 kHz SSB SCS, 100 MHz bandwidth</w:t>
            </w:r>
          </w:p>
        </w:tc>
      </w:tr>
      <w:tr w:rsidR="00F033F9" w:rsidRPr="00EC61C3" w14:paraId="6E69B8FC" w14:textId="77777777" w:rsidTr="00DF3F95">
        <w:trPr>
          <w:trHeight w:val="267"/>
          <w:jc w:val="center"/>
        </w:trPr>
        <w:tc>
          <w:tcPr>
            <w:tcW w:w="2265" w:type="dxa"/>
            <w:shd w:val="clear" w:color="auto" w:fill="auto"/>
          </w:tcPr>
          <w:p w14:paraId="58664056" w14:textId="77777777" w:rsidR="00F033F9" w:rsidRPr="00EC61C3" w:rsidRDefault="00F033F9" w:rsidP="00DF3F95">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65BF13DC"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TDD, TDD duplex mode, 240 kHz SSB SCS, 100 MHz bandwidth</w:t>
            </w:r>
          </w:p>
        </w:tc>
      </w:tr>
      <w:tr w:rsidR="00F033F9" w:rsidRPr="00EC61C3" w14:paraId="078ED2BB" w14:textId="77777777" w:rsidTr="00DF3F95">
        <w:trPr>
          <w:trHeight w:val="267"/>
          <w:jc w:val="center"/>
        </w:trPr>
        <w:tc>
          <w:tcPr>
            <w:tcW w:w="9170" w:type="dxa"/>
            <w:gridSpan w:val="2"/>
            <w:shd w:val="clear" w:color="auto" w:fill="auto"/>
          </w:tcPr>
          <w:p w14:paraId="68EA821F"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36FFE4" w14:textId="77777777" w:rsidR="00F033F9" w:rsidRPr="00EC61C3" w:rsidRDefault="00F033F9" w:rsidP="00F033F9">
      <w:pPr>
        <w:spacing w:before="120"/>
      </w:pPr>
    </w:p>
    <w:p w14:paraId="12038AE6" w14:textId="77777777" w:rsidR="00F033F9" w:rsidRPr="00EC61C3" w:rsidRDefault="00F033F9" w:rsidP="00F033F9">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F033F9" w:rsidRPr="00EC61C3" w14:paraId="01B5663E" w14:textId="77777777" w:rsidTr="00DF3F95">
        <w:trPr>
          <w:trHeight w:val="162"/>
          <w:jc w:val="center"/>
        </w:trPr>
        <w:tc>
          <w:tcPr>
            <w:tcW w:w="1731" w:type="pct"/>
            <w:gridSpan w:val="5"/>
            <w:shd w:val="clear" w:color="auto" w:fill="auto"/>
          </w:tcPr>
          <w:p w14:paraId="2CF44E75" w14:textId="77777777" w:rsidR="00F033F9" w:rsidRPr="00EC61C3" w:rsidRDefault="00F033F9" w:rsidP="00DF3F95">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33729B1F" w14:textId="77777777" w:rsidR="00F033F9" w:rsidRPr="00EC61C3" w:rsidRDefault="00F033F9" w:rsidP="00DF3F95">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4EB5CC14" w14:textId="77777777" w:rsidR="00F033F9" w:rsidRPr="00EC61C3" w:rsidRDefault="00F033F9" w:rsidP="00DF3F95">
            <w:pPr>
              <w:keepLines/>
              <w:spacing w:after="0"/>
              <w:jc w:val="center"/>
              <w:rPr>
                <w:rFonts w:ascii="Arial" w:hAnsi="Arial"/>
                <w:b/>
                <w:sz w:val="18"/>
              </w:rPr>
            </w:pPr>
            <w:r w:rsidRPr="00EC61C3">
              <w:rPr>
                <w:rFonts w:ascii="Arial" w:hAnsi="Arial"/>
                <w:b/>
                <w:sz w:val="18"/>
              </w:rPr>
              <w:t>Value</w:t>
            </w:r>
          </w:p>
        </w:tc>
        <w:tc>
          <w:tcPr>
            <w:tcW w:w="977" w:type="pct"/>
          </w:tcPr>
          <w:p w14:paraId="2F62F09C" w14:textId="77777777" w:rsidR="00F033F9" w:rsidRPr="00EC61C3" w:rsidRDefault="00F033F9" w:rsidP="00DF3F95">
            <w:pPr>
              <w:keepLines/>
              <w:spacing w:after="0"/>
              <w:jc w:val="center"/>
              <w:rPr>
                <w:rFonts w:ascii="Arial" w:hAnsi="Arial"/>
                <w:b/>
                <w:sz w:val="18"/>
              </w:rPr>
            </w:pPr>
            <w:r w:rsidRPr="00EC61C3">
              <w:rPr>
                <w:rFonts w:ascii="Arial" w:hAnsi="Arial"/>
                <w:b/>
                <w:sz w:val="18"/>
              </w:rPr>
              <w:t>Comment</w:t>
            </w:r>
          </w:p>
        </w:tc>
      </w:tr>
      <w:tr w:rsidR="00F033F9" w:rsidRPr="00EC61C3" w14:paraId="743DDB0C" w14:textId="77777777" w:rsidTr="00DF3F95">
        <w:trPr>
          <w:trHeight w:val="398"/>
          <w:jc w:val="center"/>
        </w:trPr>
        <w:tc>
          <w:tcPr>
            <w:tcW w:w="1731" w:type="pct"/>
            <w:gridSpan w:val="5"/>
            <w:shd w:val="clear" w:color="auto" w:fill="auto"/>
          </w:tcPr>
          <w:p w14:paraId="27201CA3" w14:textId="77777777" w:rsidR="00F033F9" w:rsidRPr="00EC61C3" w:rsidRDefault="00F033F9" w:rsidP="00DF3F95">
            <w:pPr>
              <w:keepLines/>
              <w:spacing w:after="0"/>
              <w:jc w:val="center"/>
              <w:rPr>
                <w:rFonts w:ascii="Arial" w:hAnsi="Arial"/>
                <w:b/>
                <w:sz w:val="18"/>
              </w:rPr>
            </w:pPr>
          </w:p>
        </w:tc>
        <w:tc>
          <w:tcPr>
            <w:tcW w:w="526" w:type="pct"/>
            <w:shd w:val="clear" w:color="auto" w:fill="auto"/>
          </w:tcPr>
          <w:p w14:paraId="15F750F7" w14:textId="77777777" w:rsidR="00F033F9" w:rsidRPr="00EC61C3" w:rsidRDefault="00F033F9" w:rsidP="00DF3F95">
            <w:pPr>
              <w:keepLines/>
              <w:spacing w:after="0"/>
              <w:jc w:val="center"/>
              <w:rPr>
                <w:rFonts w:ascii="Arial" w:hAnsi="Arial"/>
                <w:b/>
                <w:sz w:val="18"/>
              </w:rPr>
            </w:pPr>
          </w:p>
        </w:tc>
        <w:tc>
          <w:tcPr>
            <w:tcW w:w="1766" w:type="pct"/>
            <w:shd w:val="clear" w:color="auto" w:fill="auto"/>
          </w:tcPr>
          <w:p w14:paraId="4BE9E39B" w14:textId="77777777" w:rsidR="00F033F9" w:rsidRPr="00EC61C3" w:rsidRDefault="00F033F9" w:rsidP="00DF3F95">
            <w:pPr>
              <w:keepLines/>
              <w:spacing w:after="0"/>
              <w:jc w:val="center"/>
              <w:rPr>
                <w:rFonts w:ascii="Arial" w:hAnsi="Arial"/>
                <w:b/>
                <w:sz w:val="18"/>
              </w:rPr>
            </w:pPr>
            <w:r w:rsidRPr="00EC61C3">
              <w:rPr>
                <w:rFonts w:ascii="Arial" w:hAnsi="Arial"/>
                <w:b/>
                <w:sz w:val="18"/>
              </w:rPr>
              <w:t>Test 1</w:t>
            </w:r>
          </w:p>
        </w:tc>
        <w:tc>
          <w:tcPr>
            <w:tcW w:w="977" w:type="pct"/>
          </w:tcPr>
          <w:p w14:paraId="66CD7CE9" w14:textId="77777777" w:rsidR="00F033F9" w:rsidRPr="00EC61C3" w:rsidRDefault="00F033F9" w:rsidP="00DF3F95">
            <w:pPr>
              <w:keepLines/>
              <w:spacing w:after="0"/>
              <w:jc w:val="center"/>
              <w:rPr>
                <w:rFonts w:ascii="Arial" w:hAnsi="Arial"/>
                <w:b/>
                <w:sz w:val="18"/>
              </w:rPr>
            </w:pPr>
          </w:p>
        </w:tc>
      </w:tr>
      <w:tr w:rsidR="00F033F9" w:rsidRPr="00EC61C3" w14:paraId="739DF18D" w14:textId="77777777" w:rsidTr="00DF3F95">
        <w:trPr>
          <w:trHeight w:val="63"/>
          <w:jc w:val="center"/>
        </w:trPr>
        <w:tc>
          <w:tcPr>
            <w:tcW w:w="1731" w:type="pct"/>
            <w:gridSpan w:val="5"/>
            <w:shd w:val="clear" w:color="auto" w:fill="auto"/>
          </w:tcPr>
          <w:p w14:paraId="0409447D" w14:textId="77777777" w:rsidR="00F033F9" w:rsidRPr="00EC61C3" w:rsidRDefault="00F033F9" w:rsidP="00DF3F95">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72951CE4"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5D823A7B" w14:textId="77777777" w:rsidR="00F033F9" w:rsidRPr="00EC61C3" w:rsidRDefault="00F033F9" w:rsidP="00DF3F95">
            <w:pPr>
              <w:keepLines/>
              <w:spacing w:after="0"/>
              <w:jc w:val="center"/>
              <w:rPr>
                <w:rFonts w:ascii="Arial" w:hAnsi="Arial"/>
                <w:sz w:val="18"/>
              </w:rPr>
            </w:pPr>
            <w:r w:rsidRPr="00EC61C3">
              <w:rPr>
                <w:rFonts w:ascii="Arial" w:hAnsi="Arial"/>
                <w:sz w:val="18"/>
              </w:rPr>
              <w:t>Cell 1</w:t>
            </w:r>
          </w:p>
        </w:tc>
        <w:tc>
          <w:tcPr>
            <w:tcW w:w="977" w:type="pct"/>
          </w:tcPr>
          <w:p w14:paraId="680A7100" w14:textId="77777777" w:rsidR="00F033F9" w:rsidRPr="00EC61C3" w:rsidRDefault="00F033F9" w:rsidP="00DF3F95">
            <w:pPr>
              <w:keepLines/>
              <w:spacing w:after="0"/>
              <w:jc w:val="center"/>
              <w:rPr>
                <w:rFonts w:ascii="Arial" w:hAnsi="Arial"/>
                <w:sz w:val="18"/>
              </w:rPr>
            </w:pPr>
          </w:p>
        </w:tc>
      </w:tr>
      <w:tr w:rsidR="00F033F9" w:rsidRPr="00EC61C3" w14:paraId="4D9E3DDF" w14:textId="77777777" w:rsidTr="00DF3F95">
        <w:trPr>
          <w:trHeight w:val="162"/>
          <w:jc w:val="center"/>
        </w:trPr>
        <w:tc>
          <w:tcPr>
            <w:tcW w:w="1731" w:type="pct"/>
            <w:gridSpan w:val="5"/>
            <w:shd w:val="clear" w:color="auto" w:fill="auto"/>
          </w:tcPr>
          <w:p w14:paraId="0D48A54A" w14:textId="77777777" w:rsidR="00F033F9" w:rsidRPr="00EC61C3" w:rsidRDefault="00F033F9" w:rsidP="00DF3F95">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36F9AD20" w14:textId="77777777" w:rsidR="00F033F9" w:rsidRPr="00EC61C3" w:rsidRDefault="00F033F9" w:rsidP="00DF3F95">
            <w:pPr>
              <w:keepLines/>
              <w:spacing w:after="0"/>
              <w:jc w:val="center"/>
              <w:rPr>
                <w:rFonts w:ascii="Arial" w:hAnsi="Arial"/>
                <w:sz w:val="18"/>
                <w:lang w:val="sv-FI"/>
              </w:rPr>
            </w:pPr>
          </w:p>
        </w:tc>
        <w:tc>
          <w:tcPr>
            <w:tcW w:w="1766" w:type="pct"/>
            <w:shd w:val="clear" w:color="auto" w:fill="auto"/>
          </w:tcPr>
          <w:p w14:paraId="237362AB"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977" w:type="pct"/>
          </w:tcPr>
          <w:p w14:paraId="1C9CFCE2" w14:textId="77777777" w:rsidR="00F033F9" w:rsidRPr="00EC61C3" w:rsidRDefault="00F033F9" w:rsidP="00DF3F95">
            <w:pPr>
              <w:keepLines/>
              <w:spacing w:after="0"/>
              <w:jc w:val="center"/>
              <w:rPr>
                <w:rFonts w:ascii="Arial" w:hAnsi="Arial"/>
                <w:sz w:val="18"/>
              </w:rPr>
            </w:pPr>
          </w:p>
        </w:tc>
      </w:tr>
      <w:tr w:rsidR="00F033F9" w:rsidRPr="00EC61C3" w14:paraId="6938ABB2" w14:textId="77777777" w:rsidTr="00DF3F95">
        <w:trPr>
          <w:trHeight w:val="162"/>
          <w:jc w:val="center"/>
        </w:trPr>
        <w:tc>
          <w:tcPr>
            <w:tcW w:w="1731" w:type="pct"/>
            <w:gridSpan w:val="5"/>
            <w:shd w:val="clear" w:color="auto" w:fill="auto"/>
          </w:tcPr>
          <w:p w14:paraId="4AB870B3" w14:textId="77777777" w:rsidR="00F033F9" w:rsidRPr="00EC61C3" w:rsidRDefault="00F033F9" w:rsidP="00DF3F95">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0C850F4"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3FD676E2" w14:textId="77777777" w:rsidR="00F033F9" w:rsidRPr="00EC61C3" w:rsidRDefault="00F033F9" w:rsidP="00DF3F95">
            <w:pPr>
              <w:keepLines/>
              <w:spacing w:after="0"/>
              <w:jc w:val="center"/>
              <w:rPr>
                <w:rFonts w:ascii="Arial" w:hAnsi="Arial"/>
                <w:sz w:val="18"/>
              </w:rPr>
            </w:pPr>
            <w:r w:rsidRPr="00EC61C3">
              <w:rPr>
                <w:rFonts w:ascii="Arial" w:hAnsi="Arial"/>
                <w:sz w:val="18"/>
              </w:rPr>
              <w:t>Cell 2</w:t>
            </w:r>
          </w:p>
        </w:tc>
        <w:tc>
          <w:tcPr>
            <w:tcW w:w="977" w:type="pct"/>
          </w:tcPr>
          <w:p w14:paraId="219B9891" w14:textId="77777777" w:rsidR="00F033F9" w:rsidRPr="00EC61C3" w:rsidRDefault="00F033F9" w:rsidP="00DF3F95">
            <w:pPr>
              <w:keepLines/>
              <w:spacing w:after="0"/>
              <w:jc w:val="center"/>
              <w:rPr>
                <w:rFonts w:ascii="Arial" w:hAnsi="Arial"/>
                <w:sz w:val="18"/>
              </w:rPr>
            </w:pPr>
          </w:p>
        </w:tc>
      </w:tr>
      <w:tr w:rsidR="00F033F9" w:rsidRPr="00EC61C3" w14:paraId="23E3C230" w14:textId="77777777" w:rsidTr="00DF3F95">
        <w:trPr>
          <w:trHeight w:val="162"/>
          <w:jc w:val="center"/>
        </w:trPr>
        <w:tc>
          <w:tcPr>
            <w:tcW w:w="1731" w:type="pct"/>
            <w:gridSpan w:val="5"/>
            <w:shd w:val="clear" w:color="auto" w:fill="auto"/>
          </w:tcPr>
          <w:p w14:paraId="3E1FAE45" w14:textId="77777777" w:rsidR="00F033F9" w:rsidRPr="00EC61C3" w:rsidRDefault="00F033F9" w:rsidP="00DF3F95">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606D6867"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604B215D"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977" w:type="pct"/>
          </w:tcPr>
          <w:p w14:paraId="3D4BE6D8" w14:textId="77777777" w:rsidR="00F033F9" w:rsidRPr="00EC61C3" w:rsidRDefault="00F033F9" w:rsidP="00DF3F95">
            <w:pPr>
              <w:keepLines/>
              <w:spacing w:after="0"/>
              <w:jc w:val="center"/>
              <w:rPr>
                <w:rFonts w:ascii="Arial" w:hAnsi="Arial"/>
                <w:sz w:val="18"/>
              </w:rPr>
            </w:pPr>
          </w:p>
        </w:tc>
      </w:tr>
      <w:tr w:rsidR="00F033F9" w:rsidRPr="00EC61C3" w14:paraId="3CA937B5" w14:textId="77777777" w:rsidTr="00DF3F95">
        <w:trPr>
          <w:trHeight w:val="91"/>
          <w:jc w:val="center"/>
        </w:trPr>
        <w:tc>
          <w:tcPr>
            <w:tcW w:w="946" w:type="pct"/>
            <w:gridSpan w:val="2"/>
            <w:shd w:val="clear" w:color="auto" w:fill="auto"/>
          </w:tcPr>
          <w:p w14:paraId="739D7D7B" w14:textId="77777777" w:rsidR="00F033F9" w:rsidRPr="00EC61C3" w:rsidRDefault="00F033F9" w:rsidP="00DF3F95">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14:paraId="7BE3D3E9" w14:textId="77777777" w:rsidR="00F033F9" w:rsidRPr="00EC61C3" w:rsidRDefault="00F033F9" w:rsidP="00DF3F95">
            <w:pPr>
              <w:keepLines/>
              <w:spacing w:after="0"/>
              <w:rPr>
                <w:rFonts w:ascii="Arial" w:hAnsi="Arial"/>
                <w:sz w:val="18"/>
              </w:rPr>
            </w:pPr>
            <w:r w:rsidRPr="00EC61C3">
              <w:rPr>
                <w:rFonts w:ascii="Arial" w:hAnsi="Arial"/>
                <w:sz w:val="18"/>
              </w:rPr>
              <w:t>Config 1, 2</w:t>
            </w:r>
          </w:p>
        </w:tc>
        <w:tc>
          <w:tcPr>
            <w:tcW w:w="526" w:type="pct"/>
            <w:shd w:val="clear" w:color="auto" w:fill="auto"/>
          </w:tcPr>
          <w:p w14:paraId="6E459823"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7EEA78B6" w14:textId="77777777" w:rsidR="00F033F9" w:rsidRPr="00EC61C3" w:rsidRDefault="00F033F9" w:rsidP="00DF3F95">
            <w:pPr>
              <w:keepLines/>
              <w:spacing w:after="0"/>
              <w:jc w:val="center"/>
              <w:rPr>
                <w:rFonts w:ascii="Arial" w:hAnsi="Arial"/>
                <w:sz w:val="18"/>
              </w:rPr>
            </w:pPr>
            <w:r w:rsidRPr="00EC61C3">
              <w:rPr>
                <w:rFonts w:ascii="Arial" w:hAnsi="Arial"/>
                <w:sz w:val="18"/>
              </w:rPr>
              <w:t>TDD</w:t>
            </w:r>
          </w:p>
        </w:tc>
        <w:tc>
          <w:tcPr>
            <w:tcW w:w="977" w:type="pct"/>
          </w:tcPr>
          <w:p w14:paraId="0425E405" w14:textId="77777777" w:rsidR="00F033F9" w:rsidRPr="00EC61C3" w:rsidRDefault="00F033F9" w:rsidP="00DF3F95">
            <w:pPr>
              <w:keepLines/>
              <w:spacing w:after="0"/>
              <w:jc w:val="center"/>
              <w:rPr>
                <w:rFonts w:ascii="Arial" w:hAnsi="Arial"/>
                <w:sz w:val="18"/>
              </w:rPr>
            </w:pPr>
          </w:p>
        </w:tc>
      </w:tr>
      <w:tr w:rsidR="00F033F9" w:rsidRPr="00EC61C3" w14:paraId="6F62CE97" w14:textId="77777777" w:rsidTr="00DF3F95">
        <w:trPr>
          <w:trHeight w:val="61"/>
          <w:jc w:val="center"/>
        </w:trPr>
        <w:tc>
          <w:tcPr>
            <w:tcW w:w="946" w:type="pct"/>
            <w:gridSpan w:val="2"/>
            <w:shd w:val="clear" w:color="auto" w:fill="auto"/>
          </w:tcPr>
          <w:p w14:paraId="42CAF4D1" w14:textId="77777777" w:rsidR="00F033F9" w:rsidRPr="00EC61C3" w:rsidRDefault="00F033F9" w:rsidP="00DF3F95">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14:paraId="7F1EDC80" w14:textId="77777777" w:rsidR="00F033F9" w:rsidRPr="00EC61C3" w:rsidRDefault="00F033F9" w:rsidP="00DF3F95">
            <w:pPr>
              <w:pStyle w:val="TAL"/>
            </w:pPr>
            <w:r w:rsidRPr="00EC61C3">
              <w:t>Config 1, 2</w:t>
            </w:r>
          </w:p>
        </w:tc>
        <w:tc>
          <w:tcPr>
            <w:tcW w:w="526" w:type="pct"/>
            <w:shd w:val="clear" w:color="auto" w:fill="auto"/>
          </w:tcPr>
          <w:p w14:paraId="5DFE0DE3" w14:textId="77777777" w:rsidR="00F033F9" w:rsidRPr="00EC61C3" w:rsidRDefault="00F033F9" w:rsidP="00DF3F95">
            <w:pPr>
              <w:pStyle w:val="TAC"/>
            </w:pPr>
          </w:p>
        </w:tc>
        <w:tc>
          <w:tcPr>
            <w:tcW w:w="1766" w:type="pct"/>
          </w:tcPr>
          <w:p w14:paraId="7667B32D" w14:textId="77777777" w:rsidR="00F033F9" w:rsidRPr="00EC61C3" w:rsidRDefault="00F033F9" w:rsidP="00DF3F95">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14:paraId="0351ACE7" w14:textId="77777777" w:rsidR="00F033F9" w:rsidRPr="00EC61C3" w:rsidRDefault="00F033F9" w:rsidP="00DF3F95">
            <w:pPr>
              <w:pStyle w:val="TAC"/>
              <w:rPr>
                <w:rFonts w:eastAsia="Malgun Gothic"/>
                <w:szCs w:val="18"/>
              </w:rPr>
            </w:pPr>
          </w:p>
        </w:tc>
      </w:tr>
      <w:tr w:rsidR="00F033F9" w:rsidRPr="00EC61C3" w14:paraId="2FA6271A" w14:textId="77777777" w:rsidTr="00DF3F95">
        <w:trPr>
          <w:trHeight w:val="61"/>
          <w:jc w:val="center"/>
        </w:trPr>
        <w:tc>
          <w:tcPr>
            <w:tcW w:w="946" w:type="pct"/>
            <w:gridSpan w:val="2"/>
            <w:shd w:val="clear" w:color="auto" w:fill="auto"/>
            <w:vAlign w:val="center"/>
          </w:tcPr>
          <w:p w14:paraId="3C9C6B4C" w14:textId="77777777" w:rsidR="00F033F9" w:rsidRPr="00EC61C3" w:rsidRDefault="00F033F9" w:rsidP="00DF3F95">
            <w:pPr>
              <w:pStyle w:val="TAL"/>
            </w:pPr>
            <w:r w:rsidRPr="00EC61C3">
              <w:rPr>
                <w:rFonts w:cs="Arial"/>
                <w:bCs/>
              </w:rPr>
              <w:t>DL initial BWP configuration</w:t>
            </w:r>
          </w:p>
        </w:tc>
        <w:tc>
          <w:tcPr>
            <w:tcW w:w="785" w:type="pct"/>
            <w:gridSpan w:val="3"/>
            <w:shd w:val="clear" w:color="auto" w:fill="auto"/>
          </w:tcPr>
          <w:p w14:paraId="57CD1781" w14:textId="77777777" w:rsidR="00F033F9" w:rsidRPr="00EC61C3" w:rsidRDefault="00F033F9" w:rsidP="00DF3F95">
            <w:pPr>
              <w:pStyle w:val="TAL"/>
            </w:pPr>
            <w:r w:rsidRPr="00EC61C3">
              <w:t>Config 1, 2</w:t>
            </w:r>
          </w:p>
        </w:tc>
        <w:tc>
          <w:tcPr>
            <w:tcW w:w="526" w:type="pct"/>
            <w:shd w:val="clear" w:color="auto" w:fill="auto"/>
          </w:tcPr>
          <w:p w14:paraId="720B81FB" w14:textId="77777777" w:rsidR="00F033F9" w:rsidRPr="00EC61C3" w:rsidRDefault="00F033F9" w:rsidP="00DF3F95">
            <w:pPr>
              <w:pStyle w:val="TAC"/>
            </w:pPr>
          </w:p>
        </w:tc>
        <w:tc>
          <w:tcPr>
            <w:tcW w:w="1766" w:type="pct"/>
          </w:tcPr>
          <w:p w14:paraId="3E867D62" w14:textId="77777777" w:rsidR="00F033F9" w:rsidRPr="00EC61C3" w:rsidRDefault="00F033F9" w:rsidP="00DF3F95">
            <w:pPr>
              <w:pStyle w:val="TAC"/>
            </w:pPr>
            <w:r w:rsidRPr="00EC61C3">
              <w:t>DLBWP.0.1</w:t>
            </w:r>
          </w:p>
        </w:tc>
        <w:tc>
          <w:tcPr>
            <w:tcW w:w="977" w:type="pct"/>
          </w:tcPr>
          <w:p w14:paraId="4884F48A" w14:textId="77777777" w:rsidR="00F033F9" w:rsidRPr="00EC61C3" w:rsidRDefault="00F033F9" w:rsidP="00DF3F95">
            <w:pPr>
              <w:pStyle w:val="TAC"/>
            </w:pPr>
          </w:p>
        </w:tc>
      </w:tr>
      <w:tr w:rsidR="00F033F9" w:rsidRPr="00EC61C3" w14:paraId="5ADFD985" w14:textId="77777777" w:rsidTr="00DF3F95">
        <w:trPr>
          <w:trHeight w:val="61"/>
          <w:jc w:val="center"/>
        </w:trPr>
        <w:tc>
          <w:tcPr>
            <w:tcW w:w="946" w:type="pct"/>
            <w:gridSpan w:val="2"/>
            <w:shd w:val="clear" w:color="auto" w:fill="auto"/>
            <w:vAlign w:val="center"/>
          </w:tcPr>
          <w:p w14:paraId="1436E98A" w14:textId="77777777" w:rsidR="00F033F9" w:rsidRPr="00EC61C3" w:rsidRDefault="00F033F9" w:rsidP="00DF3F95">
            <w:pPr>
              <w:pStyle w:val="TAL"/>
            </w:pPr>
            <w:r w:rsidRPr="00EC61C3">
              <w:rPr>
                <w:rFonts w:cs="Arial"/>
                <w:bCs/>
              </w:rPr>
              <w:t>DL dedicated BWP configuration</w:t>
            </w:r>
          </w:p>
        </w:tc>
        <w:tc>
          <w:tcPr>
            <w:tcW w:w="785" w:type="pct"/>
            <w:gridSpan w:val="3"/>
            <w:shd w:val="clear" w:color="auto" w:fill="auto"/>
          </w:tcPr>
          <w:p w14:paraId="19AA057D" w14:textId="77777777" w:rsidR="00F033F9" w:rsidRPr="00EC61C3" w:rsidRDefault="00F033F9" w:rsidP="00DF3F95">
            <w:pPr>
              <w:pStyle w:val="TAL"/>
            </w:pPr>
            <w:r w:rsidRPr="00EC61C3">
              <w:t>Config 1, 2</w:t>
            </w:r>
          </w:p>
        </w:tc>
        <w:tc>
          <w:tcPr>
            <w:tcW w:w="526" w:type="pct"/>
            <w:shd w:val="clear" w:color="auto" w:fill="auto"/>
          </w:tcPr>
          <w:p w14:paraId="2AA14249" w14:textId="77777777" w:rsidR="00F033F9" w:rsidRPr="00EC61C3" w:rsidRDefault="00F033F9" w:rsidP="00DF3F95">
            <w:pPr>
              <w:pStyle w:val="TAC"/>
            </w:pPr>
          </w:p>
        </w:tc>
        <w:tc>
          <w:tcPr>
            <w:tcW w:w="1766" w:type="pct"/>
          </w:tcPr>
          <w:p w14:paraId="0778B501" w14:textId="77777777" w:rsidR="00F033F9" w:rsidRPr="00EC61C3" w:rsidRDefault="00F033F9" w:rsidP="00DF3F95">
            <w:pPr>
              <w:pStyle w:val="TAC"/>
            </w:pPr>
            <w:r w:rsidRPr="00EC61C3">
              <w:t>DLBWP.1.1</w:t>
            </w:r>
          </w:p>
        </w:tc>
        <w:tc>
          <w:tcPr>
            <w:tcW w:w="977" w:type="pct"/>
          </w:tcPr>
          <w:p w14:paraId="3CC4899B" w14:textId="77777777" w:rsidR="00F033F9" w:rsidRPr="00EC61C3" w:rsidRDefault="00F033F9" w:rsidP="00DF3F95">
            <w:pPr>
              <w:pStyle w:val="TAC"/>
            </w:pPr>
          </w:p>
        </w:tc>
      </w:tr>
      <w:tr w:rsidR="00F033F9" w:rsidRPr="00EC61C3" w14:paraId="6C43DDBA" w14:textId="77777777" w:rsidTr="00DF3F95">
        <w:trPr>
          <w:trHeight w:val="61"/>
          <w:jc w:val="center"/>
        </w:trPr>
        <w:tc>
          <w:tcPr>
            <w:tcW w:w="946" w:type="pct"/>
            <w:gridSpan w:val="2"/>
            <w:shd w:val="clear" w:color="auto" w:fill="auto"/>
            <w:vAlign w:val="center"/>
          </w:tcPr>
          <w:p w14:paraId="58A8B7D4" w14:textId="77777777" w:rsidR="00F033F9" w:rsidRPr="00EC61C3" w:rsidRDefault="00F033F9" w:rsidP="00DF3F95">
            <w:pPr>
              <w:pStyle w:val="TAL"/>
              <w:rPr>
                <w:rFonts w:cs="Arial"/>
                <w:bCs/>
              </w:rPr>
            </w:pPr>
            <w:r w:rsidRPr="00EC61C3">
              <w:rPr>
                <w:rFonts w:cs="Arial"/>
                <w:bCs/>
              </w:rPr>
              <w:t>UL initial BWP configuration</w:t>
            </w:r>
          </w:p>
        </w:tc>
        <w:tc>
          <w:tcPr>
            <w:tcW w:w="785" w:type="pct"/>
            <w:gridSpan w:val="3"/>
            <w:shd w:val="clear" w:color="auto" w:fill="auto"/>
          </w:tcPr>
          <w:p w14:paraId="5BA12B29" w14:textId="77777777" w:rsidR="00F033F9" w:rsidRPr="00EC61C3" w:rsidRDefault="00F033F9" w:rsidP="00DF3F95">
            <w:pPr>
              <w:pStyle w:val="TAL"/>
            </w:pPr>
            <w:r w:rsidRPr="00EC61C3">
              <w:t>Config 1, 2</w:t>
            </w:r>
          </w:p>
        </w:tc>
        <w:tc>
          <w:tcPr>
            <w:tcW w:w="526" w:type="pct"/>
            <w:shd w:val="clear" w:color="auto" w:fill="auto"/>
          </w:tcPr>
          <w:p w14:paraId="5101BA5B" w14:textId="77777777" w:rsidR="00F033F9" w:rsidRPr="00EC61C3" w:rsidRDefault="00F033F9" w:rsidP="00DF3F95">
            <w:pPr>
              <w:pStyle w:val="TAC"/>
            </w:pPr>
          </w:p>
        </w:tc>
        <w:tc>
          <w:tcPr>
            <w:tcW w:w="1766" w:type="pct"/>
          </w:tcPr>
          <w:p w14:paraId="4A571591" w14:textId="77777777" w:rsidR="00F033F9" w:rsidRPr="00EC61C3" w:rsidRDefault="00F033F9" w:rsidP="00DF3F95">
            <w:pPr>
              <w:pStyle w:val="TAC"/>
            </w:pPr>
            <w:r w:rsidRPr="00EC61C3">
              <w:rPr>
                <w:lang w:eastAsia="zh-CN"/>
              </w:rPr>
              <w:t>ULBWP.0.1</w:t>
            </w:r>
          </w:p>
        </w:tc>
        <w:tc>
          <w:tcPr>
            <w:tcW w:w="977" w:type="pct"/>
          </w:tcPr>
          <w:p w14:paraId="09E333B8" w14:textId="77777777" w:rsidR="00F033F9" w:rsidRPr="00EC61C3" w:rsidRDefault="00F033F9" w:rsidP="00DF3F95">
            <w:pPr>
              <w:pStyle w:val="TAC"/>
              <w:rPr>
                <w:lang w:eastAsia="zh-CN"/>
              </w:rPr>
            </w:pPr>
          </w:p>
        </w:tc>
      </w:tr>
      <w:tr w:rsidR="00F033F9" w:rsidRPr="00EC61C3" w14:paraId="5AE709B1" w14:textId="77777777" w:rsidTr="00DF3F95">
        <w:trPr>
          <w:trHeight w:val="61"/>
          <w:jc w:val="center"/>
        </w:trPr>
        <w:tc>
          <w:tcPr>
            <w:tcW w:w="946" w:type="pct"/>
            <w:gridSpan w:val="2"/>
            <w:shd w:val="clear" w:color="auto" w:fill="auto"/>
            <w:vAlign w:val="center"/>
          </w:tcPr>
          <w:p w14:paraId="029E1825" w14:textId="77777777" w:rsidR="00F033F9" w:rsidRPr="00EC61C3" w:rsidRDefault="00F033F9" w:rsidP="00DF3F95">
            <w:pPr>
              <w:pStyle w:val="TAL"/>
            </w:pPr>
            <w:r w:rsidRPr="00EC61C3">
              <w:rPr>
                <w:rFonts w:cs="Arial"/>
                <w:bCs/>
              </w:rPr>
              <w:t>UL dedicated BWP configuration</w:t>
            </w:r>
          </w:p>
        </w:tc>
        <w:tc>
          <w:tcPr>
            <w:tcW w:w="785" w:type="pct"/>
            <w:gridSpan w:val="3"/>
            <w:shd w:val="clear" w:color="auto" w:fill="auto"/>
          </w:tcPr>
          <w:p w14:paraId="0610E264" w14:textId="77777777" w:rsidR="00F033F9" w:rsidRPr="00EC61C3" w:rsidRDefault="00F033F9" w:rsidP="00DF3F95">
            <w:pPr>
              <w:pStyle w:val="TAL"/>
            </w:pPr>
            <w:r w:rsidRPr="00EC61C3">
              <w:t>Config 1, 2</w:t>
            </w:r>
          </w:p>
        </w:tc>
        <w:tc>
          <w:tcPr>
            <w:tcW w:w="526" w:type="pct"/>
            <w:shd w:val="clear" w:color="auto" w:fill="auto"/>
          </w:tcPr>
          <w:p w14:paraId="50C9CA7B" w14:textId="77777777" w:rsidR="00F033F9" w:rsidRPr="00EC61C3" w:rsidRDefault="00F033F9" w:rsidP="00DF3F95">
            <w:pPr>
              <w:pStyle w:val="TAC"/>
            </w:pPr>
          </w:p>
        </w:tc>
        <w:tc>
          <w:tcPr>
            <w:tcW w:w="1766" w:type="pct"/>
          </w:tcPr>
          <w:p w14:paraId="6869AB56" w14:textId="77777777" w:rsidR="00F033F9" w:rsidRPr="00EC61C3" w:rsidRDefault="00F033F9" w:rsidP="00DF3F95">
            <w:pPr>
              <w:pStyle w:val="TAC"/>
            </w:pPr>
            <w:r w:rsidRPr="00EC61C3">
              <w:rPr>
                <w:lang w:eastAsia="zh-CN"/>
              </w:rPr>
              <w:t>ULBWP.1.1</w:t>
            </w:r>
          </w:p>
        </w:tc>
        <w:tc>
          <w:tcPr>
            <w:tcW w:w="977" w:type="pct"/>
          </w:tcPr>
          <w:p w14:paraId="38DEEAEB" w14:textId="77777777" w:rsidR="00F033F9" w:rsidRPr="00EC61C3" w:rsidRDefault="00F033F9" w:rsidP="00DF3F95">
            <w:pPr>
              <w:pStyle w:val="TAC"/>
              <w:rPr>
                <w:lang w:eastAsia="zh-CN"/>
              </w:rPr>
            </w:pPr>
          </w:p>
        </w:tc>
      </w:tr>
      <w:tr w:rsidR="00F033F9" w:rsidRPr="00EC61C3" w14:paraId="34A17F33" w14:textId="77777777" w:rsidTr="00DF3F95">
        <w:trPr>
          <w:trHeight w:val="90"/>
          <w:jc w:val="center"/>
        </w:trPr>
        <w:tc>
          <w:tcPr>
            <w:tcW w:w="946" w:type="pct"/>
            <w:gridSpan w:val="2"/>
            <w:shd w:val="clear" w:color="auto" w:fill="auto"/>
          </w:tcPr>
          <w:p w14:paraId="6C6BC0B6" w14:textId="77777777" w:rsidR="00F033F9" w:rsidRPr="00EC61C3" w:rsidRDefault="00F033F9" w:rsidP="00DF3F95">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14:paraId="7CCCF828" w14:textId="77777777" w:rsidR="00F033F9" w:rsidRPr="00EC61C3" w:rsidRDefault="00F033F9" w:rsidP="00DF3F95">
            <w:pPr>
              <w:keepLines/>
              <w:spacing w:after="0"/>
              <w:rPr>
                <w:rFonts w:ascii="Arial" w:hAnsi="Arial"/>
                <w:sz w:val="18"/>
              </w:rPr>
            </w:pPr>
            <w:r w:rsidRPr="00EC61C3">
              <w:rPr>
                <w:rFonts w:ascii="Arial" w:hAnsi="Arial"/>
                <w:sz w:val="18"/>
              </w:rPr>
              <w:t>Config 1, 2</w:t>
            </w:r>
          </w:p>
        </w:tc>
        <w:tc>
          <w:tcPr>
            <w:tcW w:w="526" w:type="pct"/>
            <w:shd w:val="clear" w:color="auto" w:fill="auto"/>
          </w:tcPr>
          <w:p w14:paraId="5E59020D"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17B09FBE" w14:textId="77777777" w:rsidR="00F033F9" w:rsidRPr="00EC61C3" w:rsidRDefault="00F033F9" w:rsidP="00DF3F95">
            <w:pPr>
              <w:keepLines/>
              <w:spacing w:after="0"/>
              <w:jc w:val="center"/>
              <w:rPr>
                <w:rFonts w:ascii="Arial" w:hAnsi="Arial"/>
                <w:sz w:val="18"/>
              </w:rPr>
            </w:pPr>
            <w:r w:rsidRPr="00EC61C3">
              <w:rPr>
                <w:rFonts w:ascii="Arial" w:hAnsi="Arial"/>
                <w:sz w:val="18"/>
              </w:rPr>
              <w:t>TDDConf.3.1</w:t>
            </w:r>
          </w:p>
        </w:tc>
        <w:tc>
          <w:tcPr>
            <w:tcW w:w="977" w:type="pct"/>
          </w:tcPr>
          <w:p w14:paraId="6DECE887" w14:textId="77777777" w:rsidR="00F033F9" w:rsidRPr="00EC61C3" w:rsidRDefault="00F033F9" w:rsidP="00DF3F95">
            <w:pPr>
              <w:keepLines/>
              <w:spacing w:after="0"/>
              <w:jc w:val="center"/>
              <w:rPr>
                <w:rFonts w:ascii="Arial" w:hAnsi="Arial"/>
                <w:sz w:val="18"/>
              </w:rPr>
            </w:pPr>
          </w:p>
        </w:tc>
      </w:tr>
      <w:tr w:rsidR="00F033F9" w:rsidRPr="00EC61C3" w14:paraId="3FFCC3F7" w14:textId="77777777" w:rsidTr="00DF3F95">
        <w:trPr>
          <w:trHeight w:val="90"/>
          <w:jc w:val="center"/>
        </w:trPr>
        <w:tc>
          <w:tcPr>
            <w:tcW w:w="946" w:type="pct"/>
            <w:gridSpan w:val="2"/>
            <w:shd w:val="clear" w:color="auto" w:fill="auto"/>
          </w:tcPr>
          <w:p w14:paraId="3299A09E" w14:textId="77777777" w:rsidR="00F033F9" w:rsidRPr="00EC61C3" w:rsidRDefault="00F033F9" w:rsidP="00DF3F95">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14:paraId="4AB3A61D"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68F882C5" w14:textId="77777777" w:rsidR="00F033F9" w:rsidRPr="00EC61C3" w:rsidRDefault="00F033F9" w:rsidP="00DF3F95">
            <w:pPr>
              <w:keepLines/>
              <w:spacing w:after="0"/>
              <w:jc w:val="center"/>
              <w:rPr>
                <w:rFonts w:ascii="Arial" w:hAnsi="Arial"/>
                <w:sz w:val="18"/>
              </w:rPr>
            </w:pPr>
          </w:p>
        </w:tc>
        <w:tc>
          <w:tcPr>
            <w:tcW w:w="1766" w:type="pct"/>
            <w:tcBorders>
              <w:bottom w:val="single" w:sz="4" w:space="0" w:color="auto"/>
            </w:tcBorders>
            <w:shd w:val="clear" w:color="auto" w:fill="auto"/>
          </w:tcPr>
          <w:p w14:paraId="20BDB069" w14:textId="77777777" w:rsidR="00F033F9" w:rsidRPr="00EC61C3" w:rsidRDefault="00F033F9" w:rsidP="00DF3F95">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14:paraId="282574C0" w14:textId="77777777" w:rsidR="00F033F9" w:rsidRPr="00EC61C3" w:rsidRDefault="00F033F9" w:rsidP="00DF3F95">
            <w:pPr>
              <w:keepLines/>
              <w:spacing w:after="0"/>
              <w:jc w:val="center"/>
              <w:rPr>
                <w:rFonts w:ascii="Arial" w:hAnsi="Arial"/>
                <w:sz w:val="18"/>
              </w:rPr>
            </w:pPr>
          </w:p>
        </w:tc>
      </w:tr>
      <w:tr w:rsidR="00F033F9" w:rsidRPr="00EC61C3" w14:paraId="234792C4" w14:textId="77777777" w:rsidTr="00DF3F95">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5EF6A8E1" w14:textId="77777777" w:rsidR="00F033F9" w:rsidRPr="00EC61C3" w:rsidRDefault="00F033F9" w:rsidP="00DF3F95">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7B9AAE3" w14:textId="77777777" w:rsidR="00F033F9" w:rsidRPr="00EC61C3" w:rsidRDefault="00F033F9" w:rsidP="00DF3F95">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DD9690"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7E5F2D3" w14:textId="77777777" w:rsidR="00F033F9" w:rsidRPr="00EC61C3" w:rsidRDefault="00F033F9" w:rsidP="00DF3F95">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14:paraId="6BA13A54" w14:textId="77777777" w:rsidR="00F033F9" w:rsidRPr="00EC61C3" w:rsidRDefault="00F033F9" w:rsidP="00DF3F95">
            <w:pPr>
              <w:rPr>
                <w:rFonts w:ascii="Arial" w:hAnsi="Arial"/>
                <w:sz w:val="18"/>
              </w:rPr>
            </w:pPr>
          </w:p>
        </w:tc>
      </w:tr>
      <w:tr w:rsidR="00F033F9" w:rsidRPr="00EC61C3" w14:paraId="508C9AC5" w14:textId="77777777" w:rsidTr="00DF3F95">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BD63290" w14:textId="77777777" w:rsidR="00F033F9" w:rsidRPr="00EC61C3" w:rsidRDefault="00F033F9" w:rsidP="00DF3F95">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35E6B1F" w14:textId="77777777" w:rsidR="00F033F9" w:rsidRPr="00EC61C3" w:rsidRDefault="00F033F9" w:rsidP="00DF3F95">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404F91"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6393634" w14:textId="77777777" w:rsidR="00F033F9" w:rsidRPr="00EC61C3" w:rsidRDefault="00F033F9" w:rsidP="00DF3F95">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14:paraId="3BE16280" w14:textId="77777777" w:rsidR="00F033F9" w:rsidRPr="00EC61C3" w:rsidRDefault="00F033F9" w:rsidP="00DF3F95">
            <w:pPr>
              <w:rPr>
                <w:rFonts w:ascii="Arial" w:hAnsi="Arial"/>
                <w:sz w:val="18"/>
              </w:rPr>
            </w:pPr>
          </w:p>
        </w:tc>
      </w:tr>
      <w:tr w:rsidR="00F033F9" w:rsidRPr="00EC61C3" w14:paraId="6978C337" w14:textId="77777777" w:rsidTr="00DF3F9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3D1A6257" w14:textId="77777777" w:rsidR="00F033F9" w:rsidRPr="00EC61C3" w:rsidRDefault="00F033F9" w:rsidP="00DF3F95">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83B773A" w14:textId="77777777" w:rsidR="00F033F9" w:rsidRPr="00EC61C3" w:rsidRDefault="00F033F9" w:rsidP="00DF3F95">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C59BAD2"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960E074" w14:textId="77777777" w:rsidR="00F033F9" w:rsidRPr="00EC61C3" w:rsidRDefault="00F033F9" w:rsidP="00DF3F95">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14:paraId="148FBE00" w14:textId="77777777" w:rsidR="00F033F9" w:rsidRPr="00EC61C3" w:rsidRDefault="00F033F9" w:rsidP="00DF3F95">
            <w:pPr>
              <w:rPr>
                <w:rFonts w:ascii="Arial" w:hAnsi="Arial"/>
                <w:sz w:val="18"/>
              </w:rPr>
            </w:pPr>
          </w:p>
        </w:tc>
      </w:tr>
      <w:tr w:rsidR="00F033F9" w:rsidRPr="00EC61C3" w14:paraId="243EB91D" w14:textId="77777777" w:rsidTr="00DF3F9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8E5FE2E" w14:textId="77777777" w:rsidR="00F033F9" w:rsidRPr="00EC61C3" w:rsidRDefault="00F033F9" w:rsidP="00DF3F95">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0A550574" w14:textId="77777777" w:rsidR="00F033F9" w:rsidRPr="00EC61C3" w:rsidRDefault="00F033F9" w:rsidP="00DF3F95">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ABEE557"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8712F46" w14:textId="77777777" w:rsidR="00F033F9" w:rsidRPr="00EC61C3" w:rsidRDefault="00F033F9" w:rsidP="00DF3F95">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14:paraId="792F3CDC" w14:textId="77777777" w:rsidR="00F033F9" w:rsidRPr="00EC61C3" w:rsidRDefault="00F033F9" w:rsidP="00DF3F95">
            <w:pPr>
              <w:rPr>
                <w:rFonts w:ascii="Arial" w:hAnsi="Arial"/>
                <w:sz w:val="18"/>
              </w:rPr>
            </w:pPr>
          </w:p>
        </w:tc>
      </w:tr>
      <w:tr w:rsidR="00F033F9" w:rsidRPr="00EC61C3" w14:paraId="6D03D8AA" w14:textId="77777777" w:rsidTr="00DF3F9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5504450" w14:textId="77777777" w:rsidR="00F033F9" w:rsidRPr="00EC61C3" w:rsidRDefault="00F033F9" w:rsidP="00DF3F95">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3595C12" w14:textId="77777777" w:rsidR="00F033F9" w:rsidRPr="00EC61C3" w:rsidRDefault="00F033F9" w:rsidP="00DF3F95">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62E026B"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E1FA195" w14:textId="7B20832B" w:rsidR="00F033F9" w:rsidRPr="00EC61C3" w:rsidRDefault="00F033F9" w:rsidP="00DF3F95">
            <w:pPr>
              <w:jc w:val="center"/>
              <w:rPr>
                <w:rFonts w:ascii="Arial" w:hAnsi="Arial"/>
                <w:sz w:val="18"/>
              </w:rPr>
            </w:pPr>
            <w:ins w:id="44" w:author="Hsuanli Lin (林烜立)" w:date="2021-01-15T11:32:00Z">
              <w:r w:rsidRPr="00EC61C3">
                <w:t>Table A.3.8.3.</w:t>
              </w:r>
            </w:ins>
            <w:ins w:id="45" w:author="Hsuanli Lin (林烜立)" w:date="2021-01-15T11:34:00Z">
              <w:r w:rsidR="00E4203B">
                <w:rPr>
                  <w:rFonts w:hint="eastAsia"/>
                  <w:lang w:eastAsia="zh-TW"/>
                </w:rPr>
                <w:t>2</w:t>
              </w:r>
            </w:ins>
            <w:ins w:id="46" w:author="Hsuanli Lin (林烜立)" w:date="2021-01-15T11:32:00Z">
              <w:r>
                <w:t>-1</w:t>
              </w:r>
            </w:ins>
            <w:del w:id="47" w:author="Hsuanli Lin (林烜立)" w:date="2021-01-15T11:32:00Z">
              <w:r w:rsidRPr="00EC61C3" w:rsidDel="00F033F9">
                <w:rPr>
                  <w:rFonts w:ascii="Arial" w:hAnsi="Arial"/>
                  <w:sz w:val="18"/>
                </w:rPr>
                <w:delText>Table A.3.8.3.4</w:delText>
              </w:r>
            </w:del>
          </w:p>
        </w:tc>
        <w:tc>
          <w:tcPr>
            <w:tcW w:w="977" w:type="pct"/>
            <w:tcBorders>
              <w:top w:val="single" w:sz="4" w:space="0" w:color="auto"/>
              <w:left w:val="single" w:sz="4" w:space="0" w:color="auto"/>
              <w:bottom w:val="single" w:sz="4" w:space="0" w:color="auto"/>
              <w:right w:val="single" w:sz="4" w:space="0" w:color="auto"/>
            </w:tcBorders>
          </w:tcPr>
          <w:p w14:paraId="5E869B62" w14:textId="77777777" w:rsidR="00F033F9" w:rsidRPr="00EC61C3" w:rsidRDefault="00F033F9" w:rsidP="00DF3F95">
            <w:pPr>
              <w:rPr>
                <w:rFonts w:ascii="Arial" w:hAnsi="Arial"/>
                <w:sz w:val="18"/>
              </w:rPr>
            </w:pPr>
          </w:p>
        </w:tc>
      </w:tr>
      <w:tr w:rsidR="00F033F9" w:rsidRPr="00EC61C3" w14:paraId="472B6A8A" w14:textId="77777777" w:rsidTr="00DF3F95">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479BD856" w14:textId="77777777" w:rsidR="00F033F9" w:rsidRPr="00EC61C3" w:rsidRDefault="00F033F9" w:rsidP="00DF3F95">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0C72858"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3638E4A" w14:textId="77777777" w:rsidR="00F033F9" w:rsidRPr="00EC61C3" w:rsidRDefault="00F033F9" w:rsidP="00DF3F95">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14:paraId="0D5669F4" w14:textId="77777777" w:rsidR="00F033F9" w:rsidRPr="00EC61C3" w:rsidRDefault="00F033F9" w:rsidP="00DF3F95">
            <w:pPr>
              <w:rPr>
                <w:rFonts w:ascii="Arial" w:hAnsi="Arial"/>
                <w:sz w:val="18"/>
              </w:rPr>
            </w:pPr>
          </w:p>
        </w:tc>
      </w:tr>
      <w:tr w:rsidR="00F033F9" w:rsidRPr="00EC61C3" w14:paraId="11BC24F3" w14:textId="77777777" w:rsidTr="00DF3F95">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67A3131C" w14:textId="77777777" w:rsidR="00F033F9" w:rsidRPr="00EC61C3" w:rsidRDefault="00F033F9" w:rsidP="00DF3F95">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6211759"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E89AD09" w14:textId="77777777" w:rsidR="00F033F9" w:rsidRPr="00EC61C3" w:rsidRDefault="00F033F9" w:rsidP="00DF3F95">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14:paraId="32C02E47" w14:textId="77777777" w:rsidR="00F033F9" w:rsidRPr="00EC61C3" w:rsidRDefault="00F033F9" w:rsidP="00DF3F95">
            <w:pPr>
              <w:rPr>
                <w:rFonts w:ascii="Arial" w:hAnsi="Arial"/>
                <w:sz w:val="18"/>
              </w:rPr>
            </w:pPr>
          </w:p>
        </w:tc>
      </w:tr>
      <w:tr w:rsidR="00F033F9" w:rsidRPr="00EC61C3" w14:paraId="72014EE2" w14:textId="77777777" w:rsidTr="00DF3F9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9E238DE" w14:textId="77777777" w:rsidR="00F033F9" w:rsidRPr="00EC61C3" w:rsidRDefault="00F033F9" w:rsidP="00DF3F95">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76AC9E7F" w14:textId="77777777" w:rsidR="00F033F9" w:rsidRPr="00EC61C3" w:rsidRDefault="00F033F9" w:rsidP="00DF3F95">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7496619" w14:textId="77777777" w:rsidR="00F033F9" w:rsidRPr="00EC61C3" w:rsidRDefault="00F033F9" w:rsidP="00DF3F9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5DE9F94" w14:textId="77777777" w:rsidR="00F033F9" w:rsidRPr="00EC61C3" w:rsidRDefault="00F033F9" w:rsidP="00DF3F95">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14:paraId="389CCA15" w14:textId="77777777" w:rsidR="00F033F9" w:rsidRPr="00EC61C3" w:rsidRDefault="00F033F9" w:rsidP="00DF3F95">
            <w:pPr>
              <w:rPr>
                <w:rFonts w:ascii="Arial" w:hAnsi="Arial"/>
                <w:sz w:val="18"/>
              </w:rPr>
            </w:pPr>
          </w:p>
        </w:tc>
      </w:tr>
      <w:tr w:rsidR="00F033F9" w:rsidRPr="00EC61C3" w14:paraId="074F20B6" w14:textId="77777777" w:rsidTr="00DF3F95">
        <w:trPr>
          <w:trHeight w:val="174"/>
          <w:jc w:val="center"/>
        </w:trPr>
        <w:tc>
          <w:tcPr>
            <w:tcW w:w="1731" w:type="pct"/>
            <w:gridSpan w:val="5"/>
            <w:shd w:val="clear" w:color="auto" w:fill="auto"/>
          </w:tcPr>
          <w:p w14:paraId="373C2A57" w14:textId="77777777" w:rsidR="00F033F9" w:rsidRPr="00EC61C3" w:rsidRDefault="00F033F9" w:rsidP="00DF3F95">
            <w:pPr>
              <w:keepLines/>
              <w:spacing w:after="0"/>
              <w:rPr>
                <w:rFonts w:ascii="Arial" w:hAnsi="Arial"/>
                <w:sz w:val="18"/>
              </w:rPr>
            </w:pPr>
            <w:r w:rsidRPr="00EC61C3">
              <w:rPr>
                <w:rFonts w:ascii="Arial" w:hAnsi="Arial"/>
                <w:sz w:val="18"/>
              </w:rPr>
              <w:t>OCNG parameters</w:t>
            </w:r>
          </w:p>
        </w:tc>
        <w:tc>
          <w:tcPr>
            <w:tcW w:w="526" w:type="pct"/>
            <w:shd w:val="clear" w:color="auto" w:fill="auto"/>
          </w:tcPr>
          <w:p w14:paraId="1A31175C"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6859F066" w14:textId="77777777" w:rsidR="00F033F9" w:rsidRPr="00EC61C3" w:rsidRDefault="00F033F9" w:rsidP="00DF3F95">
            <w:pPr>
              <w:keepLines/>
              <w:spacing w:after="0"/>
              <w:jc w:val="center"/>
              <w:rPr>
                <w:rFonts w:ascii="Arial" w:hAnsi="Arial"/>
                <w:sz w:val="18"/>
              </w:rPr>
            </w:pPr>
            <w:r w:rsidRPr="00EC61C3">
              <w:rPr>
                <w:rFonts w:ascii="Arial" w:hAnsi="Arial"/>
                <w:sz w:val="18"/>
              </w:rPr>
              <w:t>OP.1</w:t>
            </w:r>
          </w:p>
        </w:tc>
        <w:tc>
          <w:tcPr>
            <w:tcW w:w="977" w:type="pct"/>
          </w:tcPr>
          <w:p w14:paraId="5D6859EF" w14:textId="77777777" w:rsidR="00F033F9" w:rsidRPr="00EC61C3" w:rsidRDefault="00F033F9" w:rsidP="00DF3F95">
            <w:pPr>
              <w:keepLines/>
              <w:spacing w:after="0"/>
              <w:jc w:val="center"/>
              <w:rPr>
                <w:rFonts w:ascii="Arial" w:hAnsi="Arial"/>
                <w:sz w:val="18"/>
              </w:rPr>
            </w:pPr>
          </w:p>
        </w:tc>
      </w:tr>
      <w:tr w:rsidR="00F033F9" w:rsidRPr="00EC61C3" w14:paraId="4EB24B15" w14:textId="77777777" w:rsidTr="00DF3F95">
        <w:trPr>
          <w:trHeight w:val="162"/>
          <w:jc w:val="center"/>
        </w:trPr>
        <w:tc>
          <w:tcPr>
            <w:tcW w:w="1731" w:type="pct"/>
            <w:gridSpan w:val="5"/>
            <w:shd w:val="clear" w:color="auto" w:fill="auto"/>
          </w:tcPr>
          <w:p w14:paraId="01A69567" w14:textId="77777777" w:rsidR="00F033F9" w:rsidRPr="00EC61C3" w:rsidRDefault="00F033F9" w:rsidP="00DF3F95">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6EBE3521"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12093358" w14:textId="77777777" w:rsidR="00F033F9" w:rsidRPr="00EC61C3" w:rsidRDefault="00F033F9" w:rsidP="00DF3F95">
            <w:pPr>
              <w:keepLines/>
              <w:spacing w:after="0"/>
              <w:jc w:val="center"/>
              <w:rPr>
                <w:rFonts w:ascii="Arial" w:hAnsi="Arial"/>
                <w:sz w:val="18"/>
              </w:rPr>
            </w:pPr>
            <w:r w:rsidRPr="00EC61C3">
              <w:rPr>
                <w:rFonts w:ascii="Arial" w:hAnsi="Arial"/>
                <w:sz w:val="18"/>
              </w:rPr>
              <w:t>Normal</w:t>
            </w:r>
          </w:p>
        </w:tc>
        <w:tc>
          <w:tcPr>
            <w:tcW w:w="977" w:type="pct"/>
          </w:tcPr>
          <w:p w14:paraId="06037BD5" w14:textId="77777777" w:rsidR="00F033F9" w:rsidRPr="00EC61C3" w:rsidRDefault="00F033F9" w:rsidP="00DF3F95">
            <w:pPr>
              <w:keepLines/>
              <w:spacing w:after="0"/>
              <w:jc w:val="center"/>
              <w:rPr>
                <w:rFonts w:ascii="Arial" w:hAnsi="Arial"/>
                <w:sz w:val="18"/>
              </w:rPr>
            </w:pPr>
          </w:p>
        </w:tc>
      </w:tr>
      <w:tr w:rsidR="00F033F9" w:rsidRPr="00EC61C3" w14:paraId="6745CCEA" w14:textId="77777777" w:rsidTr="00DF3F95">
        <w:trPr>
          <w:trHeight w:val="162"/>
          <w:jc w:val="center"/>
        </w:trPr>
        <w:tc>
          <w:tcPr>
            <w:tcW w:w="433" w:type="pct"/>
            <w:vMerge w:val="restart"/>
            <w:shd w:val="clear" w:color="auto" w:fill="auto"/>
          </w:tcPr>
          <w:p w14:paraId="28F74104" w14:textId="77777777" w:rsidR="00F033F9" w:rsidRPr="00EC61C3" w:rsidRDefault="00F033F9" w:rsidP="00DF3F95">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14:paraId="30860EDF" w14:textId="77777777" w:rsidR="00F033F9" w:rsidRPr="00EC61C3" w:rsidRDefault="00F033F9" w:rsidP="00DF3F95">
            <w:pPr>
              <w:keepLines/>
              <w:spacing w:after="0"/>
              <w:rPr>
                <w:rFonts w:ascii="Arial" w:hAnsi="Arial"/>
                <w:sz w:val="18"/>
              </w:rPr>
            </w:pPr>
            <w:r w:rsidRPr="00EC61C3">
              <w:rPr>
                <w:rFonts w:ascii="Arial" w:hAnsi="Arial"/>
                <w:sz w:val="18"/>
              </w:rPr>
              <w:t>DCI format</w:t>
            </w:r>
          </w:p>
        </w:tc>
        <w:tc>
          <w:tcPr>
            <w:tcW w:w="526" w:type="pct"/>
            <w:shd w:val="clear" w:color="auto" w:fill="auto"/>
          </w:tcPr>
          <w:p w14:paraId="21F54161"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58D9DAD6" w14:textId="77777777" w:rsidR="00F033F9" w:rsidRPr="00EC61C3" w:rsidRDefault="00F033F9" w:rsidP="00DF3F95">
            <w:pPr>
              <w:keepLines/>
              <w:spacing w:after="0"/>
              <w:jc w:val="center"/>
              <w:rPr>
                <w:rFonts w:ascii="Arial" w:hAnsi="Arial"/>
                <w:sz w:val="18"/>
              </w:rPr>
            </w:pPr>
            <w:r w:rsidRPr="00EC61C3">
              <w:rPr>
                <w:rFonts w:ascii="Arial" w:hAnsi="Arial"/>
                <w:sz w:val="18"/>
              </w:rPr>
              <w:t>1-0</w:t>
            </w:r>
          </w:p>
        </w:tc>
        <w:tc>
          <w:tcPr>
            <w:tcW w:w="977" w:type="pct"/>
          </w:tcPr>
          <w:p w14:paraId="38AD3137" w14:textId="77777777" w:rsidR="00F033F9" w:rsidRPr="00EC61C3" w:rsidRDefault="00F033F9" w:rsidP="00DF3F95">
            <w:pPr>
              <w:keepLines/>
              <w:spacing w:after="0"/>
              <w:jc w:val="center"/>
              <w:rPr>
                <w:rFonts w:ascii="Arial" w:hAnsi="Arial"/>
                <w:sz w:val="18"/>
              </w:rPr>
            </w:pPr>
          </w:p>
        </w:tc>
      </w:tr>
      <w:tr w:rsidR="00F033F9" w:rsidRPr="00EC61C3" w14:paraId="5AAE99C7" w14:textId="77777777" w:rsidTr="00DF3F95">
        <w:trPr>
          <w:trHeight w:val="348"/>
          <w:jc w:val="center"/>
        </w:trPr>
        <w:tc>
          <w:tcPr>
            <w:tcW w:w="433" w:type="pct"/>
            <w:vMerge/>
            <w:shd w:val="clear" w:color="auto" w:fill="auto"/>
          </w:tcPr>
          <w:p w14:paraId="7BD32736" w14:textId="77777777" w:rsidR="00F033F9" w:rsidRPr="00EC61C3" w:rsidRDefault="00F033F9" w:rsidP="00DF3F95">
            <w:pPr>
              <w:keepLines/>
              <w:spacing w:after="0"/>
              <w:rPr>
                <w:rFonts w:ascii="Arial" w:hAnsi="Arial"/>
                <w:sz w:val="18"/>
              </w:rPr>
            </w:pPr>
          </w:p>
        </w:tc>
        <w:tc>
          <w:tcPr>
            <w:tcW w:w="1298" w:type="pct"/>
            <w:gridSpan w:val="4"/>
            <w:shd w:val="clear" w:color="auto" w:fill="auto"/>
          </w:tcPr>
          <w:p w14:paraId="6E944CA2" w14:textId="77777777" w:rsidR="00F033F9" w:rsidRPr="00EC61C3" w:rsidRDefault="00F033F9" w:rsidP="00DF3F95">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4A4CD32B"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004DFD41"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977" w:type="pct"/>
          </w:tcPr>
          <w:p w14:paraId="4AF957EA" w14:textId="77777777" w:rsidR="00F033F9" w:rsidRPr="00EC61C3" w:rsidRDefault="00F033F9" w:rsidP="00DF3F95">
            <w:pPr>
              <w:keepLines/>
              <w:spacing w:after="0"/>
              <w:jc w:val="center"/>
              <w:rPr>
                <w:rFonts w:ascii="Arial" w:hAnsi="Arial"/>
                <w:sz w:val="18"/>
              </w:rPr>
            </w:pPr>
          </w:p>
        </w:tc>
      </w:tr>
      <w:tr w:rsidR="00F033F9" w:rsidRPr="00EC61C3" w14:paraId="7CE991C2" w14:textId="77777777" w:rsidTr="00DF3F95">
        <w:trPr>
          <w:trHeight w:val="174"/>
          <w:jc w:val="center"/>
        </w:trPr>
        <w:tc>
          <w:tcPr>
            <w:tcW w:w="433" w:type="pct"/>
            <w:vMerge/>
            <w:shd w:val="clear" w:color="auto" w:fill="auto"/>
          </w:tcPr>
          <w:p w14:paraId="774E537D" w14:textId="77777777" w:rsidR="00F033F9" w:rsidRPr="00EC61C3" w:rsidRDefault="00F033F9" w:rsidP="00DF3F95">
            <w:pPr>
              <w:keepLines/>
              <w:spacing w:after="0"/>
              <w:rPr>
                <w:rFonts w:ascii="Arial" w:hAnsi="Arial"/>
                <w:sz w:val="18"/>
              </w:rPr>
            </w:pPr>
          </w:p>
        </w:tc>
        <w:tc>
          <w:tcPr>
            <w:tcW w:w="1298" w:type="pct"/>
            <w:gridSpan w:val="4"/>
            <w:shd w:val="clear" w:color="auto" w:fill="auto"/>
          </w:tcPr>
          <w:p w14:paraId="12E5C757" w14:textId="77777777" w:rsidR="00F033F9" w:rsidRPr="00EC61C3" w:rsidRDefault="00F033F9" w:rsidP="00DF3F95">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141D21DC" w14:textId="77777777" w:rsidR="00F033F9" w:rsidRPr="00EC61C3" w:rsidRDefault="00F033F9" w:rsidP="00DF3F95">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3CA8B2D0" w14:textId="77777777" w:rsidR="00F033F9" w:rsidRPr="00EC61C3" w:rsidRDefault="00F033F9" w:rsidP="00DF3F95">
            <w:pPr>
              <w:keepLines/>
              <w:spacing w:after="0"/>
              <w:jc w:val="center"/>
              <w:rPr>
                <w:rFonts w:ascii="Arial" w:hAnsi="Arial"/>
                <w:sz w:val="18"/>
              </w:rPr>
            </w:pPr>
            <w:r w:rsidRPr="00EC61C3">
              <w:rPr>
                <w:rFonts w:ascii="Arial" w:hAnsi="Arial"/>
                <w:sz w:val="18"/>
              </w:rPr>
              <w:t>8</w:t>
            </w:r>
          </w:p>
        </w:tc>
        <w:tc>
          <w:tcPr>
            <w:tcW w:w="977" w:type="pct"/>
          </w:tcPr>
          <w:p w14:paraId="2EE0B0C0" w14:textId="77777777" w:rsidR="00F033F9" w:rsidRPr="00EC61C3" w:rsidRDefault="00F033F9" w:rsidP="00DF3F95">
            <w:pPr>
              <w:keepLines/>
              <w:spacing w:after="0"/>
              <w:jc w:val="center"/>
              <w:rPr>
                <w:rFonts w:ascii="Arial" w:hAnsi="Arial"/>
                <w:sz w:val="18"/>
              </w:rPr>
            </w:pPr>
          </w:p>
        </w:tc>
      </w:tr>
      <w:tr w:rsidR="00F033F9" w:rsidRPr="00EC61C3" w14:paraId="65472D9F" w14:textId="77777777" w:rsidTr="00DF3F95">
        <w:trPr>
          <w:trHeight w:val="862"/>
          <w:jc w:val="center"/>
        </w:trPr>
        <w:tc>
          <w:tcPr>
            <w:tcW w:w="433" w:type="pct"/>
            <w:vMerge/>
            <w:shd w:val="clear" w:color="auto" w:fill="auto"/>
          </w:tcPr>
          <w:p w14:paraId="2789C1C7" w14:textId="77777777" w:rsidR="00F033F9" w:rsidRPr="00EC61C3" w:rsidRDefault="00F033F9" w:rsidP="00DF3F95">
            <w:pPr>
              <w:keepLines/>
              <w:spacing w:after="0"/>
              <w:rPr>
                <w:rFonts w:ascii="Arial" w:hAnsi="Arial"/>
                <w:sz w:val="18"/>
              </w:rPr>
            </w:pPr>
          </w:p>
        </w:tc>
        <w:tc>
          <w:tcPr>
            <w:tcW w:w="1298" w:type="pct"/>
            <w:gridSpan w:val="4"/>
            <w:shd w:val="clear" w:color="auto" w:fill="auto"/>
          </w:tcPr>
          <w:p w14:paraId="6ADBC456"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0C07F74E" w14:textId="77777777" w:rsidR="00F033F9" w:rsidRPr="00EC61C3" w:rsidRDefault="00F033F9" w:rsidP="00DF3F95">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28A719B8"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977" w:type="pct"/>
          </w:tcPr>
          <w:p w14:paraId="2D926C08" w14:textId="77777777" w:rsidR="00F033F9" w:rsidRPr="00EC61C3" w:rsidRDefault="00F033F9" w:rsidP="00DF3F95">
            <w:pPr>
              <w:keepLines/>
              <w:spacing w:after="0"/>
              <w:jc w:val="center"/>
              <w:rPr>
                <w:rFonts w:ascii="Arial" w:hAnsi="Arial"/>
                <w:sz w:val="18"/>
              </w:rPr>
            </w:pPr>
          </w:p>
        </w:tc>
      </w:tr>
      <w:tr w:rsidR="00F033F9" w:rsidRPr="00EC61C3" w14:paraId="7213EB42" w14:textId="77777777" w:rsidTr="00DF3F95">
        <w:trPr>
          <w:trHeight w:val="849"/>
          <w:jc w:val="center"/>
        </w:trPr>
        <w:tc>
          <w:tcPr>
            <w:tcW w:w="433" w:type="pct"/>
            <w:vMerge/>
            <w:shd w:val="clear" w:color="auto" w:fill="auto"/>
          </w:tcPr>
          <w:p w14:paraId="76AE07DF" w14:textId="77777777" w:rsidR="00F033F9" w:rsidRPr="00EC61C3" w:rsidRDefault="00F033F9" w:rsidP="00DF3F95">
            <w:pPr>
              <w:keepLines/>
              <w:spacing w:after="0"/>
              <w:rPr>
                <w:rFonts w:ascii="Arial" w:hAnsi="Arial"/>
                <w:sz w:val="18"/>
              </w:rPr>
            </w:pPr>
          </w:p>
        </w:tc>
        <w:tc>
          <w:tcPr>
            <w:tcW w:w="1298" w:type="pct"/>
            <w:gridSpan w:val="4"/>
            <w:shd w:val="clear" w:color="auto" w:fill="auto"/>
          </w:tcPr>
          <w:p w14:paraId="0D70F16C"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40EA7601" w14:textId="77777777" w:rsidR="00F033F9" w:rsidRPr="00EC61C3" w:rsidRDefault="00F033F9" w:rsidP="00DF3F95">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DBDDFEC"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977" w:type="pct"/>
          </w:tcPr>
          <w:p w14:paraId="78445F96" w14:textId="77777777" w:rsidR="00F033F9" w:rsidRPr="00EC61C3" w:rsidRDefault="00F033F9" w:rsidP="00DF3F95">
            <w:pPr>
              <w:keepLines/>
              <w:spacing w:after="0"/>
              <w:jc w:val="center"/>
              <w:rPr>
                <w:rFonts w:ascii="Arial" w:hAnsi="Arial"/>
                <w:sz w:val="18"/>
              </w:rPr>
            </w:pPr>
          </w:p>
        </w:tc>
      </w:tr>
      <w:tr w:rsidR="00F033F9" w:rsidRPr="00EC61C3" w14:paraId="12D39613" w14:textId="77777777" w:rsidTr="00DF3F95">
        <w:trPr>
          <w:trHeight w:val="374"/>
          <w:jc w:val="center"/>
        </w:trPr>
        <w:tc>
          <w:tcPr>
            <w:tcW w:w="433" w:type="pct"/>
            <w:vMerge/>
            <w:shd w:val="clear" w:color="auto" w:fill="auto"/>
          </w:tcPr>
          <w:p w14:paraId="0135473B" w14:textId="77777777" w:rsidR="00F033F9" w:rsidRPr="00EC61C3" w:rsidRDefault="00F033F9" w:rsidP="00DF3F95">
            <w:pPr>
              <w:keepLines/>
              <w:spacing w:after="0"/>
              <w:rPr>
                <w:rFonts w:ascii="Arial" w:hAnsi="Arial"/>
                <w:sz w:val="18"/>
              </w:rPr>
            </w:pPr>
          </w:p>
        </w:tc>
        <w:tc>
          <w:tcPr>
            <w:tcW w:w="1298" w:type="pct"/>
            <w:gridSpan w:val="4"/>
            <w:shd w:val="clear" w:color="auto" w:fill="auto"/>
            <w:vAlign w:val="center"/>
          </w:tcPr>
          <w:p w14:paraId="73FA4679" w14:textId="77777777" w:rsidR="00F033F9" w:rsidRPr="00EC61C3" w:rsidRDefault="00F033F9" w:rsidP="00DF3F95">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636E77F5" w14:textId="77777777" w:rsidR="00F033F9" w:rsidRPr="00EC61C3" w:rsidRDefault="00F033F9" w:rsidP="00DF3F95">
            <w:pPr>
              <w:keepLines/>
              <w:spacing w:after="0"/>
              <w:jc w:val="center"/>
              <w:rPr>
                <w:rFonts w:ascii="Arial" w:eastAsia="?? ??" w:hAnsi="Arial"/>
                <w:sz w:val="18"/>
              </w:rPr>
            </w:pPr>
          </w:p>
        </w:tc>
        <w:tc>
          <w:tcPr>
            <w:tcW w:w="1766" w:type="pct"/>
            <w:shd w:val="clear" w:color="auto" w:fill="auto"/>
          </w:tcPr>
          <w:p w14:paraId="1FFCDBE1" w14:textId="77777777" w:rsidR="00F033F9" w:rsidRPr="00EC61C3" w:rsidRDefault="00F033F9" w:rsidP="00DF3F95">
            <w:pPr>
              <w:keepLines/>
              <w:spacing w:after="0"/>
              <w:jc w:val="center"/>
              <w:rPr>
                <w:rFonts w:ascii="Arial" w:hAnsi="Arial"/>
                <w:sz w:val="18"/>
              </w:rPr>
            </w:pPr>
            <w:r w:rsidRPr="00EC61C3">
              <w:rPr>
                <w:rFonts w:ascii="Arial" w:eastAsia="?? ??" w:hAnsi="Arial"/>
                <w:sz w:val="18"/>
              </w:rPr>
              <w:t>REG bundle size</w:t>
            </w:r>
          </w:p>
        </w:tc>
        <w:tc>
          <w:tcPr>
            <w:tcW w:w="977" w:type="pct"/>
          </w:tcPr>
          <w:p w14:paraId="428C1377" w14:textId="77777777" w:rsidR="00F033F9" w:rsidRPr="00EC61C3" w:rsidRDefault="00F033F9" w:rsidP="00DF3F95">
            <w:pPr>
              <w:keepLines/>
              <w:spacing w:after="0"/>
              <w:jc w:val="center"/>
              <w:rPr>
                <w:rFonts w:ascii="Arial" w:eastAsia="?? ??" w:hAnsi="Arial"/>
                <w:sz w:val="18"/>
              </w:rPr>
            </w:pPr>
          </w:p>
        </w:tc>
      </w:tr>
      <w:tr w:rsidR="00F033F9" w:rsidRPr="00EC61C3" w14:paraId="3BC55001" w14:textId="77777777" w:rsidTr="00DF3F95">
        <w:trPr>
          <w:trHeight w:val="185"/>
          <w:jc w:val="center"/>
        </w:trPr>
        <w:tc>
          <w:tcPr>
            <w:tcW w:w="433" w:type="pct"/>
            <w:vMerge/>
            <w:shd w:val="clear" w:color="auto" w:fill="auto"/>
          </w:tcPr>
          <w:p w14:paraId="5A310236" w14:textId="77777777" w:rsidR="00F033F9" w:rsidRPr="00EC61C3" w:rsidRDefault="00F033F9" w:rsidP="00DF3F95">
            <w:pPr>
              <w:keepLines/>
              <w:spacing w:after="0"/>
              <w:rPr>
                <w:rFonts w:ascii="Arial" w:hAnsi="Arial"/>
                <w:sz w:val="18"/>
              </w:rPr>
            </w:pPr>
          </w:p>
        </w:tc>
        <w:tc>
          <w:tcPr>
            <w:tcW w:w="1298" w:type="pct"/>
            <w:gridSpan w:val="4"/>
            <w:shd w:val="clear" w:color="auto" w:fill="auto"/>
            <w:vAlign w:val="center"/>
          </w:tcPr>
          <w:p w14:paraId="252EAB02" w14:textId="77777777" w:rsidR="00F033F9" w:rsidRPr="00EC61C3" w:rsidRDefault="00F033F9" w:rsidP="00DF3F95">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0A6339F5" w14:textId="77777777" w:rsidR="00F033F9" w:rsidRPr="00EC61C3" w:rsidRDefault="00F033F9" w:rsidP="00DF3F95">
            <w:pPr>
              <w:keepLines/>
              <w:spacing w:after="0"/>
              <w:jc w:val="center"/>
              <w:rPr>
                <w:rFonts w:ascii="Arial" w:eastAsia="?? ??" w:hAnsi="Arial"/>
                <w:sz w:val="18"/>
              </w:rPr>
            </w:pPr>
          </w:p>
        </w:tc>
        <w:tc>
          <w:tcPr>
            <w:tcW w:w="1766" w:type="pct"/>
            <w:shd w:val="clear" w:color="auto" w:fill="auto"/>
          </w:tcPr>
          <w:p w14:paraId="1BB31165" w14:textId="77777777" w:rsidR="00F033F9" w:rsidRPr="00EC61C3" w:rsidRDefault="00F033F9" w:rsidP="00DF3F95">
            <w:pPr>
              <w:keepLines/>
              <w:spacing w:after="0"/>
              <w:jc w:val="center"/>
              <w:rPr>
                <w:rFonts w:ascii="Arial" w:hAnsi="Arial"/>
                <w:sz w:val="18"/>
              </w:rPr>
            </w:pPr>
            <w:r w:rsidRPr="00EC61C3">
              <w:rPr>
                <w:rFonts w:ascii="Arial" w:hAnsi="Arial"/>
                <w:sz w:val="18"/>
              </w:rPr>
              <w:t>6</w:t>
            </w:r>
          </w:p>
        </w:tc>
        <w:tc>
          <w:tcPr>
            <w:tcW w:w="977" w:type="pct"/>
          </w:tcPr>
          <w:p w14:paraId="3FAF1BAB" w14:textId="77777777" w:rsidR="00F033F9" w:rsidRPr="00EC61C3" w:rsidRDefault="00F033F9" w:rsidP="00DF3F95">
            <w:pPr>
              <w:keepLines/>
              <w:spacing w:after="0"/>
              <w:jc w:val="center"/>
              <w:rPr>
                <w:rFonts w:ascii="Arial" w:hAnsi="Arial"/>
                <w:sz w:val="18"/>
              </w:rPr>
            </w:pPr>
          </w:p>
        </w:tc>
      </w:tr>
      <w:tr w:rsidR="00F033F9" w:rsidRPr="00EC61C3" w14:paraId="3755B9F5" w14:textId="77777777" w:rsidTr="00DF3F95">
        <w:trPr>
          <w:trHeight w:val="174"/>
          <w:jc w:val="center"/>
        </w:trPr>
        <w:tc>
          <w:tcPr>
            <w:tcW w:w="1731" w:type="pct"/>
            <w:gridSpan w:val="5"/>
            <w:shd w:val="clear" w:color="auto" w:fill="auto"/>
          </w:tcPr>
          <w:p w14:paraId="1B9B0AE3" w14:textId="77777777" w:rsidR="00F033F9" w:rsidRPr="00EC61C3" w:rsidRDefault="00F033F9" w:rsidP="00DF3F95">
            <w:pPr>
              <w:keepLines/>
              <w:spacing w:after="0"/>
              <w:rPr>
                <w:rFonts w:ascii="Arial" w:hAnsi="Arial"/>
                <w:sz w:val="18"/>
              </w:rPr>
            </w:pPr>
            <w:r w:rsidRPr="00EC61C3">
              <w:rPr>
                <w:rFonts w:ascii="Arial" w:hAnsi="Arial"/>
                <w:sz w:val="18"/>
              </w:rPr>
              <w:t>DRX</w:t>
            </w:r>
          </w:p>
        </w:tc>
        <w:tc>
          <w:tcPr>
            <w:tcW w:w="526" w:type="pct"/>
            <w:shd w:val="clear" w:color="auto" w:fill="auto"/>
          </w:tcPr>
          <w:p w14:paraId="25FD55BF"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02CF4B78" w14:textId="77777777" w:rsidR="00F033F9" w:rsidRPr="00EC61C3" w:rsidRDefault="00F033F9" w:rsidP="00DF3F95">
            <w:pPr>
              <w:keepLines/>
              <w:spacing w:after="0"/>
              <w:jc w:val="center"/>
              <w:rPr>
                <w:rFonts w:ascii="Arial" w:hAnsi="Arial"/>
                <w:iCs/>
                <w:sz w:val="18"/>
              </w:rPr>
            </w:pPr>
            <w:r w:rsidRPr="00EC61C3">
              <w:rPr>
                <w:rFonts w:ascii="Arial" w:hAnsi="Arial"/>
                <w:iCs/>
                <w:sz w:val="18"/>
              </w:rPr>
              <w:t>DRX.3</w:t>
            </w:r>
          </w:p>
        </w:tc>
        <w:tc>
          <w:tcPr>
            <w:tcW w:w="977" w:type="pct"/>
          </w:tcPr>
          <w:p w14:paraId="658EEE38" w14:textId="77777777" w:rsidR="00F033F9" w:rsidRPr="00EC61C3" w:rsidRDefault="00F033F9" w:rsidP="00DF3F95">
            <w:pPr>
              <w:keepLines/>
              <w:spacing w:after="0"/>
              <w:jc w:val="center"/>
              <w:rPr>
                <w:rFonts w:ascii="Arial" w:hAnsi="Arial"/>
                <w:i/>
                <w:iCs/>
                <w:sz w:val="18"/>
              </w:rPr>
            </w:pPr>
            <w:r w:rsidRPr="00EC61C3">
              <w:rPr>
                <w:rFonts w:ascii="Arial" w:hAnsi="Arial"/>
                <w:iCs/>
                <w:sz w:val="18"/>
              </w:rPr>
              <w:t>A.3.3.3</w:t>
            </w:r>
          </w:p>
        </w:tc>
      </w:tr>
      <w:tr w:rsidR="00F033F9" w:rsidRPr="00EC61C3" w14:paraId="16E3187D" w14:textId="77777777" w:rsidTr="00DF3F95">
        <w:trPr>
          <w:trHeight w:val="162"/>
          <w:jc w:val="center"/>
        </w:trPr>
        <w:tc>
          <w:tcPr>
            <w:tcW w:w="1731" w:type="pct"/>
            <w:gridSpan w:val="5"/>
            <w:shd w:val="clear" w:color="auto" w:fill="auto"/>
          </w:tcPr>
          <w:p w14:paraId="6ECBADCA" w14:textId="77777777" w:rsidR="00F033F9" w:rsidRPr="00EC61C3" w:rsidRDefault="00F033F9" w:rsidP="00DF3F95">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16D70AA8"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52C094A4"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N.A.</w:t>
            </w:r>
          </w:p>
        </w:tc>
        <w:tc>
          <w:tcPr>
            <w:tcW w:w="977" w:type="pct"/>
          </w:tcPr>
          <w:p w14:paraId="4113279A" w14:textId="77777777" w:rsidR="00F033F9" w:rsidRPr="00EC61C3" w:rsidRDefault="00F033F9" w:rsidP="00DF3F95">
            <w:pPr>
              <w:keepLines/>
              <w:spacing w:after="0"/>
              <w:jc w:val="center"/>
              <w:rPr>
                <w:rFonts w:ascii="Arial" w:hAnsi="Arial"/>
                <w:iCs/>
                <w:sz w:val="18"/>
              </w:rPr>
            </w:pPr>
          </w:p>
        </w:tc>
      </w:tr>
      <w:tr w:rsidR="00F033F9" w:rsidRPr="00EC61C3" w14:paraId="13D27777" w14:textId="77777777" w:rsidTr="00DF3F95">
        <w:trPr>
          <w:trHeight w:val="162"/>
          <w:jc w:val="center"/>
        </w:trPr>
        <w:tc>
          <w:tcPr>
            <w:tcW w:w="1731" w:type="pct"/>
            <w:gridSpan w:val="5"/>
            <w:shd w:val="clear" w:color="auto" w:fill="auto"/>
          </w:tcPr>
          <w:p w14:paraId="212F2936" w14:textId="77777777" w:rsidR="00F033F9" w:rsidRPr="00EC61C3" w:rsidRDefault="00F033F9" w:rsidP="00DF3F95">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294CC021"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00737EB8" w14:textId="77777777" w:rsidR="00F033F9" w:rsidRPr="00EC61C3" w:rsidRDefault="00F033F9" w:rsidP="00DF3F95">
            <w:pPr>
              <w:keepLines/>
              <w:spacing w:after="0"/>
              <w:jc w:val="center"/>
              <w:rPr>
                <w:rFonts w:ascii="Arial" w:hAnsi="Arial"/>
                <w:iCs/>
                <w:sz w:val="18"/>
              </w:rPr>
            </w:pPr>
            <w:r w:rsidRPr="00EC61C3">
              <w:rPr>
                <w:rFonts w:ascii="Arial" w:hAnsi="Arial"/>
                <w:iCs/>
                <w:sz w:val="18"/>
              </w:rPr>
              <w:t>absent</w:t>
            </w:r>
          </w:p>
        </w:tc>
        <w:tc>
          <w:tcPr>
            <w:tcW w:w="977" w:type="pct"/>
          </w:tcPr>
          <w:p w14:paraId="69D10C51" w14:textId="77777777" w:rsidR="00F033F9" w:rsidRPr="00EC61C3" w:rsidRDefault="00F033F9" w:rsidP="00DF3F95">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B045AB2" w14:textId="77777777" w:rsidTr="00DF3F95">
        <w:trPr>
          <w:jc w:val="center"/>
        </w:trPr>
        <w:tc>
          <w:tcPr>
            <w:tcW w:w="1155" w:type="pct"/>
            <w:gridSpan w:val="3"/>
            <w:vMerge w:val="restart"/>
            <w:shd w:val="clear" w:color="auto" w:fill="auto"/>
          </w:tcPr>
          <w:p w14:paraId="0C3DCEB9" w14:textId="77777777" w:rsidR="00F033F9" w:rsidRPr="00EC61C3" w:rsidRDefault="00F033F9" w:rsidP="00DF3F95">
            <w:pPr>
              <w:keepLines/>
              <w:spacing w:after="0"/>
              <w:rPr>
                <w:rFonts w:ascii="Arial" w:hAnsi="Arial"/>
                <w:sz w:val="18"/>
              </w:rPr>
            </w:pPr>
            <w:bookmarkStart w:id="48" w:name="OLE_LINK19"/>
            <w:r w:rsidRPr="00EC61C3">
              <w:rPr>
                <w:rFonts w:ascii="Arial" w:hAnsi="Arial"/>
                <w:sz w:val="18"/>
              </w:rPr>
              <w:t>rsrp-ThresholdSSB</w:t>
            </w:r>
            <w:bookmarkEnd w:id="48"/>
          </w:p>
        </w:tc>
        <w:tc>
          <w:tcPr>
            <w:tcW w:w="576" w:type="pct"/>
            <w:gridSpan w:val="2"/>
            <w:shd w:val="clear" w:color="auto" w:fill="auto"/>
          </w:tcPr>
          <w:p w14:paraId="3A30556A" w14:textId="77777777" w:rsidR="00F033F9" w:rsidRPr="00EC61C3" w:rsidRDefault="00F033F9" w:rsidP="00DF3F95">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6B49A4EA" w14:textId="77777777" w:rsidR="00F033F9" w:rsidRPr="00B3067E" w:rsidRDefault="00F033F9" w:rsidP="00DF3F95">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034883F2" w14:textId="77777777" w:rsidR="00F033F9" w:rsidRPr="00EC61C3" w:rsidDel="00002659" w:rsidRDefault="00F033F9" w:rsidP="00DF3F95">
            <w:pPr>
              <w:keepLines/>
              <w:spacing w:after="0"/>
              <w:jc w:val="center"/>
              <w:rPr>
                <w:rFonts w:ascii="Arial" w:hAnsi="Arial"/>
                <w:iCs/>
                <w:sz w:val="18"/>
              </w:rPr>
            </w:pPr>
            <w:r>
              <w:rPr>
                <w:rFonts w:ascii="Arial" w:hAnsi="Arial"/>
                <w:iCs/>
                <w:sz w:val="18"/>
              </w:rPr>
              <w:t>-94.5</w:t>
            </w:r>
          </w:p>
        </w:tc>
        <w:tc>
          <w:tcPr>
            <w:tcW w:w="977" w:type="pct"/>
            <w:vMerge w:val="restart"/>
          </w:tcPr>
          <w:p w14:paraId="0FFA93CA" w14:textId="77777777" w:rsidR="00F033F9" w:rsidRPr="00EC61C3" w:rsidRDefault="00F033F9" w:rsidP="00DF3F95">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207C7639" w14:textId="77777777" w:rsidTr="00DF3F95">
        <w:trPr>
          <w:jc w:val="center"/>
        </w:trPr>
        <w:tc>
          <w:tcPr>
            <w:tcW w:w="1155" w:type="pct"/>
            <w:gridSpan w:val="3"/>
            <w:vMerge/>
            <w:shd w:val="clear" w:color="auto" w:fill="auto"/>
          </w:tcPr>
          <w:p w14:paraId="11180C86" w14:textId="77777777" w:rsidR="00F033F9" w:rsidRPr="00EC61C3" w:rsidRDefault="00F033F9" w:rsidP="00DF3F95">
            <w:pPr>
              <w:keepLines/>
              <w:spacing w:after="0"/>
              <w:rPr>
                <w:rFonts w:ascii="Arial" w:hAnsi="Arial"/>
                <w:sz w:val="18"/>
              </w:rPr>
            </w:pPr>
          </w:p>
        </w:tc>
        <w:tc>
          <w:tcPr>
            <w:tcW w:w="576" w:type="pct"/>
            <w:gridSpan w:val="2"/>
            <w:shd w:val="clear" w:color="auto" w:fill="auto"/>
          </w:tcPr>
          <w:p w14:paraId="62A52A73" w14:textId="77777777" w:rsidR="00F033F9" w:rsidRPr="00EC61C3" w:rsidRDefault="00F033F9" w:rsidP="00DF3F95">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755A5956" w14:textId="77777777" w:rsidR="00F033F9" w:rsidRPr="00B3067E" w:rsidRDefault="00F033F9" w:rsidP="00DF3F95">
            <w:pPr>
              <w:keepLines/>
              <w:spacing w:after="0"/>
              <w:jc w:val="center"/>
              <w:rPr>
                <w:rFonts w:ascii="Arial" w:hAnsi="Arial"/>
                <w:sz w:val="18"/>
              </w:rPr>
            </w:pPr>
          </w:p>
        </w:tc>
        <w:tc>
          <w:tcPr>
            <w:tcW w:w="1766" w:type="pct"/>
            <w:shd w:val="clear" w:color="auto" w:fill="auto"/>
          </w:tcPr>
          <w:p w14:paraId="26223719" w14:textId="77777777" w:rsidR="00F033F9" w:rsidRPr="00EC61C3" w:rsidDel="00002659" w:rsidRDefault="00F033F9" w:rsidP="00DF3F95">
            <w:pPr>
              <w:keepLines/>
              <w:spacing w:after="0"/>
              <w:jc w:val="center"/>
              <w:rPr>
                <w:rFonts w:ascii="Arial" w:hAnsi="Arial"/>
                <w:iCs/>
                <w:sz w:val="18"/>
              </w:rPr>
            </w:pPr>
            <w:r>
              <w:rPr>
                <w:rFonts w:ascii="Arial" w:hAnsi="Arial"/>
                <w:iCs/>
                <w:sz w:val="18"/>
              </w:rPr>
              <w:t>-91.5</w:t>
            </w:r>
          </w:p>
        </w:tc>
        <w:tc>
          <w:tcPr>
            <w:tcW w:w="977" w:type="pct"/>
            <w:vMerge/>
          </w:tcPr>
          <w:p w14:paraId="09A8817E" w14:textId="77777777" w:rsidR="00F033F9" w:rsidRPr="00EC61C3" w:rsidRDefault="00F033F9" w:rsidP="00DF3F95">
            <w:pPr>
              <w:keepLines/>
              <w:spacing w:after="0"/>
              <w:jc w:val="center"/>
              <w:rPr>
                <w:rFonts w:ascii="Arial" w:hAnsi="Arial"/>
                <w:sz w:val="18"/>
              </w:rPr>
            </w:pPr>
          </w:p>
        </w:tc>
      </w:tr>
      <w:tr w:rsidR="00F033F9" w:rsidRPr="00EC61C3" w14:paraId="3924944C" w14:textId="77777777" w:rsidTr="00DF3F95">
        <w:trPr>
          <w:trHeight w:val="336"/>
          <w:jc w:val="center"/>
        </w:trPr>
        <w:tc>
          <w:tcPr>
            <w:tcW w:w="1731" w:type="pct"/>
            <w:gridSpan w:val="5"/>
            <w:shd w:val="clear" w:color="auto" w:fill="auto"/>
          </w:tcPr>
          <w:p w14:paraId="61D02C11" w14:textId="77777777" w:rsidR="00F033F9" w:rsidRPr="00EC61C3" w:rsidRDefault="00F033F9" w:rsidP="00DF3F95">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0A376D55" w14:textId="77777777" w:rsidR="00F033F9" w:rsidRPr="00EC61C3" w:rsidRDefault="00F033F9" w:rsidP="00DF3F95">
            <w:pPr>
              <w:keepLines/>
              <w:spacing w:after="0"/>
              <w:jc w:val="center"/>
              <w:rPr>
                <w:rFonts w:ascii="Arial" w:hAnsi="Arial"/>
                <w:sz w:val="18"/>
              </w:rPr>
            </w:pPr>
          </w:p>
        </w:tc>
        <w:tc>
          <w:tcPr>
            <w:tcW w:w="1766" w:type="pct"/>
            <w:shd w:val="clear" w:color="auto" w:fill="auto"/>
          </w:tcPr>
          <w:p w14:paraId="0B6A119A" w14:textId="77777777" w:rsidR="00F033F9" w:rsidRPr="00EC61C3" w:rsidRDefault="00F033F9" w:rsidP="00DF3F95">
            <w:pPr>
              <w:keepLines/>
              <w:spacing w:after="0"/>
              <w:jc w:val="center"/>
              <w:rPr>
                <w:rFonts w:ascii="Arial" w:hAnsi="Arial"/>
                <w:iCs/>
                <w:sz w:val="18"/>
              </w:rPr>
            </w:pPr>
            <w:r w:rsidRPr="00EC61C3">
              <w:rPr>
                <w:rFonts w:ascii="Arial" w:hAnsi="Arial"/>
                <w:iCs/>
                <w:sz w:val="18"/>
              </w:rPr>
              <w:t>db0</w:t>
            </w:r>
          </w:p>
        </w:tc>
        <w:tc>
          <w:tcPr>
            <w:tcW w:w="977" w:type="pct"/>
          </w:tcPr>
          <w:p w14:paraId="7F31EB80" w14:textId="77777777" w:rsidR="00F033F9" w:rsidRPr="00EC61C3" w:rsidRDefault="00F033F9" w:rsidP="00DF3F95">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0A632BC9" w14:textId="77777777" w:rsidTr="00DF3F95">
        <w:trPr>
          <w:trHeight w:val="162"/>
          <w:jc w:val="center"/>
        </w:trPr>
        <w:tc>
          <w:tcPr>
            <w:tcW w:w="1731" w:type="pct"/>
            <w:gridSpan w:val="5"/>
            <w:shd w:val="clear" w:color="auto" w:fill="auto"/>
          </w:tcPr>
          <w:p w14:paraId="4B59F8C2" w14:textId="77777777" w:rsidR="00F033F9" w:rsidRPr="00EC61C3" w:rsidRDefault="00F033F9" w:rsidP="00DF3F95">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55A8F973" w14:textId="77777777" w:rsidR="00F033F9" w:rsidRPr="00EC61C3" w:rsidRDefault="00F033F9" w:rsidP="00DF3F95">
            <w:pPr>
              <w:keepLines/>
              <w:spacing w:after="0"/>
              <w:jc w:val="center"/>
              <w:rPr>
                <w:rFonts w:ascii="Arial" w:hAnsi="Arial"/>
                <w:iCs/>
                <w:sz w:val="18"/>
              </w:rPr>
            </w:pPr>
          </w:p>
        </w:tc>
        <w:tc>
          <w:tcPr>
            <w:tcW w:w="1766" w:type="pct"/>
            <w:shd w:val="clear" w:color="auto" w:fill="auto"/>
          </w:tcPr>
          <w:p w14:paraId="4E769BD9"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n1</w:t>
            </w:r>
          </w:p>
        </w:tc>
        <w:tc>
          <w:tcPr>
            <w:tcW w:w="977" w:type="pct"/>
          </w:tcPr>
          <w:p w14:paraId="3745C354" w14:textId="77777777" w:rsidR="00F033F9" w:rsidRPr="00EC61C3" w:rsidRDefault="00F033F9" w:rsidP="00DF3F95">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B85AAC1" w14:textId="77777777" w:rsidTr="00DF3F95">
        <w:trPr>
          <w:trHeight w:val="162"/>
          <w:jc w:val="center"/>
        </w:trPr>
        <w:tc>
          <w:tcPr>
            <w:tcW w:w="1731" w:type="pct"/>
            <w:gridSpan w:val="5"/>
            <w:shd w:val="clear" w:color="auto" w:fill="auto"/>
          </w:tcPr>
          <w:p w14:paraId="19936F53" w14:textId="77777777" w:rsidR="00F033F9" w:rsidRPr="00EC61C3" w:rsidRDefault="00F033F9" w:rsidP="00DF3F95">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48228A8F" w14:textId="77777777" w:rsidR="00F033F9" w:rsidRPr="00EC61C3" w:rsidRDefault="00F033F9" w:rsidP="00DF3F95">
            <w:pPr>
              <w:keepLines/>
              <w:spacing w:after="0"/>
              <w:jc w:val="center"/>
              <w:rPr>
                <w:rFonts w:ascii="Arial" w:hAnsi="Arial"/>
                <w:iCs/>
                <w:sz w:val="18"/>
              </w:rPr>
            </w:pPr>
          </w:p>
        </w:tc>
        <w:tc>
          <w:tcPr>
            <w:tcW w:w="1766" w:type="pct"/>
            <w:shd w:val="clear" w:color="auto" w:fill="auto"/>
          </w:tcPr>
          <w:p w14:paraId="702A6DC2" w14:textId="77777777" w:rsidR="00F033F9" w:rsidRPr="00EC61C3" w:rsidRDefault="00F033F9" w:rsidP="00DF3F95">
            <w:pPr>
              <w:keepLines/>
              <w:spacing w:after="0"/>
              <w:jc w:val="center"/>
              <w:rPr>
                <w:rFonts w:ascii="Arial" w:hAnsi="Arial"/>
                <w:i/>
                <w:iCs/>
                <w:sz w:val="18"/>
              </w:rPr>
            </w:pPr>
            <w:r w:rsidRPr="00EC61C3">
              <w:rPr>
                <w:rFonts w:ascii="Arial" w:hAnsi="Arial"/>
                <w:sz w:val="18"/>
              </w:rPr>
              <w:t>pbfd4</w:t>
            </w:r>
          </w:p>
        </w:tc>
        <w:tc>
          <w:tcPr>
            <w:tcW w:w="977" w:type="pct"/>
          </w:tcPr>
          <w:p w14:paraId="26C19534" w14:textId="77777777" w:rsidR="00F033F9" w:rsidRPr="00EC61C3" w:rsidRDefault="00F033F9" w:rsidP="00DF3F95">
            <w:pPr>
              <w:keepLines/>
              <w:spacing w:after="0"/>
              <w:jc w:val="center"/>
              <w:rPr>
                <w:rFonts w:ascii="Arial" w:hAnsi="Arial"/>
                <w:sz w:val="18"/>
              </w:rPr>
            </w:pPr>
            <w:r w:rsidRPr="00EC61C3">
              <w:rPr>
                <w:rFonts w:ascii="Arial" w:hAnsi="Arial"/>
                <w:iCs/>
                <w:sz w:val="18"/>
              </w:rPr>
              <w:t>see TS 38.321 [7], clause 5.17</w:t>
            </w:r>
          </w:p>
        </w:tc>
      </w:tr>
      <w:tr w:rsidR="00F033F9" w:rsidRPr="00EC61C3" w14:paraId="5136BB13" w14:textId="77777777" w:rsidTr="00DF3F95">
        <w:trPr>
          <w:trHeight w:val="61"/>
          <w:jc w:val="center"/>
        </w:trPr>
        <w:tc>
          <w:tcPr>
            <w:tcW w:w="1157" w:type="pct"/>
            <w:gridSpan w:val="3"/>
            <w:shd w:val="clear" w:color="auto" w:fill="auto"/>
            <w:vAlign w:val="center"/>
          </w:tcPr>
          <w:p w14:paraId="01F4972B" w14:textId="77777777" w:rsidR="00F033F9" w:rsidRPr="00EC61C3" w:rsidRDefault="00F033F9" w:rsidP="00DF3F95">
            <w:pPr>
              <w:pStyle w:val="TAL"/>
              <w:rPr>
                <w:rFonts w:cs="Arial"/>
                <w:bCs/>
              </w:rPr>
            </w:pPr>
            <w:r w:rsidRPr="00EC61C3">
              <w:t>CSI-RS configuration for CSI reporting</w:t>
            </w:r>
          </w:p>
        </w:tc>
        <w:tc>
          <w:tcPr>
            <w:tcW w:w="570" w:type="pct"/>
            <w:shd w:val="clear" w:color="auto" w:fill="auto"/>
          </w:tcPr>
          <w:p w14:paraId="1F57F336" w14:textId="77777777" w:rsidR="00F033F9" w:rsidRPr="00EC61C3" w:rsidRDefault="00F033F9" w:rsidP="00DF3F95">
            <w:pPr>
              <w:pStyle w:val="TAL"/>
            </w:pPr>
            <w:r w:rsidRPr="00EC61C3">
              <w:t>Config 1, 2</w:t>
            </w:r>
          </w:p>
        </w:tc>
        <w:tc>
          <w:tcPr>
            <w:tcW w:w="530" w:type="pct"/>
            <w:gridSpan w:val="2"/>
            <w:shd w:val="clear" w:color="auto" w:fill="auto"/>
          </w:tcPr>
          <w:p w14:paraId="0C1A2701" w14:textId="77777777" w:rsidR="00F033F9" w:rsidRPr="00EC61C3" w:rsidRDefault="00F033F9" w:rsidP="00DF3F95">
            <w:pPr>
              <w:pStyle w:val="TAC"/>
            </w:pPr>
          </w:p>
        </w:tc>
        <w:tc>
          <w:tcPr>
            <w:tcW w:w="1766" w:type="pct"/>
          </w:tcPr>
          <w:p w14:paraId="6257074F" w14:textId="77777777" w:rsidR="00F033F9" w:rsidRPr="00EC61C3" w:rsidRDefault="00F033F9" w:rsidP="00DF3F95">
            <w:pPr>
              <w:pStyle w:val="TAC"/>
            </w:pPr>
            <w:r w:rsidRPr="00EC61C3">
              <w:rPr>
                <w:szCs w:val="18"/>
              </w:rPr>
              <w:t>CSI-RS.3.1 TDD</w:t>
            </w:r>
          </w:p>
        </w:tc>
        <w:tc>
          <w:tcPr>
            <w:tcW w:w="977" w:type="pct"/>
          </w:tcPr>
          <w:p w14:paraId="3FC05983" w14:textId="77777777" w:rsidR="00F033F9" w:rsidRPr="00EC61C3" w:rsidRDefault="00F033F9" w:rsidP="00DF3F95">
            <w:pPr>
              <w:pStyle w:val="TAC"/>
              <w:rPr>
                <w:szCs w:val="18"/>
              </w:rPr>
            </w:pPr>
            <w:r w:rsidRPr="00EC61C3">
              <w:rPr>
                <w:rFonts w:cs="Arial" w:hint="eastAsia"/>
                <w:iCs/>
                <w:szCs w:val="18"/>
                <w:lang w:eastAsia="zh-CN"/>
              </w:rPr>
              <w:t>A.</w:t>
            </w:r>
            <w:r w:rsidRPr="00EC61C3">
              <w:rPr>
                <w:rFonts w:cs="Arial"/>
                <w:iCs/>
                <w:szCs w:val="18"/>
                <w:lang w:eastAsia="zh-CN"/>
              </w:rPr>
              <w:t>3.14.2</w:t>
            </w:r>
          </w:p>
        </w:tc>
      </w:tr>
      <w:tr w:rsidR="00F033F9" w:rsidRPr="00EC61C3" w14:paraId="4D1A1660" w14:textId="77777777" w:rsidTr="00DF3F95">
        <w:trPr>
          <w:trHeight w:val="61"/>
          <w:jc w:val="center"/>
        </w:trPr>
        <w:tc>
          <w:tcPr>
            <w:tcW w:w="1727" w:type="pct"/>
            <w:gridSpan w:val="4"/>
            <w:shd w:val="clear" w:color="auto" w:fill="auto"/>
            <w:vAlign w:val="center"/>
          </w:tcPr>
          <w:p w14:paraId="3BB3A27E" w14:textId="77777777" w:rsidR="00F033F9" w:rsidRPr="00EC61C3" w:rsidRDefault="00F033F9" w:rsidP="00DF3F95">
            <w:pPr>
              <w:pStyle w:val="TAL"/>
            </w:pPr>
            <w:r w:rsidRPr="00EC61C3">
              <w:t>TCI states</w:t>
            </w:r>
          </w:p>
        </w:tc>
        <w:tc>
          <w:tcPr>
            <w:tcW w:w="530" w:type="pct"/>
            <w:gridSpan w:val="2"/>
            <w:shd w:val="clear" w:color="auto" w:fill="auto"/>
          </w:tcPr>
          <w:p w14:paraId="756D8666" w14:textId="77777777" w:rsidR="00F033F9" w:rsidRPr="00EC61C3" w:rsidRDefault="00F033F9" w:rsidP="00DF3F95">
            <w:pPr>
              <w:pStyle w:val="TAC"/>
            </w:pPr>
          </w:p>
        </w:tc>
        <w:tc>
          <w:tcPr>
            <w:tcW w:w="1766" w:type="pct"/>
            <w:shd w:val="clear" w:color="auto" w:fill="auto"/>
          </w:tcPr>
          <w:p w14:paraId="05C9F3F7" w14:textId="77777777" w:rsidR="00F033F9" w:rsidRPr="00EC61C3" w:rsidRDefault="00F033F9" w:rsidP="00DF3F95">
            <w:pPr>
              <w:pStyle w:val="TAC"/>
              <w:rPr>
                <w:szCs w:val="18"/>
              </w:rPr>
            </w:pPr>
            <w:r w:rsidRPr="00EC61C3">
              <w:rPr>
                <w:szCs w:val="18"/>
              </w:rPr>
              <w:t>[</w:t>
            </w:r>
            <w:r w:rsidRPr="00EC61C3">
              <w:rPr>
                <w:rFonts w:eastAsia="MS Mincho"/>
              </w:rPr>
              <w:t>TCI.State.0</w:t>
            </w:r>
            <w:r w:rsidRPr="00EC61C3">
              <w:rPr>
                <w:szCs w:val="18"/>
              </w:rPr>
              <w:t>]</w:t>
            </w:r>
          </w:p>
        </w:tc>
        <w:tc>
          <w:tcPr>
            <w:tcW w:w="977" w:type="pct"/>
          </w:tcPr>
          <w:p w14:paraId="2FA0F66A" w14:textId="77777777" w:rsidR="00F033F9" w:rsidRPr="00EC61C3" w:rsidRDefault="00F033F9" w:rsidP="00DF3F95">
            <w:pPr>
              <w:pStyle w:val="TAC"/>
              <w:rPr>
                <w:szCs w:val="18"/>
              </w:rPr>
            </w:pPr>
            <w:r w:rsidRPr="00EC61C3">
              <w:rPr>
                <w:rFonts w:eastAsia="MS Mincho"/>
              </w:rPr>
              <w:t>TCI.State.0</w:t>
            </w:r>
          </w:p>
        </w:tc>
      </w:tr>
      <w:tr w:rsidR="00F033F9" w:rsidRPr="00EC61C3" w14:paraId="09BEE27F" w14:textId="77777777" w:rsidTr="00DF3F95">
        <w:trPr>
          <w:trHeight w:val="61"/>
          <w:jc w:val="center"/>
        </w:trPr>
        <w:tc>
          <w:tcPr>
            <w:tcW w:w="1157" w:type="pct"/>
            <w:gridSpan w:val="3"/>
            <w:shd w:val="clear" w:color="auto" w:fill="auto"/>
            <w:vAlign w:val="center"/>
          </w:tcPr>
          <w:p w14:paraId="7CD940DB" w14:textId="77777777" w:rsidR="00F033F9" w:rsidRPr="00EC61C3" w:rsidRDefault="00F033F9" w:rsidP="00DF3F95">
            <w:pPr>
              <w:pStyle w:val="TAL"/>
            </w:pPr>
            <w:r w:rsidRPr="00EC61C3">
              <w:t>CSI-RS for tracking</w:t>
            </w:r>
          </w:p>
        </w:tc>
        <w:tc>
          <w:tcPr>
            <w:tcW w:w="570" w:type="pct"/>
            <w:shd w:val="clear" w:color="auto" w:fill="auto"/>
          </w:tcPr>
          <w:p w14:paraId="359A058C" w14:textId="77777777" w:rsidR="00F033F9" w:rsidRPr="00EC61C3" w:rsidRDefault="00F033F9" w:rsidP="00DF3F95">
            <w:pPr>
              <w:pStyle w:val="TAL"/>
            </w:pPr>
            <w:r w:rsidRPr="00EC61C3">
              <w:t>Config 1, 2</w:t>
            </w:r>
          </w:p>
        </w:tc>
        <w:tc>
          <w:tcPr>
            <w:tcW w:w="530" w:type="pct"/>
            <w:gridSpan w:val="2"/>
            <w:shd w:val="clear" w:color="auto" w:fill="auto"/>
          </w:tcPr>
          <w:p w14:paraId="70D3AC97" w14:textId="77777777" w:rsidR="00F033F9" w:rsidRPr="00EC61C3" w:rsidRDefault="00F033F9" w:rsidP="00DF3F95">
            <w:pPr>
              <w:pStyle w:val="TAC"/>
            </w:pPr>
          </w:p>
        </w:tc>
        <w:tc>
          <w:tcPr>
            <w:tcW w:w="1766" w:type="pct"/>
            <w:shd w:val="clear" w:color="auto" w:fill="auto"/>
          </w:tcPr>
          <w:p w14:paraId="039109CE" w14:textId="77777777" w:rsidR="00F033F9" w:rsidRPr="00EC61C3" w:rsidRDefault="00F033F9" w:rsidP="00DF3F95">
            <w:pPr>
              <w:pStyle w:val="TAC"/>
              <w:rPr>
                <w:szCs w:val="18"/>
              </w:rPr>
            </w:pPr>
            <w:r w:rsidRPr="00EC61C3">
              <w:rPr>
                <w:szCs w:val="18"/>
              </w:rPr>
              <w:t>TRS.2.1 TDD</w:t>
            </w:r>
          </w:p>
        </w:tc>
        <w:tc>
          <w:tcPr>
            <w:tcW w:w="977" w:type="pct"/>
          </w:tcPr>
          <w:p w14:paraId="6E31DB81" w14:textId="77777777" w:rsidR="00F033F9" w:rsidRPr="00EC61C3" w:rsidRDefault="00F033F9" w:rsidP="00DF3F95">
            <w:pPr>
              <w:pStyle w:val="TAC"/>
              <w:rPr>
                <w:szCs w:val="18"/>
              </w:rPr>
            </w:pPr>
          </w:p>
        </w:tc>
      </w:tr>
      <w:tr w:rsidR="00F033F9" w:rsidRPr="00EC61C3" w14:paraId="608A9A3A" w14:textId="77777777" w:rsidTr="00DF3F95">
        <w:trPr>
          <w:trHeight w:val="61"/>
          <w:jc w:val="center"/>
        </w:trPr>
        <w:tc>
          <w:tcPr>
            <w:tcW w:w="1727" w:type="pct"/>
            <w:gridSpan w:val="4"/>
            <w:shd w:val="clear" w:color="auto" w:fill="auto"/>
          </w:tcPr>
          <w:p w14:paraId="7B03D4B6" w14:textId="77777777" w:rsidR="00F033F9" w:rsidRPr="00EC61C3" w:rsidRDefault="00F033F9" w:rsidP="00DF3F95">
            <w:pPr>
              <w:pStyle w:val="TAL"/>
            </w:pPr>
            <w:r w:rsidRPr="00EC61C3">
              <w:t>SSB index assigned as RLM RS</w:t>
            </w:r>
          </w:p>
        </w:tc>
        <w:tc>
          <w:tcPr>
            <w:tcW w:w="530" w:type="pct"/>
            <w:gridSpan w:val="2"/>
            <w:shd w:val="clear" w:color="auto" w:fill="auto"/>
          </w:tcPr>
          <w:p w14:paraId="5D043B42" w14:textId="77777777" w:rsidR="00F033F9" w:rsidRPr="00EC61C3" w:rsidRDefault="00F033F9" w:rsidP="00DF3F95">
            <w:pPr>
              <w:pStyle w:val="TAC"/>
            </w:pPr>
          </w:p>
        </w:tc>
        <w:tc>
          <w:tcPr>
            <w:tcW w:w="1766" w:type="pct"/>
            <w:shd w:val="clear" w:color="auto" w:fill="auto"/>
          </w:tcPr>
          <w:p w14:paraId="0662379C" w14:textId="77777777" w:rsidR="00F033F9" w:rsidRPr="00EC61C3" w:rsidRDefault="00F033F9" w:rsidP="00DF3F95">
            <w:pPr>
              <w:pStyle w:val="TAC"/>
              <w:rPr>
                <w:szCs w:val="18"/>
                <w:lang w:eastAsia="zh-CN"/>
              </w:rPr>
            </w:pPr>
            <w:r w:rsidRPr="00EC61C3">
              <w:rPr>
                <w:rFonts w:hint="eastAsia"/>
                <w:szCs w:val="18"/>
                <w:lang w:eastAsia="zh-CN"/>
              </w:rPr>
              <w:t>0, 1</w:t>
            </w:r>
          </w:p>
        </w:tc>
        <w:tc>
          <w:tcPr>
            <w:tcW w:w="977" w:type="pct"/>
          </w:tcPr>
          <w:p w14:paraId="00FC0CFB" w14:textId="77777777" w:rsidR="00F033F9" w:rsidRPr="00EC61C3" w:rsidRDefault="00F033F9" w:rsidP="00DF3F95">
            <w:pPr>
              <w:pStyle w:val="TAC"/>
              <w:rPr>
                <w:szCs w:val="18"/>
              </w:rPr>
            </w:pPr>
          </w:p>
        </w:tc>
      </w:tr>
      <w:tr w:rsidR="00F033F9" w:rsidRPr="00EC61C3" w14:paraId="3EBF8D80" w14:textId="77777777" w:rsidTr="00DF3F95">
        <w:trPr>
          <w:trHeight w:val="61"/>
          <w:jc w:val="center"/>
        </w:trPr>
        <w:tc>
          <w:tcPr>
            <w:tcW w:w="1727" w:type="pct"/>
            <w:gridSpan w:val="4"/>
            <w:shd w:val="clear" w:color="auto" w:fill="auto"/>
          </w:tcPr>
          <w:p w14:paraId="404B80E2" w14:textId="77777777" w:rsidR="00F033F9" w:rsidRPr="00EC61C3" w:rsidRDefault="00F033F9" w:rsidP="00DF3F95">
            <w:pPr>
              <w:pStyle w:val="TAL"/>
              <w:rPr>
                <w:lang w:eastAsia="zh-CN"/>
              </w:rPr>
            </w:pPr>
            <w:r w:rsidRPr="00EC61C3">
              <w:rPr>
                <w:rFonts w:hint="eastAsia"/>
                <w:lang w:eastAsia="zh-CN"/>
              </w:rPr>
              <w:t>T310 Timer</w:t>
            </w:r>
          </w:p>
        </w:tc>
        <w:tc>
          <w:tcPr>
            <w:tcW w:w="530" w:type="pct"/>
            <w:gridSpan w:val="2"/>
            <w:shd w:val="clear" w:color="auto" w:fill="auto"/>
          </w:tcPr>
          <w:p w14:paraId="2B9C2CED" w14:textId="77777777" w:rsidR="00F033F9" w:rsidRPr="00EC61C3" w:rsidRDefault="00F033F9" w:rsidP="00DF3F95">
            <w:pPr>
              <w:pStyle w:val="TAC"/>
              <w:rPr>
                <w:lang w:eastAsia="zh-CN"/>
              </w:rPr>
            </w:pPr>
            <w:r w:rsidRPr="00EC61C3">
              <w:rPr>
                <w:rFonts w:hint="eastAsia"/>
                <w:lang w:eastAsia="zh-CN"/>
              </w:rPr>
              <w:t>ms</w:t>
            </w:r>
          </w:p>
        </w:tc>
        <w:tc>
          <w:tcPr>
            <w:tcW w:w="1766" w:type="pct"/>
            <w:shd w:val="clear" w:color="auto" w:fill="auto"/>
          </w:tcPr>
          <w:p w14:paraId="21745D3C" w14:textId="77777777" w:rsidR="00F033F9" w:rsidRPr="00EC61C3" w:rsidRDefault="00F033F9" w:rsidP="00DF3F95">
            <w:pPr>
              <w:pStyle w:val="TAC"/>
              <w:rPr>
                <w:szCs w:val="18"/>
                <w:lang w:eastAsia="zh-CN"/>
              </w:rPr>
            </w:pPr>
            <w:r w:rsidRPr="00EC61C3">
              <w:rPr>
                <w:rFonts w:hint="eastAsia"/>
                <w:szCs w:val="18"/>
                <w:lang w:eastAsia="zh-CN"/>
              </w:rPr>
              <w:t>1000</w:t>
            </w:r>
          </w:p>
        </w:tc>
        <w:tc>
          <w:tcPr>
            <w:tcW w:w="977" w:type="pct"/>
          </w:tcPr>
          <w:p w14:paraId="0829982C" w14:textId="77777777" w:rsidR="00F033F9" w:rsidRPr="00EC61C3" w:rsidRDefault="00F033F9" w:rsidP="00DF3F95">
            <w:pPr>
              <w:pStyle w:val="TAC"/>
              <w:rPr>
                <w:szCs w:val="18"/>
              </w:rPr>
            </w:pPr>
          </w:p>
        </w:tc>
      </w:tr>
      <w:tr w:rsidR="00F033F9" w:rsidRPr="00EC61C3" w14:paraId="4EEE56B6" w14:textId="77777777" w:rsidTr="00DF3F95">
        <w:trPr>
          <w:trHeight w:val="61"/>
          <w:jc w:val="center"/>
        </w:trPr>
        <w:tc>
          <w:tcPr>
            <w:tcW w:w="1727" w:type="pct"/>
            <w:gridSpan w:val="4"/>
            <w:shd w:val="clear" w:color="auto" w:fill="auto"/>
          </w:tcPr>
          <w:p w14:paraId="55A44635" w14:textId="77777777" w:rsidR="00F033F9" w:rsidRPr="00EC61C3" w:rsidRDefault="00F033F9" w:rsidP="00DF3F95">
            <w:pPr>
              <w:pStyle w:val="TAL"/>
              <w:rPr>
                <w:lang w:eastAsia="zh-CN"/>
              </w:rPr>
            </w:pPr>
            <w:r w:rsidRPr="00EC61C3">
              <w:rPr>
                <w:rFonts w:hint="eastAsia"/>
                <w:lang w:eastAsia="zh-CN"/>
              </w:rPr>
              <w:t>N310</w:t>
            </w:r>
          </w:p>
        </w:tc>
        <w:tc>
          <w:tcPr>
            <w:tcW w:w="530" w:type="pct"/>
            <w:gridSpan w:val="2"/>
            <w:shd w:val="clear" w:color="auto" w:fill="auto"/>
          </w:tcPr>
          <w:p w14:paraId="1A264FE0" w14:textId="77777777" w:rsidR="00F033F9" w:rsidRPr="00EC61C3" w:rsidRDefault="00F033F9" w:rsidP="00DF3F95">
            <w:pPr>
              <w:pStyle w:val="TAC"/>
            </w:pPr>
          </w:p>
        </w:tc>
        <w:tc>
          <w:tcPr>
            <w:tcW w:w="1766" w:type="pct"/>
            <w:shd w:val="clear" w:color="auto" w:fill="auto"/>
          </w:tcPr>
          <w:p w14:paraId="4AD2F813" w14:textId="77777777" w:rsidR="00F033F9" w:rsidRPr="00EC61C3" w:rsidRDefault="00F033F9" w:rsidP="00DF3F95">
            <w:pPr>
              <w:pStyle w:val="TAC"/>
              <w:rPr>
                <w:szCs w:val="18"/>
                <w:lang w:eastAsia="zh-CN"/>
              </w:rPr>
            </w:pPr>
            <w:r w:rsidRPr="00EC61C3">
              <w:rPr>
                <w:rFonts w:hint="eastAsia"/>
                <w:szCs w:val="18"/>
                <w:lang w:eastAsia="zh-CN"/>
              </w:rPr>
              <w:t>2</w:t>
            </w:r>
          </w:p>
        </w:tc>
        <w:tc>
          <w:tcPr>
            <w:tcW w:w="977" w:type="pct"/>
          </w:tcPr>
          <w:p w14:paraId="1A83D77B" w14:textId="77777777" w:rsidR="00F033F9" w:rsidRPr="00EC61C3" w:rsidRDefault="00F033F9" w:rsidP="00DF3F95">
            <w:pPr>
              <w:pStyle w:val="TAC"/>
              <w:rPr>
                <w:szCs w:val="18"/>
              </w:rPr>
            </w:pPr>
          </w:p>
        </w:tc>
      </w:tr>
      <w:tr w:rsidR="00F033F9" w:rsidRPr="00EC61C3" w14:paraId="4FE9CF0F" w14:textId="77777777" w:rsidTr="00DF3F95">
        <w:trPr>
          <w:trHeight w:val="162"/>
          <w:jc w:val="center"/>
        </w:trPr>
        <w:tc>
          <w:tcPr>
            <w:tcW w:w="1731" w:type="pct"/>
            <w:gridSpan w:val="5"/>
            <w:shd w:val="clear" w:color="auto" w:fill="auto"/>
          </w:tcPr>
          <w:p w14:paraId="28815378" w14:textId="77777777" w:rsidR="00F033F9" w:rsidRPr="00EC61C3" w:rsidRDefault="00F033F9" w:rsidP="00DF3F95">
            <w:pPr>
              <w:keepLines/>
              <w:spacing w:after="0"/>
              <w:rPr>
                <w:rFonts w:ascii="Arial" w:hAnsi="Arial"/>
                <w:sz w:val="18"/>
              </w:rPr>
            </w:pPr>
            <w:r w:rsidRPr="00EC61C3">
              <w:rPr>
                <w:rFonts w:ascii="Arial" w:hAnsi="Arial"/>
                <w:sz w:val="18"/>
              </w:rPr>
              <w:t>T1</w:t>
            </w:r>
          </w:p>
        </w:tc>
        <w:tc>
          <w:tcPr>
            <w:tcW w:w="526" w:type="pct"/>
            <w:shd w:val="clear" w:color="auto" w:fill="auto"/>
          </w:tcPr>
          <w:p w14:paraId="046BE3C9"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A0E4A8C"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977" w:type="pct"/>
          </w:tcPr>
          <w:p w14:paraId="514E9CFF" w14:textId="77777777" w:rsidR="00F033F9" w:rsidRPr="00EC61C3" w:rsidRDefault="00F033F9" w:rsidP="00DF3F95">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3725DAC0" w14:textId="77777777" w:rsidTr="00DF3F95">
        <w:trPr>
          <w:trHeight w:val="174"/>
          <w:jc w:val="center"/>
        </w:trPr>
        <w:tc>
          <w:tcPr>
            <w:tcW w:w="1731" w:type="pct"/>
            <w:gridSpan w:val="5"/>
            <w:shd w:val="clear" w:color="auto" w:fill="auto"/>
          </w:tcPr>
          <w:p w14:paraId="57B945EB" w14:textId="77777777" w:rsidR="00F033F9" w:rsidRPr="00EC61C3" w:rsidRDefault="00F033F9" w:rsidP="00DF3F95">
            <w:pPr>
              <w:keepLines/>
              <w:spacing w:after="0"/>
              <w:rPr>
                <w:rFonts w:ascii="Arial" w:hAnsi="Arial"/>
                <w:sz w:val="18"/>
              </w:rPr>
            </w:pPr>
            <w:r w:rsidRPr="00EC61C3">
              <w:rPr>
                <w:rFonts w:ascii="Arial" w:hAnsi="Arial"/>
                <w:sz w:val="18"/>
              </w:rPr>
              <w:t>T2</w:t>
            </w:r>
          </w:p>
        </w:tc>
        <w:tc>
          <w:tcPr>
            <w:tcW w:w="526" w:type="pct"/>
            <w:shd w:val="clear" w:color="auto" w:fill="auto"/>
          </w:tcPr>
          <w:p w14:paraId="79BC2F8B"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378EC45" w14:textId="77777777" w:rsidR="00F033F9" w:rsidRPr="00EC61C3" w:rsidRDefault="00F033F9" w:rsidP="00DF3F95">
            <w:pPr>
              <w:keepLines/>
              <w:spacing w:after="0"/>
              <w:jc w:val="center"/>
              <w:rPr>
                <w:rFonts w:ascii="Arial" w:hAnsi="Arial"/>
                <w:sz w:val="18"/>
              </w:rPr>
            </w:pPr>
            <w:r w:rsidRPr="00EC61C3">
              <w:rPr>
                <w:rFonts w:ascii="Arial" w:hAnsi="Arial"/>
                <w:sz w:val="18"/>
              </w:rPr>
              <w:t>3.37</w:t>
            </w:r>
          </w:p>
        </w:tc>
        <w:tc>
          <w:tcPr>
            <w:tcW w:w="977" w:type="pct"/>
          </w:tcPr>
          <w:p w14:paraId="110CE7D0" w14:textId="77777777" w:rsidR="00F033F9" w:rsidRPr="00EC61C3" w:rsidRDefault="00F033F9" w:rsidP="00DF3F95">
            <w:pPr>
              <w:keepLines/>
              <w:spacing w:after="0"/>
              <w:jc w:val="center"/>
              <w:rPr>
                <w:rFonts w:ascii="Arial" w:hAnsi="Arial"/>
                <w:sz w:val="18"/>
              </w:rPr>
            </w:pPr>
          </w:p>
        </w:tc>
      </w:tr>
      <w:tr w:rsidR="00F033F9" w:rsidRPr="00EC61C3" w14:paraId="1997A067" w14:textId="77777777" w:rsidTr="00DF3F95">
        <w:trPr>
          <w:trHeight w:val="162"/>
          <w:jc w:val="center"/>
        </w:trPr>
        <w:tc>
          <w:tcPr>
            <w:tcW w:w="1731" w:type="pct"/>
            <w:gridSpan w:val="5"/>
            <w:shd w:val="clear" w:color="auto" w:fill="auto"/>
          </w:tcPr>
          <w:p w14:paraId="4245B677" w14:textId="77777777" w:rsidR="00F033F9" w:rsidRPr="00EC61C3" w:rsidRDefault="00F033F9" w:rsidP="00DF3F95">
            <w:pPr>
              <w:keepLines/>
              <w:spacing w:after="0"/>
              <w:rPr>
                <w:rFonts w:ascii="Arial" w:hAnsi="Arial"/>
                <w:sz w:val="18"/>
              </w:rPr>
            </w:pPr>
            <w:r w:rsidRPr="00EC61C3">
              <w:rPr>
                <w:rFonts w:ascii="Arial" w:hAnsi="Arial"/>
                <w:sz w:val="18"/>
              </w:rPr>
              <w:t>T3</w:t>
            </w:r>
          </w:p>
        </w:tc>
        <w:tc>
          <w:tcPr>
            <w:tcW w:w="526" w:type="pct"/>
            <w:shd w:val="clear" w:color="auto" w:fill="auto"/>
          </w:tcPr>
          <w:p w14:paraId="0775CE59"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D79DB03" w14:textId="77777777" w:rsidR="00F033F9" w:rsidRPr="00EC61C3" w:rsidRDefault="00F033F9" w:rsidP="00DF3F95">
            <w:pPr>
              <w:keepLines/>
              <w:spacing w:after="0"/>
              <w:jc w:val="center"/>
              <w:rPr>
                <w:rFonts w:ascii="Arial" w:hAnsi="Arial"/>
                <w:sz w:val="18"/>
              </w:rPr>
            </w:pPr>
            <w:r w:rsidRPr="00EC61C3">
              <w:rPr>
                <w:rFonts w:ascii="Arial" w:hAnsi="Arial"/>
                <w:sz w:val="18"/>
              </w:rPr>
              <w:t>2.8</w:t>
            </w:r>
          </w:p>
        </w:tc>
        <w:tc>
          <w:tcPr>
            <w:tcW w:w="977" w:type="pct"/>
          </w:tcPr>
          <w:p w14:paraId="56D3E226" w14:textId="77777777" w:rsidR="00F033F9" w:rsidRPr="00EC61C3" w:rsidRDefault="00F033F9" w:rsidP="00DF3F95">
            <w:pPr>
              <w:keepLines/>
              <w:spacing w:after="0"/>
              <w:jc w:val="center"/>
              <w:rPr>
                <w:rFonts w:ascii="Arial" w:hAnsi="Arial"/>
                <w:sz w:val="18"/>
              </w:rPr>
            </w:pPr>
          </w:p>
        </w:tc>
      </w:tr>
      <w:tr w:rsidR="00F033F9" w:rsidRPr="00EC61C3" w14:paraId="1B952F4F" w14:textId="77777777" w:rsidTr="00DF3F95">
        <w:trPr>
          <w:trHeight w:val="162"/>
          <w:jc w:val="center"/>
        </w:trPr>
        <w:tc>
          <w:tcPr>
            <w:tcW w:w="1731" w:type="pct"/>
            <w:gridSpan w:val="5"/>
            <w:shd w:val="clear" w:color="auto" w:fill="auto"/>
          </w:tcPr>
          <w:p w14:paraId="68F145AA" w14:textId="77777777" w:rsidR="00F033F9" w:rsidRPr="00EC61C3" w:rsidRDefault="00F033F9" w:rsidP="00DF3F95">
            <w:pPr>
              <w:keepLines/>
              <w:spacing w:after="0"/>
              <w:rPr>
                <w:rFonts w:ascii="Arial" w:hAnsi="Arial"/>
                <w:sz w:val="18"/>
              </w:rPr>
            </w:pPr>
            <w:r w:rsidRPr="00EC61C3">
              <w:rPr>
                <w:rFonts w:ascii="Arial" w:hAnsi="Arial"/>
                <w:sz w:val="18"/>
              </w:rPr>
              <w:t>T4</w:t>
            </w:r>
          </w:p>
        </w:tc>
        <w:tc>
          <w:tcPr>
            <w:tcW w:w="526" w:type="pct"/>
            <w:shd w:val="clear" w:color="auto" w:fill="auto"/>
          </w:tcPr>
          <w:p w14:paraId="0B0A7815"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BAD71A1"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977" w:type="pct"/>
          </w:tcPr>
          <w:p w14:paraId="37ED0993" w14:textId="77777777" w:rsidR="00F033F9" w:rsidRPr="00EC61C3" w:rsidRDefault="00F033F9" w:rsidP="00DF3F95">
            <w:pPr>
              <w:keepLines/>
              <w:spacing w:after="0"/>
              <w:jc w:val="center"/>
              <w:rPr>
                <w:rFonts w:ascii="Arial" w:hAnsi="Arial"/>
                <w:sz w:val="18"/>
              </w:rPr>
            </w:pPr>
          </w:p>
        </w:tc>
      </w:tr>
      <w:tr w:rsidR="00F033F9" w:rsidRPr="00EC61C3" w14:paraId="630263F4" w14:textId="77777777" w:rsidTr="00DF3F95">
        <w:trPr>
          <w:trHeight w:val="162"/>
          <w:jc w:val="center"/>
        </w:trPr>
        <w:tc>
          <w:tcPr>
            <w:tcW w:w="1731" w:type="pct"/>
            <w:gridSpan w:val="5"/>
            <w:shd w:val="clear" w:color="auto" w:fill="auto"/>
          </w:tcPr>
          <w:p w14:paraId="4544BA8C" w14:textId="77777777" w:rsidR="00F033F9" w:rsidRPr="00EC61C3" w:rsidRDefault="00F033F9" w:rsidP="00DF3F95">
            <w:pPr>
              <w:keepLines/>
              <w:spacing w:after="0"/>
              <w:rPr>
                <w:rFonts w:ascii="Arial" w:hAnsi="Arial"/>
                <w:sz w:val="18"/>
              </w:rPr>
            </w:pPr>
            <w:r w:rsidRPr="00EC61C3">
              <w:rPr>
                <w:rFonts w:ascii="Arial" w:hAnsi="Arial"/>
                <w:sz w:val="18"/>
              </w:rPr>
              <w:t>T5</w:t>
            </w:r>
          </w:p>
        </w:tc>
        <w:tc>
          <w:tcPr>
            <w:tcW w:w="526" w:type="pct"/>
            <w:shd w:val="clear" w:color="auto" w:fill="auto"/>
          </w:tcPr>
          <w:p w14:paraId="78B56652"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35358" w14:textId="77777777" w:rsidR="00F033F9" w:rsidRPr="00EC61C3" w:rsidRDefault="00F033F9" w:rsidP="00DF3F95">
            <w:pPr>
              <w:keepLines/>
              <w:spacing w:after="0"/>
              <w:jc w:val="center"/>
              <w:rPr>
                <w:rFonts w:ascii="Arial" w:hAnsi="Arial"/>
                <w:sz w:val="18"/>
              </w:rPr>
            </w:pPr>
            <w:r w:rsidRPr="00EC61C3">
              <w:rPr>
                <w:rFonts w:ascii="Arial" w:hAnsi="Arial"/>
                <w:sz w:val="18"/>
              </w:rPr>
              <w:t>0.61</w:t>
            </w:r>
          </w:p>
        </w:tc>
        <w:tc>
          <w:tcPr>
            <w:tcW w:w="977" w:type="pct"/>
          </w:tcPr>
          <w:p w14:paraId="0041450B" w14:textId="77777777" w:rsidR="00F033F9" w:rsidRPr="00EC61C3" w:rsidRDefault="00F033F9" w:rsidP="00DF3F95">
            <w:pPr>
              <w:keepLines/>
              <w:spacing w:after="0"/>
              <w:jc w:val="center"/>
              <w:rPr>
                <w:rFonts w:ascii="Arial" w:hAnsi="Arial"/>
                <w:sz w:val="18"/>
              </w:rPr>
            </w:pPr>
          </w:p>
        </w:tc>
      </w:tr>
      <w:tr w:rsidR="00F033F9" w:rsidRPr="00EC61C3" w14:paraId="1F0FA107" w14:textId="77777777" w:rsidTr="00DF3F95">
        <w:trPr>
          <w:trHeight w:val="162"/>
          <w:jc w:val="center"/>
        </w:trPr>
        <w:tc>
          <w:tcPr>
            <w:tcW w:w="1731" w:type="pct"/>
            <w:gridSpan w:val="5"/>
            <w:shd w:val="clear" w:color="auto" w:fill="auto"/>
          </w:tcPr>
          <w:p w14:paraId="6DC160E1" w14:textId="77777777" w:rsidR="00F033F9" w:rsidRPr="00EC61C3" w:rsidRDefault="00F033F9" w:rsidP="00DF3F95">
            <w:pPr>
              <w:keepLines/>
              <w:spacing w:after="0"/>
              <w:rPr>
                <w:rFonts w:ascii="Arial" w:hAnsi="Arial"/>
                <w:sz w:val="18"/>
              </w:rPr>
            </w:pPr>
            <w:r w:rsidRPr="00EC61C3">
              <w:rPr>
                <w:rFonts w:ascii="Arial" w:hAnsi="Arial"/>
                <w:sz w:val="18"/>
              </w:rPr>
              <w:t>D1</w:t>
            </w:r>
          </w:p>
        </w:tc>
        <w:tc>
          <w:tcPr>
            <w:tcW w:w="526" w:type="pct"/>
            <w:shd w:val="clear" w:color="auto" w:fill="auto"/>
          </w:tcPr>
          <w:p w14:paraId="2EAE8CC7"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95B7DA4" w14:textId="77777777" w:rsidR="00F033F9" w:rsidRPr="00EC61C3" w:rsidRDefault="00F033F9" w:rsidP="00DF3F95">
            <w:pPr>
              <w:keepLines/>
              <w:spacing w:after="0"/>
              <w:jc w:val="center"/>
              <w:rPr>
                <w:rFonts w:ascii="Arial" w:hAnsi="Arial"/>
                <w:sz w:val="18"/>
              </w:rPr>
            </w:pPr>
            <w:r w:rsidRPr="00EC61C3">
              <w:rPr>
                <w:rFonts w:ascii="Arial" w:hAnsi="Arial"/>
                <w:sz w:val="18"/>
              </w:rPr>
              <w:t>0.57</w:t>
            </w:r>
          </w:p>
        </w:tc>
        <w:tc>
          <w:tcPr>
            <w:tcW w:w="977" w:type="pct"/>
          </w:tcPr>
          <w:p w14:paraId="45EFE421" w14:textId="77777777" w:rsidR="00F033F9" w:rsidRPr="00EC61C3" w:rsidRDefault="00F033F9" w:rsidP="00DF3F95">
            <w:pPr>
              <w:keepLines/>
              <w:spacing w:after="0"/>
              <w:jc w:val="center"/>
              <w:rPr>
                <w:rFonts w:ascii="Arial" w:hAnsi="Arial"/>
                <w:sz w:val="18"/>
              </w:rPr>
            </w:pPr>
          </w:p>
        </w:tc>
      </w:tr>
      <w:tr w:rsidR="00F033F9" w:rsidRPr="00EC61C3" w14:paraId="09AB2C95" w14:textId="77777777" w:rsidTr="00DF3F95">
        <w:trPr>
          <w:trHeight w:val="130"/>
          <w:jc w:val="center"/>
        </w:trPr>
        <w:tc>
          <w:tcPr>
            <w:tcW w:w="5000" w:type="pct"/>
            <w:gridSpan w:val="8"/>
          </w:tcPr>
          <w:p w14:paraId="35A1579F" w14:textId="77777777" w:rsidR="00F033F9" w:rsidRPr="00EC61C3" w:rsidRDefault="00F033F9" w:rsidP="00DF3F95">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6D9FDFD" w14:textId="77777777" w:rsidR="00F033F9" w:rsidRPr="00EC61C3" w:rsidRDefault="00F033F9" w:rsidP="00F033F9">
      <w:pPr>
        <w:spacing w:before="120"/>
      </w:pPr>
    </w:p>
    <w:p w14:paraId="73F18CAD" w14:textId="77777777" w:rsidR="00F033F9" w:rsidRPr="00EC61C3" w:rsidRDefault="00F033F9" w:rsidP="00F033F9">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44C8594D" w14:textId="77777777" w:rsidTr="00DF3F95">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4AECAC7" w14:textId="77777777" w:rsidR="00F033F9" w:rsidRPr="00EC61C3" w:rsidRDefault="00F033F9" w:rsidP="00DF3F95">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0A5E693" w14:textId="77777777" w:rsidR="00F033F9" w:rsidRPr="00EC61C3" w:rsidRDefault="00F033F9" w:rsidP="00DF3F95">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8B444F" w14:textId="77777777" w:rsidR="00F033F9" w:rsidRPr="00EC61C3" w:rsidRDefault="00F033F9" w:rsidP="00DF3F95">
            <w:pPr>
              <w:pStyle w:val="TAH"/>
            </w:pPr>
            <w:r w:rsidRPr="00EC61C3">
              <w:t>Test 1</w:t>
            </w:r>
          </w:p>
        </w:tc>
      </w:tr>
      <w:tr w:rsidR="00F033F9" w:rsidRPr="00EC61C3" w14:paraId="2871C98A" w14:textId="77777777" w:rsidTr="00DF3F95">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516A734" w14:textId="77777777" w:rsidR="00F033F9" w:rsidRPr="00EC61C3" w:rsidRDefault="00F033F9" w:rsidP="00DF3F95">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1953A0" w14:textId="77777777" w:rsidR="00F033F9" w:rsidRPr="00EC61C3" w:rsidRDefault="00F033F9" w:rsidP="00DF3F9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AA03E2" w14:textId="77777777" w:rsidR="00F033F9" w:rsidRPr="00EC61C3" w:rsidRDefault="00F033F9" w:rsidP="00DF3F95">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C63B803" w14:textId="77777777" w:rsidR="00F033F9" w:rsidRPr="00EC61C3" w:rsidRDefault="00F033F9" w:rsidP="00DF3F95">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8972CCC" w14:textId="77777777" w:rsidR="00F033F9" w:rsidRPr="00EC61C3" w:rsidRDefault="00F033F9" w:rsidP="00DF3F95">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A9E628E" w14:textId="77777777" w:rsidR="00F033F9" w:rsidRPr="00EC61C3" w:rsidRDefault="00F033F9" w:rsidP="00DF3F95">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937B043" w14:textId="77777777" w:rsidR="00F033F9" w:rsidRPr="00EC61C3" w:rsidRDefault="00F033F9" w:rsidP="00DF3F95">
            <w:pPr>
              <w:pStyle w:val="TAH"/>
            </w:pPr>
            <w:r w:rsidRPr="00EC61C3">
              <w:t>T5</w:t>
            </w:r>
          </w:p>
        </w:tc>
      </w:tr>
      <w:tr w:rsidR="00F033F9" w:rsidRPr="00EC61C3" w14:paraId="312993DB" w14:textId="77777777" w:rsidTr="00DF3F95">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04D8CC0" w14:textId="77777777" w:rsidR="00F033F9" w:rsidRPr="00EC61C3" w:rsidRDefault="00F033F9" w:rsidP="00DF3F95">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2A1D5E85"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BFD3B5" w14:textId="77777777" w:rsidR="00F033F9" w:rsidRPr="00EC61C3" w:rsidRDefault="00F033F9" w:rsidP="00DF3F95">
            <w:pPr>
              <w:pStyle w:val="TAC"/>
              <w:rPr>
                <w:rFonts w:eastAsia="MS Mincho"/>
              </w:rPr>
            </w:pPr>
            <w:r w:rsidRPr="00EC61C3">
              <w:rPr>
                <w:rFonts w:eastAsia="MS Mincho"/>
              </w:rPr>
              <w:t>Setup 1 defined in A.3.15</w:t>
            </w:r>
          </w:p>
        </w:tc>
      </w:tr>
      <w:tr w:rsidR="00F033F9" w:rsidRPr="00EC61C3" w14:paraId="3B1E8E10" w14:textId="77777777" w:rsidTr="00DF3F95">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1A0EE1" w14:textId="77777777" w:rsidR="00F033F9" w:rsidRPr="00EC61C3" w:rsidRDefault="00F033F9" w:rsidP="00DF3F95">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9B98ACE"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0EDC1A" w14:textId="77777777" w:rsidR="00F033F9" w:rsidRPr="00EC61C3" w:rsidRDefault="00F033F9" w:rsidP="00DF3F95">
            <w:pPr>
              <w:pStyle w:val="TAC"/>
            </w:pPr>
            <w:r w:rsidRPr="00EC61C3">
              <w:rPr>
                <w:rFonts w:eastAsia="SimSun"/>
                <w:lang w:val="en-US"/>
              </w:rPr>
              <w:t>Rough</w:t>
            </w:r>
          </w:p>
        </w:tc>
      </w:tr>
      <w:tr w:rsidR="00F033F9" w:rsidRPr="00EC61C3" w14:paraId="07E06A64" w14:textId="77777777" w:rsidTr="00DF3F95">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3CD3A1" w14:textId="77777777" w:rsidR="00F033F9" w:rsidRPr="00EC61C3" w:rsidRDefault="00F033F9" w:rsidP="00DF3F95">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E8F9CD5" w14:textId="77777777" w:rsidR="00F033F9" w:rsidRPr="00EC61C3" w:rsidRDefault="00F033F9" w:rsidP="00DF3F95">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6806CF3" w14:textId="77777777" w:rsidR="00F033F9" w:rsidRPr="00EC61C3" w:rsidRDefault="00F033F9" w:rsidP="00DF3F95">
            <w:pPr>
              <w:pStyle w:val="TAC"/>
            </w:pPr>
            <w:r w:rsidRPr="00EC61C3">
              <w:t>0</w:t>
            </w:r>
          </w:p>
        </w:tc>
      </w:tr>
      <w:tr w:rsidR="00F033F9" w:rsidRPr="00EC61C3" w14:paraId="42B5002E" w14:textId="77777777" w:rsidTr="00DF3F95">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E3613" w14:textId="77777777" w:rsidR="00F033F9" w:rsidRPr="00EC61C3" w:rsidRDefault="00F033F9" w:rsidP="00DF3F95">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44D5624"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5EE5163" w14:textId="77777777" w:rsidR="00F033F9" w:rsidRPr="00EC61C3" w:rsidRDefault="00F033F9" w:rsidP="00DF3F95">
            <w:pPr>
              <w:pStyle w:val="TAC"/>
            </w:pPr>
          </w:p>
        </w:tc>
      </w:tr>
      <w:tr w:rsidR="00F033F9" w:rsidRPr="00EC61C3" w14:paraId="618655EB"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D4CDE9" w14:textId="77777777" w:rsidR="00F033F9" w:rsidRPr="00EC61C3" w:rsidRDefault="00F033F9" w:rsidP="00DF3F95">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2EC3E62"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220E2B" w14:textId="77777777" w:rsidR="00F033F9" w:rsidRPr="00EC61C3" w:rsidRDefault="00F033F9" w:rsidP="00DF3F95">
            <w:pPr>
              <w:pStyle w:val="TAC"/>
            </w:pPr>
          </w:p>
        </w:tc>
      </w:tr>
      <w:tr w:rsidR="00F033F9" w:rsidRPr="00EC61C3" w14:paraId="4D41AB14"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B1174" w14:textId="77777777" w:rsidR="00F033F9" w:rsidRPr="00EC61C3" w:rsidRDefault="00F033F9" w:rsidP="00DF3F95">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CF97D5C"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A4B13C2" w14:textId="77777777" w:rsidR="00F033F9" w:rsidRPr="00EC61C3" w:rsidRDefault="00F033F9" w:rsidP="00DF3F95">
            <w:pPr>
              <w:pStyle w:val="TAC"/>
            </w:pPr>
          </w:p>
        </w:tc>
      </w:tr>
      <w:tr w:rsidR="00F033F9" w:rsidRPr="00EC61C3" w14:paraId="7253A5AC" w14:textId="77777777" w:rsidTr="00DF3F95">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4D018B" w14:textId="77777777" w:rsidR="00F033F9" w:rsidRPr="00EC61C3" w:rsidRDefault="00F033F9" w:rsidP="00DF3F95">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4412530"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23C674C" w14:textId="77777777" w:rsidR="00F033F9" w:rsidRPr="00EC61C3" w:rsidRDefault="00F033F9" w:rsidP="00DF3F95">
            <w:pPr>
              <w:pStyle w:val="TAC"/>
            </w:pPr>
          </w:p>
        </w:tc>
      </w:tr>
      <w:tr w:rsidR="00F033F9" w:rsidRPr="00EC61C3" w14:paraId="284E62D3"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07BA3D" w14:textId="77777777" w:rsidR="00F033F9" w:rsidRPr="00EC61C3" w:rsidRDefault="00F033F9" w:rsidP="00DF3F95">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806849"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DA637" w14:textId="77777777" w:rsidR="00F033F9" w:rsidRPr="00EC61C3" w:rsidRDefault="00F033F9" w:rsidP="00DF3F95">
            <w:pPr>
              <w:pStyle w:val="TAC"/>
            </w:pPr>
          </w:p>
        </w:tc>
      </w:tr>
      <w:tr w:rsidR="00F033F9" w:rsidRPr="00EC61C3" w14:paraId="5D6B4662"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320022" w14:textId="77777777" w:rsidR="00F033F9" w:rsidRPr="00EC61C3" w:rsidRDefault="00F033F9" w:rsidP="00DF3F95">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33BFD22"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F6AC098" w14:textId="77777777" w:rsidR="00F033F9" w:rsidRPr="00EC61C3" w:rsidRDefault="00F033F9" w:rsidP="00DF3F95">
            <w:pPr>
              <w:pStyle w:val="TAC"/>
            </w:pPr>
          </w:p>
        </w:tc>
      </w:tr>
      <w:tr w:rsidR="00F033F9" w:rsidRPr="00EC61C3" w14:paraId="72C2F573"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77FC28" w14:textId="77777777" w:rsidR="00F033F9" w:rsidRPr="00EC61C3" w:rsidRDefault="00F033F9" w:rsidP="00DF3F95">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119393"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A5750C9" w14:textId="77777777" w:rsidR="00F033F9" w:rsidRPr="00EC61C3" w:rsidRDefault="00F033F9" w:rsidP="00DF3F95">
            <w:pPr>
              <w:pStyle w:val="TAC"/>
            </w:pPr>
          </w:p>
        </w:tc>
      </w:tr>
      <w:tr w:rsidR="00F033F9" w:rsidRPr="00EC61C3" w14:paraId="2D2B93A1" w14:textId="77777777" w:rsidTr="00DF3F95">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4F3317" w14:textId="77777777" w:rsidR="00F033F9" w:rsidRPr="00EC61C3" w:rsidRDefault="00F033F9" w:rsidP="00DF3F95">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567CC00" w14:textId="77777777" w:rsidR="00F033F9" w:rsidRPr="00EC61C3" w:rsidRDefault="00F033F9" w:rsidP="00DF3F95">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0A0340" w14:textId="77777777" w:rsidR="00F033F9" w:rsidRPr="00EC61C3" w:rsidRDefault="00F033F9" w:rsidP="00DF3F95">
            <w:pPr>
              <w:pStyle w:val="TAC"/>
            </w:pPr>
          </w:p>
        </w:tc>
      </w:tr>
      <w:tr w:rsidR="00F033F9" w:rsidRPr="00EC61C3" w14:paraId="1586B3CC"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CB581C" w14:textId="77777777" w:rsidR="00F033F9" w:rsidRPr="00EC61C3" w:rsidRDefault="00F033F9" w:rsidP="00DF3F95">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3001518"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5361B59"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7C4192C"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9067FED"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66AA3A"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9D21C0"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24A2CF" w14:textId="77777777" w:rsidR="00F033F9" w:rsidRPr="00EC61C3" w:rsidRDefault="00F033F9" w:rsidP="00DF3F95">
            <w:pPr>
              <w:pStyle w:val="TAC"/>
              <w:rPr>
                <w:noProof/>
              </w:rPr>
            </w:pPr>
            <w:r w:rsidRPr="00EC61C3">
              <w:rPr>
                <w:rFonts w:eastAsia="MS Mincho"/>
              </w:rPr>
              <w:t>-12</w:t>
            </w:r>
          </w:p>
        </w:tc>
      </w:tr>
      <w:tr w:rsidR="00F033F9" w:rsidRPr="00EC61C3" w14:paraId="50AD756F"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AC4F5B"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C6D4361"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BEBAAE" w14:textId="77777777" w:rsidR="00F033F9" w:rsidRPr="00EC61C3" w:rsidRDefault="00F033F9" w:rsidP="00DF3F95">
            <w:pPr>
              <w:pStyle w:val="TAC"/>
            </w:pPr>
          </w:p>
        </w:tc>
        <w:tc>
          <w:tcPr>
            <w:tcW w:w="879" w:type="dxa"/>
            <w:tcBorders>
              <w:top w:val="single" w:sz="4" w:space="0" w:color="auto"/>
              <w:left w:val="single" w:sz="4" w:space="0" w:color="auto"/>
              <w:bottom w:val="single" w:sz="4" w:space="0" w:color="auto"/>
              <w:right w:val="single" w:sz="4" w:space="0" w:color="auto"/>
            </w:tcBorders>
          </w:tcPr>
          <w:p w14:paraId="2E0C61E7"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14B9B4"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224FF9D"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6EFFFA"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5F00C5" w14:textId="77777777" w:rsidR="00F033F9" w:rsidRPr="00EC61C3" w:rsidRDefault="00F033F9" w:rsidP="00DF3F95">
            <w:pPr>
              <w:pStyle w:val="TAC"/>
              <w:rPr>
                <w:noProof/>
              </w:rPr>
            </w:pPr>
            <w:r w:rsidRPr="00EC61C3">
              <w:rPr>
                <w:rFonts w:eastAsia="MS Mincho"/>
              </w:rPr>
              <w:t>-12</w:t>
            </w:r>
          </w:p>
        </w:tc>
      </w:tr>
      <w:tr w:rsidR="00F033F9" w:rsidRPr="00EC61C3" w14:paraId="01507E3B"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7F046F" w14:textId="77777777" w:rsidR="00F033F9" w:rsidRPr="00EC61C3" w:rsidRDefault="00F033F9" w:rsidP="00DF3F95">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8D9D964"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875743F"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CF96117"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60E7EC8"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52286D0"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89AB055"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16B6D65" w14:textId="77777777" w:rsidR="00F033F9" w:rsidRPr="00EC61C3" w:rsidRDefault="00F033F9" w:rsidP="00DF3F95">
            <w:pPr>
              <w:pStyle w:val="TAC"/>
              <w:rPr>
                <w:noProof/>
              </w:rPr>
            </w:pPr>
            <w:r w:rsidRPr="00B3067E">
              <w:rPr>
                <w:rFonts w:eastAsia="MS Mincho"/>
              </w:rPr>
              <w:t>20.2</w:t>
            </w:r>
          </w:p>
        </w:tc>
      </w:tr>
      <w:tr w:rsidR="00F033F9" w:rsidRPr="00EC61C3" w14:paraId="4654539F"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075C4D"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tcPr>
          <w:p w14:paraId="1D6CB8AA"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EF503B2" w14:textId="77777777" w:rsidR="00F033F9" w:rsidRPr="00EC61C3" w:rsidRDefault="00F033F9" w:rsidP="00DF3F95">
            <w:pPr>
              <w:pStyle w:val="TAC"/>
            </w:pPr>
          </w:p>
        </w:tc>
        <w:tc>
          <w:tcPr>
            <w:tcW w:w="879" w:type="dxa"/>
            <w:tcBorders>
              <w:top w:val="single" w:sz="4" w:space="0" w:color="auto"/>
              <w:left w:val="single" w:sz="4" w:space="0" w:color="auto"/>
              <w:bottom w:val="single" w:sz="4" w:space="0" w:color="auto"/>
              <w:right w:val="single" w:sz="4" w:space="0" w:color="auto"/>
            </w:tcBorders>
          </w:tcPr>
          <w:p w14:paraId="489BB31F"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337A44"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9E6398E"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03AAE90"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47AA12" w14:textId="77777777" w:rsidR="00F033F9" w:rsidRPr="00EC61C3" w:rsidRDefault="00F033F9" w:rsidP="00DF3F95">
            <w:pPr>
              <w:pStyle w:val="TAC"/>
              <w:rPr>
                <w:noProof/>
              </w:rPr>
            </w:pPr>
            <w:r w:rsidRPr="00B3067E">
              <w:rPr>
                <w:rFonts w:eastAsia="MS Mincho"/>
              </w:rPr>
              <w:t>20.2</w:t>
            </w:r>
          </w:p>
        </w:tc>
      </w:tr>
      <w:tr w:rsidR="00F033F9" w:rsidRPr="00EC61C3" w14:paraId="21D71B52" w14:textId="77777777" w:rsidTr="00DF3F95">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18E7DC" w14:textId="77777777" w:rsidR="00F033F9" w:rsidRPr="00EC61C3" w:rsidRDefault="00F033F9" w:rsidP="00DF3F95">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283A861" w14:textId="77777777" w:rsidR="00F033F9" w:rsidRPr="00EC61C3" w:rsidRDefault="00F033F9" w:rsidP="00DF3F95">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1FDF79B1" w14:textId="77777777" w:rsidR="00F033F9" w:rsidRPr="00EC61C3" w:rsidRDefault="00F033F9" w:rsidP="00DF3F95">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5B4C36B8"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5DC0C42"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5CF0A88"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2D3D2FA"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351BD46" w14:textId="77777777" w:rsidR="00F033F9" w:rsidRPr="00B3067E" w:rsidRDefault="00F033F9" w:rsidP="00DF3F95">
            <w:pPr>
              <w:pStyle w:val="TAC"/>
            </w:pPr>
            <w:r w:rsidRPr="00B3067E">
              <w:rPr>
                <w:rFonts w:eastAsia="MS Mincho"/>
              </w:rPr>
              <w:t>-84.5</w:t>
            </w:r>
          </w:p>
        </w:tc>
      </w:tr>
      <w:tr w:rsidR="00F033F9" w:rsidRPr="00EC61C3" w14:paraId="00ECC5FF"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FDA0D"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tcPr>
          <w:p w14:paraId="309D0695" w14:textId="77777777" w:rsidR="00F033F9" w:rsidRPr="00EC61C3" w:rsidRDefault="00F033F9" w:rsidP="00DF3F95">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3123E26" w14:textId="77777777" w:rsidR="00F033F9" w:rsidRPr="00EC61C3" w:rsidRDefault="00F033F9" w:rsidP="00DF3F95">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DE6FE3D" w14:textId="77777777" w:rsidR="00F033F9" w:rsidRPr="00B3067E" w:rsidRDefault="00F033F9" w:rsidP="00DF3F9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B43A1B" w14:textId="77777777" w:rsidR="00F033F9" w:rsidRPr="00B3067E" w:rsidRDefault="00F033F9" w:rsidP="00DF3F9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2616BE" w14:textId="77777777" w:rsidR="00F033F9" w:rsidRPr="00B3067E" w:rsidRDefault="00F033F9" w:rsidP="00DF3F9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43574F" w14:textId="77777777" w:rsidR="00F033F9" w:rsidRPr="00B3067E" w:rsidRDefault="00F033F9" w:rsidP="00DF3F9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7934D5" w14:textId="77777777" w:rsidR="00F033F9" w:rsidRPr="00B3067E" w:rsidRDefault="00F033F9" w:rsidP="00DF3F95">
            <w:pPr>
              <w:pStyle w:val="TAC"/>
            </w:pPr>
            <w:r w:rsidRPr="00B3067E">
              <w:rPr>
                <w:rFonts w:eastAsia="MS Mincho"/>
              </w:rPr>
              <w:t>-8</w:t>
            </w:r>
            <w:r>
              <w:rPr>
                <w:rFonts w:eastAsia="MS Mincho"/>
              </w:rPr>
              <w:t>1</w:t>
            </w:r>
            <w:r w:rsidRPr="00B3067E">
              <w:rPr>
                <w:rFonts w:eastAsia="MS Mincho"/>
              </w:rPr>
              <w:t>.5</w:t>
            </w:r>
          </w:p>
        </w:tc>
      </w:tr>
      <w:tr w:rsidR="00F033F9" w:rsidRPr="00EC61C3" w14:paraId="6C48DE6B" w14:textId="77777777" w:rsidTr="00DF3F9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805C" w14:textId="77777777" w:rsidR="00F033F9" w:rsidRPr="00EC61C3" w:rsidRDefault="00F033F9" w:rsidP="00DF3F95">
            <w:pPr>
              <w:pStyle w:val="TAL"/>
            </w:pPr>
            <w:r w:rsidRPr="00EC61C3">
              <w:rPr>
                <w:position w:val="-12"/>
              </w:rPr>
              <w:object w:dxaOrig="420" w:dyaOrig="420" w14:anchorId="0CBBA759">
                <v:shape id="_x0000_i1026" type="#_x0000_t75" style="width:18pt;height:18pt" o:ole="" fillcolor="window">
                  <v:imagedata r:id="rId13" o:title=""/>
                </v:shape>
                <o:OLEObject Type="Embed" ProgID="Equation.3" ShapeID="_x0000_i1026" DrawAspect="Content" ObjectID="_1672240680" r:id="rId16"/>
              </w:object>
            </w:r>
          </w:p>
        </w:tc>
        <w:tc>
          <w:tcPr>
            <w:tcW w:w="1206" w:type="dxa"/>
            <w:tcBorders>
              <w:top w:val="single" w:sz="4" w:space="0" w:color="auto"/>
              <w:left w:val="single" w:sz="4" w:space="0" w:color="auto"/>
              <w:bottom w:val="single" w:sz="4" w:space="0" w:color="auto"/>
              <w:right w:val="single" w:sz="4" w:space="0" w:color="auto"/>
            </w:tcBorders>
            <w:hideMark/>
          </w:tcPr>
          <w:p w14:paraId="0E6D1029" w14:textId="77777777" w:rsidR="00F033F9" w:rsidRPr="00EC61C3" w:rsidRDefault="00F033F9" w:rsidP="00DF3F95">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19F7F" w14:textId="77777777" w:rsidR="00F033F9" w:rsidRPr="00EC61C3" w:rsidRDefault="00F033F9" w:rsidP="00DF3F95">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207583" w14:textId="77777777" w:rsidR="00F033F9" w:rsidRPr="00EC61C3" w:rsidRDefault="00F033F9" w:rsidP="00DF3F95">
            <w:pPr>
              <w:pStyle w:val="TAC"/>
            </w:pPr>
            <w:r w:rsidRPr="00EC61C3">
              <w:t>-104.7</w:t>
            </w:r>
          </w:p>
        </w:tc>
      </w:tr>
      <w:tr w:rsidR="00F033F9" w:rsidRPr="00EC61C3" w14:paraId="34BCEAEA" w14:textId="77777777" w:rsidTr="00DF3F95">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2899D6E" w14:textId="77777777" w:rsidR="00F033F9" w:rsidRPr="00EC61C3" w:rsidRDefault="00F033F9" w:rsidP="00DF3F95">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4694C12" w14:textId="77777777" w:rsidR="00F033F9" w:rsidRPr="00EC61C3" w:rsidRDefault="00F033F9" w:rsidP="00DF3F95">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698107A"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BCEC2A" w14:textId="77777777" w:rsidR="00F033F9" w:rsidRPr="00EC61C3" w:rsidRDefault="00F033F9" w:rsidP="00DF3F95">
            <w:pPr>
              <w:pStyle w:val="TAC"/>
            </w:pPr>
            <w:r w:rsidRPr="00EC61C3">
              <w:t>-104.7</w:t>
            </w:r>
          </w:p>
        </w:tc>
      </w:tr>
      <w:tr w:rsidR="00F033F9" w:rsidRPr="00EC61C3" w14:paraId="19075873" w14:textId="77777777" w:rsidTr="00DF3F95">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CDCD0" w14:textId="77777777" w:rsidR="00F033F9" w:rsidRPr="00EC61C3" w:rsidRDefault="00F033F9" w:rsidP="00DF3F95">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CFFEE2F"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6133A6" w14:textId="77777777" w:rsidR="00F033F9" w:rsidRPr="00EC61C3" w:rsidRDefault="00F033F9" w:rsidP="00DF3F95">
            <w:pPr>
              <w:pStyle w:val="TAC"/>
              <w:rPr>
                <w:rFonts w:eastAsia="MS Mincho"/>
              </w:rPr>
            </w:pPr>
            <w:r w:rsidRPr="00EC61C3">
              <w:rPr>
                <w:rFonts w:eastAsia="MS Mincho"/>
              </w:rPr>
              <w:t>TDL-A 30ns 75Hz</w:t>
            </w:r>
          </w:p>
        </w:tc>
      </w:tr>
      <w:tr w:rsidR="00F033F9" w:rsidRPr="00EC61C3" w14:paraId="119B656B"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D8F1E5"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C4A7EC"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D6AD861"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6FC04AA"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D4BB84F"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CEAA4A3"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0BAD775"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AE87FF8"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1482061E" w14:textId="77777777" w:rsidR="00F033F9" w:rsidRPr="00EC61C3" w:rsidRDefault="00F033F9" w:rsidP="00DF3F95">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B316924" w14:textId="77777777" w:rsidR="00F033F9" w:rsidRPr="00EC61C3" w:rsidRDefault="00F033F9" w:rsidP="00DF3F95">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18E7D76" w14:textId="77777777" w:rsidR="00F033F9" w:rsidRPr="00EC61C3" w:rsidRDefault="00F033F9" w:rsidP="00F033F9"/>
    <w:p w14:paraId="226FC533" w14:textId="77777777" w:rsidR="00F033F9" w:rsidRPr="00EC61C3" w:rsidRDefault="00F033F9" w:rsidP="00F033F9">
      <w:pPr>
        <w:keepNext/>
        <w:keepLines/>
        <w:spacing w:before="60"/>
        <w:jc w:val="center"/>
        <w:rPr>
          <w:rFonts w:ascii="Arial" w:hAnsi="Arial"/>
          <w:b/>
        </w:rPr>
      </w:pPr>
      <w:r w:rsidRPr="00EC61C3">
        <w:rPr>
          <w:rFonts w:ascii="Arial" w:hAnsi="Arial"/>
          <w:b/>
        </w:rPr>
        <w:t>Table A.5.5.5.2.1-4: Void</w:t>
      </w:r>
    </w:p>
    <w:p w14:paraId="34ED0B3F" w14:textId="77777777" w:rsidR="00F033F9" w:rsidRPr="00EC61C3" w:rsidRDefault="00F033F9" w:rsidP="00F033F9">
      <w:pPr>
        <w:keepNext/>
        <w:keepLines/>
        <w:spacing w:before="60"/>
        <w:jc w:val="center"/>
        <w:rPr>
          <w:rFonts w:ascii="Arial" w:hAnsi="Arial"/>
          <w:b/>
        </w:rPr>
      </w:pPr>
      <w:r w:rsidRPr="00EC61C3">
        <w:rPr>
          <w:rFonts w:ascii="Arial" w:hAnsi="Arial"/>
          <w:b/>
        </w:rPr>
        <w:t>Table A.5.5.5.2.1-5: Void</w:t>
      </w:r>
    </w:p>
    <w:p w14:paraId="04D541F0" w14:textId="77777777" w:rsidR="00F033F9" w:rsidRPr="00EC61C3" w:rsidRDefault="00F033F9" w:rsidP="00F033F9"/>
    <w:p w14:paraId="044F43B2" w14:textId="77777777" w:rsidR="00F033F9" w:rsidRPr="00B3067E" w:rsidRDefault="00F033F9" w:rsidP="00F033F9">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TW"/>
        </w:rPr>
        <w:drawing>
          <wp:inline distT="0" distB="0" distL="0" distR="0" wp14:anchorId="3A53D8DF" wp14:editId="3DB3B775">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FE4BD48" w14:textId="77777777" w:rsidR="00F033F9" w:rsidRPr="00B3067E" w:rsidRDefault="00F033F9" w:rsidP="00F033F9">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53E6725" w14:textId="77777777" w:rsidR="00F033F9" w:rsidRPr="00EC61C3" w:rsidRDefault="00F033F9" w:rsidP="00F033F9">
      <w:pPr>
        <w:pStyle w:val="5"/>
        <w:rPr>
          <w:snapToGrid w:val="0"/>
        </w:rPr>
      </w:pPr>
      <w:r w:rsidRPr="00EC61C3">
        <w:rPr>
          <w:snapToGrid w:val="0"/>
        </w:rPr>
        <w:t>A.5.5.5.2.2</w:t>
      </w:r>
      <w:r w:rsidRPr="00EC61C3">
        <w:rPr>
          <w:snapToGrid w:val="0"/>
        </w:rPr>
        <w:tab/>
        <w:t>Test Requirements</w:t>
      </w:r>
    </w:p>
    <w:p w14:paraId="3607D72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65D69FEE"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5C24B58"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9D15FA9"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04FB76E" w14:textId="77777777" w:rsidR="00F033F9" w:rsidRPr="00EC61C3" w:rsidRDefault="00F033F9" w:rsidP="00F033F9">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D3CB30D"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bookmarkEnd w:id="40"/>
    <w:bookmarkEnd w:id="41"/>
    <w:p w14:paraId="1CADED7D" w14:textId="77777777" w:rsidR="00F033F9" w:rsidRPr="00EC61C3" w:rsidRDefault="00F033F9" w:rsidP="00F033F9">
      <w:pPr>
        <w:pStyle w:val="40"/>
      </w:pPr>
      <w:r w:rsidRPr="00EC61C3">
        <w:t>A.5.5.5.3</w:t>
      </w:r>
      <w:r w:rsidRPr="00EC61C3">
        <w:tab/>
        <w:t>EN-DC Beam Failure Detection and Link Recovery Test for FR2 PSCell configured with CSI-RS-based BFD and LR in non-DRX mode</w:t>
      </w:r>
    </w:p>
    <w:p w14:paraId="577CA050" w14:textId="77777777" w:rsidR="00F033F9" w:rsidRPr="00EC61C3" w:rsidRDefault="00F033F9" w:rsidP="00F033F9">
      <w:pPr>
        <w:pStyle w:val="5"/>
        <w:rPr>
          <w:snapToGrid w:val="0"/>
        </w:rPr>
      </w:pPr>
      <w:r w:rsidRPr="00EC61C3">
        <w:rPr>
          <w:snapToGrid w:val="0"/>
          <w:lang w:eastAsia="zh-CN"/>
        </w:rPr>
        <w:t>A.5.5.5.3.1</w:t>
      </w:r>
      <w:r w:rsidRPr="00EC61C3">
        <w:rPr>
          <w:snapToGrid w:val="0"/>
          <w:lang w:eastAsia="zh-CN"/>
        </w:rPr>
        <w:tab/>
        <w:t>Test Purpose and Environment</w:t>
      </w:r>
    </w:p>
    <w:p w14:paraId="631EF6FA"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5F5AD76" w14:textId="77777777" w:rsidR="00F033F9" w:rsidRPr="00B3067E" w:rsidRDefault="00F033F9" w:rsidP="00F033F9">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2D0C5D23" w14:textId="77777777" w:rsidR="00F033F9" w:rsidRPr="00EC61C3" w:rsidRDefault="00F033F9" w:rsidP="00F033F9">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1EC06FC5" w14:textId="77777777" w:rsidTr="00DF3F95">
        <w:trPr>
          <w:trHeight w:val="267"/>
          <w:jc w:val="center"/>
        </w:trPr>
        <w:tc>
          <w:tcPr>
            <w:tcW w:w="2265" w:type="dxa"/>
            <w:shd w:val="clear" w:color="auto" w:fill="auto"/>
          </w:tcPr>
          <w:p w14:paraId="4E5DD650"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0F3A9A9"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Description</w:t>
            </w:r>
          </w:p>
        </w:tc>
      </w:tr>
      <w:tr w:rsidR="00F033F9" w:rsidRPr="00EC61C3" w14:paraId="4E3C15AF" w14:textId="77777777" w:rsidTr="00DF3F95">
        <w:trPr>
          <w:trHeight w:val="270"/>
          <w:jc w:val="center"/>
        </w:trPr>
        <w:tc>
          <w:tcPr>
            <w:tcW w:w="2265" w:type="dxa"/>
            <w:shd w:val="clear" w:color="auto" w:fill="auto"/>
          </w:tcPr>
          <w:p w14:paraId="578C94F5" w14:textId="77777777" w:rsidR="00F033F9" w:rsidRPr="00EC61C3" w:rsidRDefault="00F033F9" w:rsidP="00DF3F95">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73B6FC8"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218C618" w14:textId="77777777" w:rsidR="00F033F9" w:rsidRPr="00EC61C3" w:rsidRDefault="00F033F9" w:rsidP="00F033F9">
      <w:pPr>
        <w:spacing w:before="120"/>
      </w:pPr>
    </w:p>
    <w:p w14:paraId="3B7479A9" w14:textId="77777777" w:rsidR="00F033F9" w:rsidRPr="00EC61C3" w:rsidRDefault="00F033F9" w:rsidP="00F033F9">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033F9" w:rsidRPr="00EC61C3" w14:paraId="76D46D91" w14:textId="77777777" w:rsidTr="00DF3F95">
        <w:trPr>
          <w:trHeight w:val="164"/>
          <w:jc w:val="center"/>
        </w:trPr>
        <w:tc>
          <w:tcPr>
            <w:tcW w:w="2160" w:type="pct"/>
            <w:gridSpan w:val="2"/>
            <w:vMerge w:val="restart"/>
            <w:shd w:val="clear" w:color="auto" w:fill="auto"/>
          </w:tcPr>
          <w:p w14:paraId="7E6C1471" w14:textId="77777777" w:rsidR="00F033F9" w:rsidRPr="00EC61C3" w:rsidRDefault="00F033F9" w:rsidP="00DF3F95">
            <w:pPr>
              <w:pStyle w:val="TAH"/>
              <w:keepNext w:val="0"/>
            </w:pPr>
            <w:r w:rsidRPr="00EC61C3">
              <w:t>Parameter</w:t>
            </w:r>
          </w:p>
        </w:tc>
        <w:tc>
          <w:tcPr>
            <w:tcW w:w="596" w:type="pct"/>
            <w:vMerge w:val="restart"/>
            <w:shd w:val="clear" w:color="auto" w:fill="auto"/>
          </w:tcPr>
          <w:p w14:paraId="13594145" w14:textId="77777777" w:rsidR="00F033F9" w:rsidRPr="00EC61C3" w:rsidRDefault="00F033F9" w:rsidP="00DF3F95">
            <w:pPr>
              <w:pStyle w:val="TAH"/>
              <w:keepNext w:val="0"/>
            </w:pPr>
            <w:r w:rsidRPr="00EC61C3">
              <w:t>Unit</w:t>
            </w:r>
          </w:p>
        </w:tc>
        <w:tc>
          <w:tcPr>
            <w:tcW w:w="1193" w:type="pct"/>
            <w:shd w:val="clear" w:color="auto" w:fill="auto"/>
          </w:tcPr>
          <w:p w14:paraId="62299E40" w14:textId="77777777" w:rsidR="00F033F9" w:rsidRPr="00EC61C3" w:rsidRDefault="00F033F9" w:rsidP="00DF3F95">
            <w:pPr>
              <w:pStyle w:val="TAH"/>
              <w:keepNext w:val="0"/>
            </w:pPr>
            <w:r w:rsidRPr="00EC61C3">
              <w:t>Value</w:t>
            </w:r>
          </w:p>
        </w:tc>
        <w:tc>
          <w:tcPr>
            <w:tcW w:w="1051" w:type="pct"/>
          </w:tcPr>
          <w:p w14:paraId="71A8E134" w14:textId="77777777" w:rsidR="00F033F9" w:rsidRPr="00EC61C3" w:rsidRDefault="00F033F9" w:rsidP="00DF3F95">
            <w:pPr>
              <w:pStyle w:val="TAH"/>
              <w:keepNext w:val="0"/>
            </w:pPr>
            <w:r w:rsidRPr="00EC61C3">
              <w:t>Comment</w:t>
            </w:r>
          </w:p>
        </w:tc>
      </w:tr>
      <w:tr w:rsidR="00F033F9" w:rsidRPr="00EC61C3" w14:paraId="78E435E9" w14:textId="77777777" w:rsidTr="00DF3F95">
        <w:trPr>
          <w:trHeight w:val="403"/>
          <w:jc w:val="center"/>
        </w:trPr>
        <w:tc>
          <w:tcPr>
            <w:tcW w:w="2160" w:type="pct"/>
            <w:gridSpan w:val="2"/>
            <w:vMerge/>
            <w:shd w:val="clear" w:color="auto" w:fill="auto"/>
          </w:tcPr>
          <w:p w14:paraId="4E7C403F" w14:textId="77777777" w:rsidR="00F033F9" w:rsidRPr="00EC61C3" w:rsidRDefault="00F033F9" w:rsidP="00DF3F95">
            <w:pPr>
              <w:pStyle w:val="TAH"/>
              <w:keepNext w:val="0"/>
            </w:pPr>
          </w:p>
        </w:tc>
        <w:tc>
          <w:tcPr>
            <w:tcW w:w="596" w:type="pct"/>
            <w:vMerge/>
            <w:shd w:val="clear" w:color="auto" w:fill="auto"/>
          </w:tcPr>
          <w:p w14:paraId="0FB9925F" w14:textId="77777777" w:rsidR="00F033F9" w:rsidRPr="00EC61C3" w:rsidRDefault="00F033F9" w:rsidP="00DF3F95">
            <w:pPr>
              <w:pStyle w:val="TAH"/>
              <w:keepNext w:val="0"/>
            </w:pPr>
          </w:p>
        </w:tc>
        <w:tc>
          <w:tcPr>
            <w:tcW w:w="1193" w:type="pct"/>
            <w:shd w:val="clear" w:color="auto" w:fill="auto"/>
          </w:tcPr>
          <w:p w14:paraId="5D31060D" w14:textId="77777777" w:rsidR="00F033F9" w:rsidRPr="00EC61C3" w:rsidRDefault="00F033F9" w:rsidP="00DF3F95">
            <w:pPr>
              <w:pStyle w:val="TAH"/>
              <w:keepNext w:val="0"/>
            </w:pPr>
            <w:r w:rsidRPr="00EC61C3">
              <w:t>Test 1</w:t>
            </w:r>
          </w:p>
        </w:tc>
        <w:tc>
          <w:tcPr>
            <w:tcW w:w="1051" w:type="pct"/>
          </w:tcPr>
          <w:p w14:paraId="3CC1FBC3" w14:textId="77777777" w:rsidR="00F033F9" w:rsidRPr="00EC61C3" w:rsidRDefault="00F033F9" w:rsidP="00DF3F95">
            <w:pPr>
              <w:pStyle w:val="TAH"/>
              <w:keepNext w:val="0"/>
            </w:pPr>
          </w:p>
        </w:tc>
      </w:tr>
      <w:tr w:rsidR="00F033F9" w:rsidRPr="00EC61C3" w14:paraId="57C1D2FB" w14:textId="77777777" w:rsidTr="00DF3F95">
        <w:trPr>
          <w:trHeight w:val="64"/>
          <w:jc w:val="center"/>
        </w:trPr>
        <w:tc>
          <w:tcPr>
            <w:tcW w:w="2160" w:type="pct"/>
            <w:gridSpan w:val="2"/>
            <w:shd w:val="clear" w:color="auto" w:fill="auto"/>
          </w:tcPr>
          <w:p w14:paraId="65F5362F" w14:textId="77777777" w:rsidR="00F033F9" w:rsidRPr="00EC61C3" w:rsidRDefault="00F033F9" w:rsidP="00DF3F95">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0B2CA3BC"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A922409" w14:textId="77777777" w:rsidR="00F033F9" w:rsidRPr="00EC61C3" w:rsidRDefault="00F033F9" w:rsidP="00DF3F95">
            <w:pPr>
              <w:keepLines/>
              <w:spacing w:after="0"/>
              <w:jc w:val="center"/>
              <w:rPr>
                <w:rFonts w:ascii="Arial" w:hAnsi="Arial"/>
                <w:sz w:val="18"/>
              </w:rPr>
            </w:pPr>
            <w:r w:rsidRPr="00EC61C3">
              <w:rPr>
                <w:rFonts w:ascii="Arial" w:hAnsi="Arial"/>
                <w:sz w:val="18"/>
              </w:rPr>
              <w:t>Cell 1</w:t>
            </w:r>
          </w:p>
        </w:tc>
        <w:tc>
          <w:tcPr>
            <w:tcW w:w="1051" w:type="pct"/>
          </w:tcPr>
          <w:p w14:paraId="637D44B6" w14:textId="77777777" w:rsidR="00F033F9" w:rsidRPr="00EC61C3" w:rsidRDefault="00F033F9" w:rsidP="00DF3F95">
            <w:pPr>
              <w:keepLines/>
              <w:spacing w:after="0"/>
              <w:jc w:val="center"/>
              <w:rPr>
                <w:rFonts w:ascii="Arial" w:hAnsi="Arial"/>
                <w:sz w:val="18"/>
              </w:rPr>
            </w:pPr>
          </w:p>
        </w:tc>
      </w:tr>
      <w:tr w:rsidR="00F033F9" w:rsidRPr="00EC61C3" w14:paraId="0BC9B531" w14:textId="77777777" w:rsidTr="00DF3F95">
        <w:trPr>
          <w:trHeight w:val="164"/>
          <w:jc w:val="center"/>
        </w:trPr>
        <w:tc>
          <w:tcPr>
            <w:tcW w:w="2160" w:type="pct"/>
            <w:gridSpan w:val="2"/>
            <w:shd w:val="clear" w:color="auto" w:fill="auto"/>
          </w:tcPr>
          <w:p w14:paraId="41C7D15B" w14:textId="77777777" w:rsidR="00F033F9" w:rsidRPr="00EC61C3" w:rsidRDefault="00F033F9" w:rsidP="00DF3F95">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9B778A9" w14:textId="77777777" w:rsidR="00F033F9" w:rsidRPr="00EC61C3" w:rsidRDefault="00F033F9" w:rsidP="00DF3F95">
            <w:pPr>
              <w:keepLines/>
              <w:spacing w:after="0"/>
              <w:jc w:val="center"/>
              <w:rPr>
                <w:rFonts w:ascii="Arial" w:hAnsi="Arial"/>
                <w:sz w:val="18"/>
                <w:lang w:val="sv-FI"/>
              </w:rPr>
            </w:pPr>
          </w:p>
        </w:tc>
        <w:tc>
          <w:tcPr>
            <w:tcW w:w="1193" w:type="pct"/>
            <w:shd w:val="clear" w:color="auto" w:fill="auto"/>
          </w:tcPr>
          <w:p w14:paraId="7E9CB4BF"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1051" w:type="pct"/>
          </w:tcPr>
          <w:p w14:paraId="5CCEFCEB" w14:textId="77777777" w:rsidR="00F033F9" w:rsidRPr="00EC61C3" w:rsidRDefault="00F033F9" w:rsidP="00DF3F95">
            <w:pPr>
              <w:keepLines/>
              <w:spacing w:after="0"/>
              <w:jc w:val="center"/>
              <w:rPr>
                <w:rFonts w:ascii="Arial" w:hAnsi="Arial"/>
                <w:sz w:val="18"/>
              </w:rPr>
            </w:pPr>
          </w:p>
        </w:tc>
      </w:tr>
      <w:tr w:rsidR="00F033F9" w:rsidRPr="00EC61C3" w14:paraId="66FDCA0E" w14:textId="77777777" w:rsidTr="00DF3F95">
        <w:trPr>
          <w:trHeight w:val="164"/>
          <w:jc w:val="center"/>
        </w:trPr>
        <w:tc>
          <w:tcPr>
            <w:tcW w:w="2160" w:type="pct"/>
            <w:gridSpan w:val="2"/>
            <w:shd w:val="clear" w:color="auto" w:fill="auto"/>
          </w:tcPr>
          <w:p w14:paraId="5438C8E7" w14:textId="77777777" w:rsidR="00F033F9" w:rsidRPr="00EC61C3" w:rsidRDefault="00F033F9" w:rsidP="00DF3F95">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21803749"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ED5BE8A" w14:textId="77777777" w:rsidR="00F033F9" w:rsidRPr="00EC61C3" w:rsidRDefault="00F033F9" w:rsidP="00DF3F95">
            <w:pPr>
              <w:keepLines/>
              <w:spacing w:after="0"/>
              <w:jc w:val="center"/>
              <w:rPr>
                <w:rFonts w:ascii="Arial" w:hAnsi="Arial"/>
                <w:sz w:val="18"/>
              </w:rPr>
            </w:pPr>
            <w:r w:rsidRPr="00EC61C3">
              <w:rPr>
                <w:rFonts w:ascii="Arial" w:hAnsi="Arial"/>
                <w:sz w:val="18"/>
              </w:rPr>
              <w:t>Cell 2</w:t>
            </w:r>
          </w:p>
        </w:tc>
        <w:tc>
          <w:tcPr>
            <w:tcW w:w="1051" w:type="pct"/>
          </w:tcPr>
          <w:p w14:paraId="78FB97DC" w14:textId="77777777" w:rsidR="00F033F9" w:rsidRPr="00EC61C3" w:rsidRDefault="00F033F9" w:rsidP="00DF3F95">
            <w:pPr>
              <w:keepLines/>
              <w:spacing w:after="0"/>
              <w:jc w:val="center"/>
              <w:rPr>
                <w:rFonts w:ascii="Arial" w:hAnsi="Arial"/>
                <w:sz w:val="18"/>
              </w:rPr>
            </w:pPr>
          </w:p>
        </w:tc>
      </w:tr>
      <w:tr w:rsidR="00F033F9" w:rsidRPr="00EC61C3" w14:paraId="120FF8B1" w14:textId="77777777" w:rsidTr="00DF3F95">
        <w:trPr>
          <w:trHeight w:val="164"/>
          <w:jc w:val="center"/>
        </w:trPr>
        <w:tc>
          <w:tcPr>
            <w:tcW w:w="2160" w:type="pct"/>
            <w:gridSpan w:val="2"/>
            <w:shd w:val="clear" w:color="auto" w:fill="auto"/>
          </w:tcPr>
          <w:p w14:paraId="313D7419" w14:textId="77777777" w:rsidR="00F033F9" w:rsidRPr="00EC61C3" w:rsidRDefault="00F033F9" w:rsidP="00DF3F95">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D9BA3F9"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6EE4678"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1051" w:type="pct"/>
          </w:tcPr>
          <w:p w14:paraId="2E126095" w14:textId="77777777" w:rsidR="00F033F9" w:rsidRPr="00EC61C3" w:rsidRDefault="00F033F9" w:rsidP="00DF3F95">
            <w:pPr>
              <w:keepLines/>
              <w:spacing w:after="0"/>
              <w:jc w:val="center"/>
              <w:rPr>
                <w:rFonts w:ascii="Arial" w:hAnsi="Arial"/>
                <w:sz w:val="18"/>
              </w:rPr>
            </w:pPr>
          </w:p>
        </w:tc>
      </w:tr>
      <w:tr w:rsidR="00F033F9" w:rsidRPr="00EC61C3" w14:paraId="3832C455" w14:textId="77777777" w:rsidTr="00DF3F95">
        <w:trPr>
          <w:trHeight w:val="164"/>
          <w:jc w:val="center"/>
        </w:trPr>
        <w:tc>
          <w:tcPr>
            <w:tcW w:w="1217" w:type="pct"/>
            <w:shd w:val="clear" w:color="auto" w:fill="auto"/>
          </w:tcPr>
          <w:p w14:paraId="09C4597F" w14:textId="77777777" w:rsidR="00F033F9" w:rsidRPr="00EC61C3" w:rsidRDefault="00F033F9" w:rsidP="00DF3F95">
            <w:pPr>
              <w:keepLines/>
              <w:spacing w:after="0"/>
              <w:rPr>
                <w:rFonts w:ascii="Arial" w:hAnsi="Arial"/>
                <w:sz w:val="18"/>
              </w:rPr>
            </w:pPr>
            <w:r w:rsidRPr="00EC61C3">
              <w:rPr>
                <w:rFonts w:ascii="Arial" w:hAnsi="Arial"/>
                <w:sz w:val="18"/>
              </w:rPr>
              <w:t>Duplex mode</w:t>
            </w:r>
          </w:p>
        </w:tc>
        <w:tc>
          <w:tcPr>
            <w:tcW w:w="943" w:type="pct"/>
            <w:shd w:val="clear" w:color="auto" w:fill="auto"/>
          </w:tcPr>
          <w:p w14:paraId="4CAA23A5" w14:textId="77777777" w:rsidR="00F033F9" w:rsidRPr="00EC61C3" w:rsidRDefault="00F033F9" w:rsidP="00DF3F95">
            <w:pPr>
              <w:keepLines/>
              <w:spacing w:after="0"/>
              <w:rPr>
                <w:rFonts w:ascii="Arial" w:hAnsi="Arial"/>
                <w:sz w:val="18"/>
              </w:rPr>
            </w:pPr>
            <w:r w:rsidRPr="00EC61C3">
              <w:rPr>
                <w:rFonts w:ascii="Arial" w:hAnsi="Arial"/>
                <w:sz w:val="18"/>
              </w:rPr>
              <w:t>Config 1</w:t>
            </w:r>
          </w:p>
          <w:p w14:paraId="362647DC" w14:textId="77777777" w:rsidR="00F033F9" w:rsidRPr="00EC61C3" w:rsidRDefault="00F033F9" w:rsidP="00DF3F95">
            <w:pPr>
              <w:keepLines/>
              <w:spacing w:after="0"/>
              <w:rPr>
                <w:rFonts w:ascii="Arial" w:hAnsi="Arial"/>
                <w:sz w:val="18"/>
              </w:rPr>
            </w:pPr>
          </w:p>
        </w:tc>
        <w:tc>
          <w:tcPr>
            <w:tcW w:w="596" w:type="pct"/>
            <w:shd w:val="clear" w:color="auto" w:fill="auto"/>
          </w:tcPr>
          <w:p w14:paraId="759F915E"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0598CA2C" w14:textId="77777777" w:rsidR="00F033F9" w:rsidRPr="00EC61C3" w:rsidRDefault="00F033F9" w:rsidP="00DF3F95">
            <w:pPr>
              <w:keepLines/>
              <w:spacing w:after="0"/>
              <w:jc w:val="center"/>
              <w:rPr>
                <w:rFonts w:ascii="Arial" w:hAnsi="Arial"/>
                <w:sz w:val="18"/>
              </w:rPr>
            </w:pPr>
            <w:r w:rsidRPr="00EC61C3">
              <w:rPr>
                <w:rFonts w:ascii="Arial" w:hAnsi="Arial"/>
                <w:sz w:val="18"/>
              </w:rPr>
              <w:t>TDD</w:t>
            </w:r>
          </w:p>
        </w:tc>
        <w:tc>
          <w:tcPr>
            <w:tcW w:w="1051" w:type="pct"/>
          </w:tcPr>
          <w:p w14:paraId="5190B9BF" w14:textId="77777777" w:rsidR="00F033F9" w:rsidRPr="00EC61C3" w:rsidRDefault="00F033F9" w:rsidP="00DF3F95">
            <w:pPr>
              <w:keepLines/>
              <w:spacing w:after="0"/>
              <w:jc w:val="center"/>
              <w:rPr>
                <w:rFonts w:ascii="Arial" w:hAnsi="Arial"/>
                <w:sz w:val="18"/>
              </w:rPr>
            </w:pPr>
          </w:p>
        </w:tc>
      </w:tr>
      <w:tr w:rsidR="00F033F9" w:rsidRPr="00EC61C3" w14:paraId="67609979" w14:textId="77777777" w:rsidTr="00DF3F95">
        <w:trPr>
          <w:trHeight w:val="164"/>
          <w:jc w:val="center"/>
        </w:trPr>
        <w:tc>
          <w:tcPr>
            <w:tcW w:w="1217" w:type="pct"/>
            <w:shd w:val="clear" w:color="auto" w:fill="auto"/>
          </w:tcPr>
          <w:p w14:paraId="0EA2B298" w14:textId="77777777" w:rsidR="00F033F9" w:rsidRPr="00EC61C3" w:rsidRDefault="00F033F9" w:rsidP="00DF3F95">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2AA3029"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26065E8D"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5D660FE7" w14:textId="77777777" w:rsidR="00F033F9" w:rsidRPr="00EC61C3" w:rsidRDefault="00F033F9" w:rsidP="00DF3F95">
            <w:pPr>
              <w:keepLines/>
              <w:spacing w:after="0"/>
              <w:jc w:val="center"/>
              <w:rPr>
                <w:rFonts w:ascii="Arial" w:hAnsi="Arial"/>
                <w:sz w:val="18"/>
              </w:rPr>
            </w:pPr>
            <w:r w:rsidRPr="00EC61C3">
              <w:rPr>
                <w:rFonts w:ascii="Arial" w:hAnsi="Arial"/>
                <w:sz w:val="18"/>
              </w:rPr>
              <w:t>TDDConf.3.1</w:t>
            </w:r>
          </w:p>
        </w:tc>
        <w:tc>
          <w:tcPr>
            <w:tcW w:w="1051" w:type="pct"/>
          </w:tcPr>
          <w:p w14:paraId="2F7CF21A" w14:textId="77777777" w:rsidR="00F033F9" w:rsidRPr="00EC61C3" w:rsidRDefault="00F033F9" w:rsidP="00DF3F95">
            <w:pPr>
              <w:keepLines/>
              <w:spacing w:after="0"/>
              <w:jc w:val="center"/>
              <w:rPr>
                <w:rFonts w:ascii="Arial" w:hAnsi="Arial"/>
                <w:sz w:val="18"/>
              </w:rPr>
            </w:pPr>
          </w:p>
        </w:tc>
      </w:tr>
      <w:tr w:rsidR="00F033F9" w:rsidRPr="00EC61C3" w14:paraId="013A2032" w14:textId="77777777" w:rsidTr="00DF3F95">
        <w:trPr>
          <w:trHeight w:val="164"/>
          <w:jc w:val="center"/>
        </w:trPr>
        <w:tc>
          <w:tcPr>
            <w:tcW w:w="1217" w:type="pct"/>
            <w:shd w:val="clear" w:color="auto" w:fill="auto"/>
          </w:tcPr>
          <w:p w14:paraId="7FECA27A" w14:textId="77777777" w:rsidR="00F033F9" w:rsidRPr="00EC61C3" w:rsidRDefault="00F033F9" w:rsidP="00DF3F95">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4221543"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1A967765"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196F1F2E" w14:textId="77777777" w:rsidR="00F033F9" w:rsidRPr="00EC61C3" w:rsidRDefault="00F033F9" w:rsidP="00DF3F95">
            <w:pPr>
              <w:keepLines/>
              <w:spacing w:after="0"/>
              <w:jc w:val="center"/>
              <w:rPr>
                <w:rFonts w:ascii="Arial" w:hAnsi="Arial"/>
                <w:sz w:val="18"/>
              </w:rPr>
            </w:pPr>
            <w:r w:rsidRPr="00EC61C3">
              <w:rPr>
                <w:rFonts w:ascii="Arial" w:hAnsi="Arial"/>
                <w:sz w:val="18"/>
              </w:rPr>
              <w:t>CR.3.1 TDD</w:t>
            </w:r>
          </w:p>
        </w:tc>
        <w:tc>
          <w:tcPr>
            <w:tcW w:w="1051" w:type="pct"/>
          </w:tcPr>
          <w:p w14:paraId="570BF81C" w14:textId="77777777" w:rsidR="00F033F9" w:rsidRPr="00EC61C3" w:rsidRDefault="00F033F9" w:rsidP="00DF3F95">
            <w:pPr>
              <w:keepLines/>
              <w:spacing w:after="0"/>
              <w:jc w:val="center"/>
              <w:rPr>
                <w:rFonts w:ascii="Arial" w:hAnsi="Arial"/>
                <w:sz w:val="18"/>
              </w:rPr>
            </w:pPr>
            <w:r w:rsidRPr="00EC61C3">
              <w:rPr>
                <w:rFonts w:ascii="Arial" w:hAnsi="Arial"/>
                <w:sz w:val="18"/>
              </w:rPr>
              <w:t>A.3.1.2</w:t>
            </w:r>
          </w:p>
        </w:tc>
      </w:tr>
      <w:tr w:rsidR="00F033F9" w:rsidRPr="00EC61C3" w14:paraId="56733BCC" w14:textId="77777777" w:rsidTr="00DF3F95">
        <w:trPr>
          <w:trHeight w:val="164"/>
          <w:jc w:val="center"/>
        </w:trPr>
        <w:tc>
          <w:tcPr>
            <w:tcW w:w="1217" w:type="pct"/>
            <w:shd w:val="clear" w:color="auto" w:fill="auto"/>
          </w:tcPr>
          <w:p w14:paraId="2DF1BF5C" w14:textId="77777777" w:rsidR="00F033F9" w:rsidRPr="00EC61C3" w:rsidRDefault="00F033F9" w:rsidP="00DF3F95">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E46F1CF"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72B758D1"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ED73E79" w14:textId="77777777" w:rsidR="00F033F9" w:rsidRPr="00EC61C3" w:rsidRDefault="00F033F9" w:rsidP="00DF3F95">
            <w:pPr>
              <w:keepLines/>
              <w:spacing w:after="0"/>
              <w:jc w:val="center"/>
              <w:rPr>
                <w:rFonts w:ascii="Arial" w:hAnsi="Arial"/>
                <w:sz w:val="18"/>
              </w:rPr>
            </w:pPr>
            <w:r w:rsidRPr="00EC61C3">
              <w:rPr>
                <w:rFonts w:ascii="Arial" w:hAnsi="Arial"/>
                <w:bCs/>
                <w:sz w:val="18"/>
              </w:rPr>
              <w:t>SSB.3 FR2</w:t>
            </w:r>
          </w:p>
        </w:tc>
        <w:tc>
          <w:tcPr>
            <w:tcW w:w="1051" w:type="pct"/>
          </w:tcPr>
          <w:p w14:paraId="2284A9CF" w14:textId="77777777" w:rsidR="00F033F9" w:rsidRPr="00EC61C3" w:rsidRDefault="00F033F9" w:rsidP="00DF3F95">
            <w:pPr>
              <w:keepLines/>
              <w:spacing w:after="0"/>
              <w:jc w:val="center"/>
              <w:rPr>
                <w:rFonts w:ascii="Arial" w:hAnsi="Arial"/>
                <w:sz w:val="18"/>
              </w:rPr>
            </w:pPr>
            <w:r w:rsidRPr="00EC61C3">
              <w:rPr>
                <w:rFonts w:ascii="Arial" w:hAnsi="Arial"/>
                <w:sz w:val="18"/>
              </w:rPr>
              <w:t>A.3.10</w:t>
            </w:r>
          </w:p>
        </w:tc>
      </w:tr>
      <w:tr w:rsidR="00F033F9" w:rsidRPr="00EC61C3" w14:paraId="32A43C3C" w14:textId="77777777" w:rsidTr="00DF3F95">
        <w:trPr>
          <w:trHeight w:val="164"/>
          <w:jc w:val="center"/>
        </w:trPr>
        <w:tc>
          <w:tcPr>
            <w:tcW w:w="1217" w:type="pct"/>
            <w:shd w:val="clear" w:color="auto" w:fill="auto"/>
          </w:tcPr>
          <w:p w14:paraId="1DC9D388" w14:textId="77777777" w:rsidR="00F033F9" w:rsidRPr="00EC61C3" w:rsidRDefault="00F033F9" w:rsidP="00DF3F95">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2C4DAC0"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3508E97E"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31F25646" w14:textId="77777777" w:rsidR="00F033F9" w:rsidRPr="00EC61C3" w:rsidRDefault="00F033F9" w:rsidP="00DF3F95">
            <w:pPr>
              <w:keepLines/>
              <w:spacing w:after="0"/>
              <w:jc w:val="center"/>
              <w:rPr>
                <w:rFonts w:ascii="Arial" w:hAnsi="Arial"/>
                <w:sz w:val="18"/>
              </w:rPr>
            </w:pPr>
            <w:r w:rsidRPr="00EC61C3">
              <w:rPr>
                <w:rFonts w:ascii="Arial" w:hAnsi="Arial"/>
                <w:bCs/>
                <w:sz w:val="18"/>
              </w:rPr>
              <w:t>SMTC.3</w:t>
            </w:r>
          </w:p>
        </w:tc>
        <w:tc>
          <w:tcPr>
            <w:tcW w:w="1051" w:type="pct"/>
          </w:tcPr>
          <w:p w14:paraId="38E48A8E" w14:textId="77777777" w:rsidR="00F033F9" w:rsidRPr="00EC61C3" w:rsidRDefault="00F033F9" w:rsidP="00DF3F95">
            <w:pPr>
              <w:keepLines/>
              <w:spacing w:after="0"/>
              <w:jc w:val="center"/>
              <w:rPr>
                <w:rFonts w:ascii="Arial" w:hAnsi="Arial"/>
                <w:sz w:val="18"/>
              </w:rPr>
            </w:pPr>
            <w:r w:rsidRPr="00EC61C3">
              <w:rPr>
                <w:rFonts w:ascii="Arial" w:hAnsi="Arial"/>
                <w:sz w:val="18"/>
              </w:rPr>
              <w:t>A.3.11</w:t>
            </w:r>
          </w:p>
        </w:tc>
      </w:tr>
      <w:tr w:rsidR="00F033F9" w:rsidRPr="00EC61C3" w14:paraId="507F1F36" w14:textId="77777777" w:rsidTr="00DF3F95">
        <w:trPr>
          <w:trHeight w:val="164"/>
          <w:jc w:val="center"/>
        </w:trPr>
        <w:tc>
          <w:tcPr>
            <w:tcW w:w="1217" w:type="pct"/>
            <w:shd w:val="clear" w:color="auto" w:fill="auto"/>
          </w:tcPr>
          <w:p w14:paraId="61A78AAF" w14:textId="77777777" w:rsidR="00F033F9" w:rsidRPr="00EC61C3" w:rsidRDefault="00F033F9" w:rsidP="00DF3F95">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38040F3"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1A48A144"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6F5F7243" w14:textId="77777777" w:rsidR="00F033F9" w:rsidRPr="00EC61C3" w:rsidRDefault="00F033F9" w:rsidP="00DF3F95">
            <w:pPr>
              <w:keepLines/>
              <w:spacing w:after="0"/>
              <w:jc w:val="center"/>
              <w:rPr>
                <w:rFonts w:ascii="Arial" w:hAnsi="Arial"/>
                <w:sz w:val="18"/>
              </w:rPr>
            </w:pPr>
            <w:r w:rsidRPr="00EC61C3">
              <w:rPr>
                <w:rFonts w:ascii="Arial" w:hAnsi="Arial"/>
                <w:sz w:val="18"/>
              </w:rPr>
              <w:t>120 KHz</w:t>
            </w:r>
          </w:p>
        </w:tc>
        <w:tc>
          <w:tcPr>
            <w:tcW w:w="1051" w:type="pct"/>
          </w:tcPr>
          <w:p w14:paraId="3BAF55E6" w14:textId="77777777" w:rsidR="00F033F9" w:rsidRPr="00EC61C3" w:rsidRDefault="00F033F9" w:rsidP="00DF3F95">
            <w:pPr>
              <w:keepLines/>
              <w:spacing w:after="0"/>
              <w:jc w:val="center"/>
              <w:rPr>
                <w:rFonts w:ascii="Arial" w:hAnsi="Arial"/>
                <w:sz w:val="18"/>
              </w:rPr>
            </w:pPr>
          </w:p>
        </w:tc>
      </w:tr>
      <w:tr w:rsidR="005D089E" w:rsidRPr="00EC61C3" w14:paraId="6B5B98AA" w14:textId="77777777" w:rsidTr="00DF3F95">
        <w:trPr>
          <w:trHeight w:val="164"/>
          <w:jc w:val="center"/>
          <w:ins w:id="49" w:author="Hsuanli Lin (林烜立)" w:date="2021-01-15T11:34:00Z"/>
        </w:trPr>
        <w:tc>
          <w:tcPr>
            <w:tcW w:w="1217" w:type="pct"/>
            <w:shd w:val="clear" w:color="auto" w:fill="auto"/>
          </w:tcPr>
          <w:p w14:paraId="007DBA98" w14:textId="2F559EDC" w:rsidR="005D089E" w:rsidRPr="00EC61C3" w:rsidRDefault="005D089E" w:rsidP="005D089E">
            <w:pPr>
              <w:keepLines/>
              <w:spacing w:after="0"/>
              <w:rPr>
                <w:ins w:id="50" w:author="Hsuanli Lin (林烜立)" w:date="2021-01-15T11:34:00Z"/>
                <w:rFonts w:ascii="Arial" w:hAnsi="Arial"/>
                <w:sz w:val="18"/>
              </w:rPr>
            </w:pPr>
            <w:ins w:id="51" w:author="Hsuanli Lin (林烜立)" w:date="2021-01-15T11:34:00Z">
              <w:r w:rsidRPr="00EC61C3">
                <w:t>PRACH Configuration</w:t>
              </w:r>
            </w:ins>
          </w:p>
        </w:tc>
        <w:tc>
          <w:tcPr>
            <w:tcW w:w="943" w:type="pct"/>
            <w:shd w:val="clear" w:color="auto" w:fill="auto"/>
          </w:tcPr>
          <w:p w14:paraId="726C1CA7" w14:textId="02BC2FF9" w:rsidR="005D089E" w:rsidRPr="00EC61C3" w:rsidRDefault="005D089E" w:rsidP="005D089E">
            <w:pPr>
              <w:keepLines/>
              <w:spacing w:after="0"/>
              <w:rPr>
                <w:ins w:id="52" w:author="Hsuanli Lin (林烜立)" w:date="2021-01-15T11:34:00Z"/>
                <w:rFonts w:ascii="Arial" w:hAnsi="Arial"/>
                <w:sz w:val="18"/>
              </w:rPr>
            </w:pPr>
            <w:ins w:id="53" w:author="Hsuanli Lin (林烜立)" w:date="2021-01-15T11:34:00Z">
              <w:r>
                <w:t>Config 1</w:t>
              </w:r>
            </w:ins>
          </w:p>
        </w:tc>
        <w:tc>
          <w:tcPr>
            <w:tcW w:w="596" w:type="pct"/>
            <w:shd w:val="clear" w:color="auto" w:fill="auto"/>
          </w:tcPr>
          <w:p w14:paraId="38941ECB" w14:textId="77777777" w:rsidR="005D089E" w:rsidRPr="00EC61C3" w:rsidRDefault="005D089E" w:rsidP="005D089E">
            <w:pPr>
              <w:keepLines/>
              <w:spacing w:after="0"/>
              <w:jc w:val="center"/>
              <w:rPr>
                <w:ins w:id="54" w:author="Hsuanli Lin (林烜立)" w:date="2021-01-15T11:34:00Z"/>
                <w:rFonts w:ascii="Arial" w:hAnsi="Arial"/>
                <w:sz w:val="18"/>
              </w:rPr>
            </w:pPr>
          </w:p>
        </w:tc>
        <w:tc>
          <w:tcPr>
            <w:tcW w:w="1193" w:type="pct"/>
            <w:shd w:val="clear" w:color="auto" w:fill="auto"/>
          </w:tcPr>
          <w:p w14:paraId="256E14F5" w14:textId="088912F7" w:rsidR="005D089E" w:rsidRPr="00EC61C3" w:rsidRDefault="005D089E" w:rsidP="005D089E">
            <w:pPr>
              <w:keepLines/>
              <w:spacing w:after="0"/>
              <w:jc w:val="center"/>
              <w:rPr>
                <w:ins w:id="55" w:author="Hsuanli Lin (林烜立)" w:date="2021-01-15T11:34:00Z"/>
                <w:rFonts w:ascii="Arial" w:hAnsi="Arial"/>
                <w:sz w:val="18"/>
              </w:rPr>
            </w:pPr>
            <w:ins w:id="56" w:author="Hsuanli Lin (林烜立)" w:date="2021-01-15T11:34:00Z">
              <w:r w:rsidRPr="00EC61C3">
                <w:t>Table A.3.8.3.4</w:t>
              </w:r>
              <w:r>
                <w:t>-1</w:t>
              </w:r>
            </w:ins>
          </w:p>
        </w:tc>
        <w:tc>
          <w:tcPr>
            <w:tcW w:w="1051" w:type="pct"/>
          </w:tcPr>
          <w:p w14:paraId="0B26D239" w14:textId="77777777" w:rsidR="005D089E" w:rsidRPr="00EC61C3" w:rsidRDefault="005D089E" w:rsidP="005D089E">
            <w:pPr>
              <w:keepLines/>
              <w:spacing w:after="0"/>
              <w:jc w:val="center"/>
              <w:rPr>
                <w:ins w:id="57" w:author="Hsuanli Lin (林烜立)" w:date="2021-01-15T11:34:00Z"/>
                <w:rFonts w:ascii="Arial" w:hAnsi="Arial"/>
                <w:sz w:val="18"/>
              </w:rPr>
            </w:pPr>
          </w:p>
        </w:tc>
      </w:tr>
      <w:tr w:rsidR="00F033F9" w:rsidRPr="00EC61C3" w14:paraId="4B82E076" w14:textId="77777777" w:rsidTr="00DF3F95">
        <w:trPr>
          <w:trHeight w:val="164"/>
          <w:jc w:val="center"/>
        </w:trPr>
        <w:tc>
          <w:tcPr>
            <w:tcW w:w="2160" w:type="pct"/>
            <w:gridSpan w:val="2"/>
            <w:shd w:val="clear" w:color="auto" w:fill="auto"/>
          </w:tcPr>
          <w:p w14:paraId="37DD3F79" w14:textId="77777777" w:rsidR="00F033F9" w:rsidRPr="00EC61C3" w:rsidRDefault="00F033F9" w:rsidP="00DF3F95">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3DD8CB2A"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0F6EBAA"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5BBBB7B1" w14:textId="77777777" w:rsidR="00F033F9" w:rsidRPr="00EC61C3" w:rsidRDefault="00F033F9" w:rsidP="00DF3F95">
            <w:pPr>
              <w:keepLines/>
              <w:spacing w:after="0"/>
              <w:jc w:val="center"/>
              <w:rPr>
                <w:rFonts w:ascii="Arial" w:hAnsi="Arial"/>
                <w:sz w:val="18"/>
              </w:rPr>
            </w:pPr>
          </w:p>
        </w:tc>
      </w:tr>
      <w:tr w:rsidR="00F033F9" w:rsidRPr="00EC61C3" w14:paraId="0943D3B2" w14:textId="77777777" w:rsidTr="00DF3F95">
        <w:trPr>
          <w:trHeight w:val="176"/>
          <w:jc w:val="center"/>
        </w:trPr>
        <w:tc>
          <w:tcPr>
            <w:tcW w:w="2160" w:type="pct"/>
            <w:gridSpan w:val="2"/>
            <w:shd w:val="clear" w:color="auto" w:fill="auto"/>
          </w:tcPr>
          <w:p w14:paraId="76E9DC91" w14:textId="77777777" w:rsidR="00F033F9" w:rsidRPr="00EC61C3" w:rsidRDefault="00F033F9" w:rsidP="00DF3F95">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4BF8E61"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3C5E1B3" w14:textId="77777777" w:rsidR="00F033F9" w:rsidRPr="00EC61C3" w:rsidRDefault="00F033F9" w:rsidP="00DF3F95">
            <w:pPr>
              <w:keepLines/>
              <w:spacing w:after="0"/>
              <w:jc w:val="center"/>
              <w:rPr>
                <w:rFonts w:ascii="Arial" w:hAnsi="Arial"/>
                <w:sz w:val="18"/>
              </w:rPr>
            </w:pPr>
            <w:r w:rsidRPr="00EC61C3">
              <w:rPr>
                <w:rFonts w:ascii="Arial" w:hAnsi="Arial"/>
                <w:sz w:val="18"/>
              </w:rPr>
              <w:t>TRS.2.1 TDD</w:t>
            </w:r>
          </w:p>
        </w:tc>
        <w:tc>
          <w:tcPr>
            <w:tcW w:w="1051" w:type="pct"/>
          </w:tcPr>
          <w:p w14:paraId="19706E4A" w14:textId="77777777" w:rsidR="00F033F9" w:rsidRPr="00EC61C3" w:rsidRDefault="00F033F9" w:rsidP="00DF3F95">
            <w:pPr>
              <w:keepLines/>
              <w:spacing w:after="0"/>
              <w:jc w:val="center"/>
              <w:rPr>
                <w:rFonts w:ascii="Arial" w:hAnsi="Arial"/>
                <w:sz w:val="18"/>
              </w:rPr>
            </w:pPr>
          </w:p>
        </w:tc>
      </w:tr>
      <w:tr w:rsidR="00F033F9" w:rsidRPr="00EC61C3" w14:paraId="43F0080A" w14:textId="77777777" w:rsidTr="00DF3F95">
        <w:trPr>
          <w:trHeight w:val="176"/>
          <w:jc w:val="center"/>
        </w:trPr>
        <w:tc>
          <w:tcPr>
            <w:tcW w:w="2160" w:type="pct"/>
            <w:gridSpan w:val="2"/>
            <w:shd w:val="clear" w:color="auto" w:fill="auto"/>
          </w:tcPr>
          <w:p w14:paraId="0A1CF9BB" w14:textId="77777777" w:rsidR="00F033F9" w:rsidRPr="00EC61C3" w:rsidRDefault="00F033F9" w:rsidP="00DF3F95">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14A538E7"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2184B1B7" w14:textId="77777777" w:rsidR="00F033F9" w:rsidRPr="00EC61C3" w:rsidRDefault="00F033F9" w:rsidP="00DF3F95">
            <w:pPr>
              <w:keepLines/>
              <w:spacing w:after="0"/>
              <w:jc w:val="center"/>
              <w:rPr>
                <w:rFonts w:ascii="Arial" w:hAnsi="Arial"/>
                <w:sz w:val="18"/>
              </w:rPr>
            </w:pPr>
            <w:r w:rsidRPr="00EC61C3">
              <w:rPr>
                <w:rFonts w:ascii="Arial" w:hAnsi="Arial"/>
                <w:sz w:val="18"/>
              </w:rPr>
              <w:t>CSI-RS.Config.0</w:t>
            </w:r>
          </w:p>
        </w:tc>
        <w:tc>
          <w:tcPr>
            <w:tcW w:w="1051" w:type="pct"/>
          </w:tcPr>
          <w:p w14:paraId="7AA26B01" w14:textId="77777777" w:rsidR="00F033F9" w:rsidRPr="00EC61C3" w:rsidRDefault="00F033F9" w:rsidP="00DF3F95">
            <w:pPr>
              <w:keepLines/>
              <w:spacing w:after="0"/>
              <w:jc w:val="center"/>
              <w:rPr>
                <w:rFonts w:ascii="Arial" w:hAnsi="Arial"/>
                <w:sz w:val="18"/>
              </w:rPr>
            </w:pPr>
          </w:p>
        </w:tc>
      </w:tr>
      <w:tr w:rsidR="00F033F9" w:rsidRPr="00EC61C3" w14:paraId="75643827" w14:textId="77777777" w:rsidTr="00DF3F95">
        <w:trPr>
          <w:trHeight w:val="176"/>
          <w:jc w:val="center"/>
        </w:trPr>
        <w:tc>
          <w:tcPr>
            <w:tcW w:w="2160" w:type="pct"/>
            <w:gridSpan w:val="2"/>
            <w:shd w:val="clear" w:color="auto" w:fill="auto"/>
          </w:tcPr>
          <w:p w14:paraId="6A713914" w14:textId="77777777" w:rsidR="00F033F9" w:rsidRPr="00EC61C3" w:rsidRDefault="00F033F9" w:rsidP="00DF3F95">
            <w:pPr>
              <w:keepLines/>
              <w:spacing w:after="0"/>
              <w:rPr>
                <w:rFonts w:ascii="Arial" w:hAnsi="Arial"/>
                <w:sz w:val="18"/>
              </w:rPr>
            </w:pPr>
            <w:r w:rsidRPr="00EC61C3">
              <w:rPr>
                <w:rFonts w:ascii="Arial" w:hAnsi="Arial"/>
                <w:sz w:val="18"/>
              </w:rPr>
              <w:t>OCNG parameters</w:t>
            </w:r>
          </w:p>
        </w:tc>
        <w:tc>
          <w:tcPr>
            <w:tcW w:w="596" w:type="pct"/>
            <w:shd w:val="clear" w:color="auto" w:fill="auto"/>
          </w:tcPr>
          <w:p w14:paraId="14A79F1E"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D8FF61F" w14:textId="77777777" w:rsidR="00F033F9" w:rsidRPr="00EC61C3" w:rsidRDefault="00F033F9" w:rsidP="00DF3F95">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16E1F442" w14:textId="77777777" w:rsidR="00F033F9" w:rsidRPr="00EC61C3" w:rsidRDefault="00F033F9" w:rsidP="00DF3F95">
            <w:pPr>
              <w:keepLines/>
              <w:spacing w:after="0"/>
              <w:jc w:val="center"/>
              <w:rPr>
                <w:rFonts w:ascii="Arial" w:hAnsi="Arial"/>
                <w:sz w:val="18"/>
              </w:rPr>
            </w:pPr>
            <w:r w:rsidRPr="00EC61C3">
              <w:rPr>
                <w:rFonts w:ascii="Arial" w:hAnsi="Arial"/>
                <w:sz w:val="18"/>
              </w:rPr>
              <w:t>A.3.2.1</w:t>
            </w:r>
          </w:p>
        </w:tc>
      </w:tr>
      <w:tr w:rsidR="00F033F9" w:rsidRPr="00EC61C3" w14:paraId="18AD4FEC" w14:textId="77777777" w:rsidTr="00DF3F95">
        <w:trPr>
          <w:trHeight w:val="164"/>
          <w:jc w:val="center"/>
        </w:trPr>
        <w:tc>
          <w:tcPr>
            <w:tcW w:w="2160" w:type="pct"/>
            <w:gridSpan w:val="2"/>
            <w:shd w:val="clear" w:color="auto" w:fill="auto"/>
          </w:tcPr>
          <w:p w14:paraId="20CB2881" w14:textId="77777777" w:rsidR="00F033F9" w:rsidRPr="00EC61C3" w:rsidRDefault="00F033F9" w:rsidP="00DF3F95">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2CDDABEA"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F18FBAF" w14:textId="77777777" w:rsidR="00F033F9" w:rsidRPr="00EC61C3" w:rsidRDefault="00F033F9" w:rsidP="00DF3F95">
            <w:pPr>
              <w:keepLines/>
              <w:spacing w:after="0"/>
              <w:jc w:val="center"/>
              <w:rPr>
                <w:rFonts w:ascii="Arial" w:hAnsi="Arial"/>
                <w:sz w:val="18"/>
              </w:rPr>
            </w:pPr>
            <w:r w:rsidRPr="00EC61C3">
              <w:rPr>
                <w:rFonts w:ascii="Arial" w:hAnsi="Arial"/>
                <w:sz w:val="18"/>
              </w:rPr>
              <w:t>Normal</w:t>
            </w:r>
          </w:p>
        </w:tc>
        <w:tc>
          <w:tcPr>
            <w:tcW w:w="1051" w:type="pct"/>
          </w:tcPr>
          <w:p w14:paraId="0C7C53F3" w14:textId="77777777" w:rsidR="00F033F9" w:rsidRPr="00EC61C3" w:rsidRDefault="00F033F9" w:rsidP="00DF3F95">
            <w:pPr>
              <w:keepLines/>
              <w:spacing w:after="0"/>
              <w:jc w:val="center"/>
              <w:rPr>
                <w:rFonts w:ascii="Arial" w:hAnsi="Arial"/>
                <w:sz w:val="18"/>
              </w:rPr>
            </w:pPr>
          </w:p>
        </w:tc>
      </w:tr>
      <w:tr w:rsidR="00F033F9" w:rsidRPr="00EC61C3" w14:paraId="03F4661C" w14:textId="77777777" w:rsidTr="00DF3F95">
        <w:trPr>
          <w:trHeight w:val="164"/>
          <w:jc w:val="center"/>
        </w:trPr>
        <w:tc>
          <w:tcPr>
            <w:tcW w:w="1217" w:type="pct"/>
            <w:vMerge w:val="restart"/>
            <w:shd w:val="clear" w:color="auto" w:fill="auto"/>
          </w:tcPr>
          <w:p w14:paraId="4BDFBE84" w14:textId="77777777" w:rsidR="00F033F9" w:rsidRPr="00EC61C3" w:rsidRDefault="00F033F9" w:rsidP="00DF3F95">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19CA71E" w14:textId="77777777" w:rsidR="00F033F9" w:rsidRPr="00EC61C3" w:rsidRDefault="00F033F9" w:rsidP="00DF3F95">
            <w:pPr>
              <w:keepLines/>
              <w:spacing w:after="0"/>
              <w:rPr>
                <w:rFonts w:ascii="Arial" w:hAnsi="Arial"/>
                <w:sz w:val="18"/>
              </w:rPr>
            </w:pPr>
            <w:r w:rsidRPr="00EC61C3">
              <w:rPr>
                <w:rFonts w:ascii="Arial" w:hAnsi="Arial"/>
                <w:sz w:val="18"/>
              </w:rPr>
              <w:t>DCI format</w:t>
            </w:r>
          </w:p>
        </w:tc>
        <w:tc>
          <w:tcPr>
            <w:tcW w:w="596" w:type="pct"/>
            <w:shd w:val="clear" w:color="auto" w:fill="auto"/>
          </w:tcPr>
          <w:p w14:paraId="51C40995"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68B0713E" w14:textId="77777777" w:rsidR="00F033F9" w:rsidRPr="00EC61C3" w:rsidRDefault="00F033F9" w:rsidP="00DF3F95">
            <w:pPr>
              <w:keepLines/>
              <w:spacing w:after="0"/>
              <w:jc w:val="center"/>
              <w:rPr>
                <w:rFonts w:ascii="Arial" w:hAnsi="Arial"/>
                <w:sz w:val="18"/>
              </w:rPr>
            </w:pPr>
            <w:r w:rsidRPr="00EC61C3">
              <w:rPr>
                <w:rFonts w:ascii="Arial" w:hAnsi="Arial"/>
                <w:sz w:val="18"/>
              </w:rPr>
              <w:t>1-0</w:t>
            </w:r>
          </w:p>
        </w:tc>
        <w:tc>
          <w:tcPr>
            <w:tcW w:w="1051" w:type="pct"/>
          </w:tcPr>
          <w:p w14:paraId="53F548BD" w14:textId="77777777" w:rsidR="00F033F9" w:rsidRPr="00EC61C3" w:rsidRDefault="00F033F9" w:rsidP="00DF3F95">
            <w:pPr>
              <w:keepLines/>
              <w:spacing w:after="0"/>
              <w:jc w:val="center"/>
              <w:rPr>
                <w:rFonts w:ascii="Arial" w:hAnsi="Arial"/>
                <w:sz w:val="18"/>
              </w:rPr>
            </w:pPr>
          </w:p>
        </w:tc>
      </w:tr>
      <w:tr w:rsidR="00F033F9" w:rsidRPr="00EC61C3" w14:paraId="75E96CC8" w14:textId="77777777" w:rsidTr="00DF3F95">
        <w:trPr>
          <w:trHeight w:val="352"/>
          <w:jc w:val="center"/>
        </w:trPr>
        <w:tc>
          <w:tcPr>
            <w:tcW w:w="1217" w:type="pct"/>
            <w:vMerge/>
            <w:shd w:val="clear" w:color="auto" w:fill="auto"/>
          </w:tcPr>
          <w:p w14:paraId="51FE05C8" w14:textId="77777777" w:rsidR="00F033F9" w:rsidRPr="00EC61C3" w:rsidRDefault="00F033F9" w:rsidP="00DF3F95">
            <w:pPr>
              <w:keepLines/>
              <w:spacing w:after="0"/>
              <w:rPr>
                <w:rFonts w:ascii="Arial" w:hAnsi="Arial"/>
                <w:sz w:val="18"/>
              </w:rPr>
            </w:pPr>
          </w:p>
        </w:tc>
        <w:tc>
          <w:tcPr>
            <w:tcW w:w="943" w:type="pct"/>
            <w:shd w:val="clear" w:color="auto" w:fill="auto"/>
          </w:tcPr>
          <w:p w14:paraId="193099AF" w14:textId="77777777" w:rsidR="00F033F9" w:rsidRPr="00EC61C3" w:rsidRDefault="00F033F9" w:rsidP="00DF3F95">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788481BF"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0E727EEA"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1051" w:type="pct"/>
          </w:tcPr>
          <w:p w14:paraId="597B9AAB" w14:textId="77777777" w:rsidR="00F033F9" w:rsidRPr="00EC61C3" w:rsidRDefault="00F033F9" w:rsidP="00DF3F95">
            <w:pPr>
              <w:keepLines/>
              <w:spacing w:after="0"/>
              <w:jc w:val="center"/>
              <w:rPr>
                <w:rFonts w:ascii="Arial" w:hAnsi="Arial"/>
                <w:sz w:val="18"/>
              </w:rPr>
            </w:pPr>
          </w:p>
        </w:tc>
      </w:tr>
      <w:tr w:rsidR="00F033F9" w:rsidRPr="00EC61C3" w14:paraId="46A98C56" w14:textId="77777777" w:rsidTr="00DF3F95">
        <w:trPr>
          <w:trHeight w:val="176"/>
          <w:jc w:val="center"/>
        </w:trPr>
        <w:tc>
          <w:tcPr>
            <w:tcW w:w="1217" w:type="pct"/>
            <w:vMerge/>
            <w:shd w:val="clear" w:color="auto" w:fill="auto"/>
          </w:tcPr>
          <w:p w14:paraId="16FF2C9F" w14:textId="77777777" w:rsidR="00F033F9" w:rsidRPr="00EC61C3" w:rsidRDefault="00F033F9" w:rsidP="00DF3F95">
            <w:pPr>
              <w:keepLines/>
              <w:spacing w:after="0"/>
              <w:rPr>
                <w:rFonts w:ascii="Arial" w:hAnsi="Arial"/>
                <w:sz w:val="18"/>
              </w:rPr>
            </w:pPr>
          </w:p>
        </w:tc>
        <w:tc>
          <w:tcPr>
            <w:tcW w:w="943" w:type="pct"/>
            <w:shd w:val="clear" w:color="auto" w:fill="auto"/>
          </w:tcPr>
          <w:p w14:paraId="565F7BE5" w14:textId="77777777" w:rsidR="00F033F9" w:rsidRPr="00EC61C3" w:rsidRDefault="00F033F9" w:rsidP="00DF3F95">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2820D982" w14:textId="77777777" w:rsidR="00F033F9" w:rsidRPr="00EC61C3" w:rsidRDefault="00F033F9" w:rsidP="00DF3F95">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F45177D" w14:textId="77777777" w:rsidR="00F033F9" w:rsidRPr="00EC61C3" w:rsidRDefault="00F033F9" w:rsidP="00DF3F95">
            <w:pPr>
              <w:keepLines/>
              <w:spacing w:after="0"/>
              <w:jc w:val="center"/>
              <w:rPr>
                <w:rFonts w:ascii="Arial" w:hAnsi="Arial"/>
                <w:sz w:val="18"/>
              </w:rPr>
            </w:pPr>
            <w:r w:rsidRPr="00EC61C3">
              <w:rPr>
                <w:rFonts w:ascii="Arial" w:hAnsi="Arial"/>
                <w:sz w:val="18"/>
              </w:rPr>
              <w:t>8</w:t>
            </w:r>
          </w:p>
        </w:tc>
        <w:tc>
          <w:tcPr>
            <w:tcW w:w="1051" w:type="pct"/>
          </w:tcPr>
          <w:p w14:paraId="68A2BFEB" w14:textId="77777777" w:rsidR="00F033F9" w:rsidRPr="00EC61C3" w:rsidRDefault="00F033F9" w:rsidP="00DF3F95">
            <w:pPr>
              <w:keepLines/>
              <w:spacing w:after="0"/>
              <w:jc w:val="center"/>
              <w:rPr>
                <w:rFonts w:ascii="Arial" w:hAnsi="Arial"/>
                <w:sz w:val="18"/>
              </w:rPr>
            </w:pPr>
          </w:p>
        </w:tc>
      </w:tr>
      <w:tr w:rsidR="00F033F9" w:rsidRPr="00EC61C3" w14:paraId="7C3F4374" w14:textId="77777777" w:rsidTr="00DF3F95">
        <w:trPr>
          <w:trHeight w:val="872"/>
          <w:jc w:val="center"/>
        </w:trPr>
        <w:tc>
          <w:tcPr>
            <w:tcW w:w="1217" w:type="pct"/>
            <w:vMerge/>
            <w:shd w:val="clear" w:color="auto" w:fill="auto"/>
          </w:tcPr>
          <w:p w14:paraId="7179A3A5" w14:textId="77777777" w:rsidR="00F033F9" w:rsidRPr="00EC61C3" w:rsidRDefault="00F033F9" w:rsidP="00DF3F95">
            <w:pPr>
              <w:keepLines/>
              <w:spacing w:after="0"/>
              <w:rPr>
                <w:rFonts w:ascii="Arial" w:hAnsi="Arial"/>
                <w:sz w:val="18"/>
              </w:rPr>
            </w:pPr>
          </w:p>
        </w:tc>
        <w:tc>
          <w:tcPr>
            <w:tcW w:w="943" w:type="pct"/>
            <w:shd w:val="clear" w:color="auto" w:fill="auto"/>
          </w:tcPr>
          <w:p w14:paraId="6287DA10"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10C59206" w14:textId="77777777" w:rsidR="00F033F9" w:rsidRPr="00EC61C3" w:rsidRDefault="00F033F9" w:rsidP="00DF3F95">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67FAD7A"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6B2EC4C2" w14:textId="77777777" w:rsidR="00F033F9" w:rsidRPr="00EC61C3" w:rsidRDefault="00F033F9" w:rsidP="00DF3F95">
            <w:pPr>
              <w:keepLines/>
              <w:spacing w:after="0"/>
              <w:jc w:val="center"/>
              <w:rPr>
                <w:rFonts w:ascii="Arial" w:hAnsi="Arial"/>
                <w:sz w:val="18"/>
              </w:rPr>
            </w:pPr>
          </w:p>
        </w:tc>
      </w:tr>
      <w:tr w:rsidR="00F033F9" w:rsidRPr="00EC61C3" w14:paraId="71F8DFF6" w14:textId="77777777" w:rsidTr="00DF3F95">
        <w:trPr>
          <w:trHeight w:val="859"/>
          <w:jc w:val="center"/>
        </w:trPr>
        <w:tc>
          <w:tcPr>
            <w:tcW w:w="1217" w:type="pct"/>
            <w:vMerge/>
            <w:shd w:val="clear" w:color="auto" w:fill="auto"/>
          </w:tcPr>
          <w:p w14:paraId="220BB872" w14:textId="77777777" w:rsidR="00F033F9" w:rsidRPr="00EC61C3" w:rsidRDefault="00F033F9" w:rsidP="00DF3F95">
            <w:pPr>
              <w:keepLines/>
              <w:spacing w:after="0"/>
              <w:rPr>
                <w:rFonts w:ascii="Arial" w:hAnsi="Arial"/>
                <w:sz w:val="18"/>
              </w:rPr>
            </w:pPr>
          </w:p>
        </w:tc>
        <w:tc>
          <w:tcPr>
            <w:tcW w:w="943" w:type="pct"/>
            <w:shd w:val="clear" w:color="auto" w:fill="auto"/>
          </w:tcPr>
          <w:p w14:paraId="36AFB845"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0E3CF427" w14:textId="77777777" w:rsidR="00F033F9" w:rsidRPr="00EC61C3" w:rsidRDefault="00F033F9" w:rsidP="00DF3F95">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36F41C7"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6E3B3F50" w14:textId="77777777" w:rsidR="00F033F9" w:rsidRPr="00EC61C3" w:rsidRDefault="00F033F9" w:rsidP="00DF3F95">
            <w:pPr>
              <w:keepLines/>
              <w:spacing w:after="0"/>
              <w:jc w:val="center"/>
              <w:rPr>
                <w:rFonts w:ascii="Arial" w:hAnsi="Arial"/>
                <w:sz w:val="18"/>
              </w:rPr>
            </w:pPr>
          </w:p>
        </w:tc>
      </w:tr>
      <w:tr w:rsidR="00F033F9" w:rsidRPr="00EC61C3" w14:paraId="0AF302A4" w14:textId="77777777" w:rsidTr="00DF3F95">
        <w:trPr>
          <w:trHeight w:val="379"/>
          <w:jc w:val="center"/>
        </w:trPr>
        <w:tc>
          <w:tcPr>
            <w:tcW w:w="1217" w:type="pct"/>
            <w:vMerge/>
            <w:shd w:val="clear" w:color="auto" w:fill="auto"/>
          </w:tcPr>
          <w:p w14:paraId="73B4E2F7" w14:textId="77777777" w:rsidR="00F033F9" w:rsidRPr="00EC61C3" w:rsidRDefault="00F033F9" w:rsidP="00DF3F95">
            <w:pPr>
              <w:keepLines/>
              <w:spacing w:after="0"/>
              <w:rPr>
                <w:rFonts w:ascii="Arial" w:hAnsi="Arial"/>
                <w:sz w:val="18"/>
              </w:rPr>
            </w:pPr>
          </w:p>
        </w:tc>
        <w:tc>
          <w:tcPr>
            <w:tcW w:w="943" w:type="pct"/>
            <w:shd w:val="clear" w:color="auto" w:fill="auto"/>
            <w:vAlign w:val="center"/>
          </w:tcPr>
          <w:p w14:paraId="7D740EA5" w14:textId="77777777" w:rsidR="00F033F9" w:rsidRPr="00EC61C3" w:rsidRDefault="00F033F9" w:rsidP="00DF3F95">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6862C5F4" w14:textId="77777777" w:rsidR="00F033F9" w:rsidRPr="00EC61C3" w:rsidRDefault="00F033F9" w:rsidP="00DF3F95">
            <w:pPr>
              <w:keepLines/>
              <w:spacing w:after="0"/>
              <w:jc w:val="center"/>
              <w:rPr>
                <w:rFonts w:ascii="Arial" w:eastAsia="?? ??" w:hAnsi="Arial"/>
                <w:sz w:val="18"/>
              </w:rPr>
            </w:pPr>
          </w:p>
        </w:tc>
        <w:tc>
          <w:tcPr>
            <w:tcW w:w="1193" w:type="pct"/>
            <w:shd w:val="clear" w:color="auto" w:fill="auto"/>
          </w:tcPr>
          <w:p w14:paraId="3050FEC7" w14:textId="77777777" w:rsidR="00F033F9" w:rsidRPr="00EC61C3" w:rsidRDefault="00F033F9" w:rsidP="00DF3F95">
            <w:pPr>
              <w:keepLines/>
              <w:spacing w:after="0"/>
              <w:jc w:val="center"/>
              <w:rPr>
                <w:rFonts w:ascii="Arial" w:hAnsi="Arial"/>
                <w:sz w:val="18"/>
              </w:rPr>
            </w:pPr>
            <w:r w:rsidRPr="00EC61C3">
              <w:rPr>
                <w:rFonts w:ascii="Arial" w:eastAsia="?? ??" w:hAnsi="Arial"/>
                <w:sz w:val="18"/>
              </w:rPr>
              <w:t>REG bundle size</w:t>
            </w:r>
          </w:p>
        </w:tc>
        <w:tc>
          <w:tcPr>
            <w:tcW w:w="1051" w:type="pct"/>
          </w:tcPr>
          <w:p w14:paraId="2E4AE9AB" w14:textId="77777777" w:rsidR="00F033F9" w:rsidRPr="00EC61C3" w:rsidRDefault="00F033F9" w:rsidP="00DF3F95">
            <w:pPr>
              <w:keepLines/>
              <w:spacing w:after="0"/>
              <w:jc w:val="center"/>
              <w:rPr>
                <w:rFonts w:ascii="Arial" w:eastAsia="?? ??" w:hAnsi="Arial"/>
                <w:sz w:val="18"/>
              </w:rPr>
            </w:pPr>
          </w:p>
        </w:tc>
      </w:tr>
      <w:tr w:rsidR="00F033F9" w:rsidRPr="00EC61C3" w14:paraId="2A0B1B0F" w14:textId="77777777" w:rsidTr="00DF3F95">
        <w:trPr>
          <w:trHeight w:val="188"/>
          <w:jc w:val="center"/>
        </w:trPr>
        <w:tc>
          <w:tcPr>
            <w:tcW w:w="1217" w:type="pct"/>
            <w:vMerge/>
            <w:shd w:val="clear" w:color="auto" w:fill="auto"/>
          </w:tcPr>
          <w:p w14:paraId="27B905ED" w14:textId="77777777" w:rsidR="00F033F9" w:rsidRPr="00EC61C3" w:rsidRDefault="00F033F9" w:rsidP="00DF3F95">
            <w:pPr>
              <w:keepLines/>
              <w:spacing w:after="0"/>
              <w:rPr>
                <w:rFonts w:ascii="Arial" w:hAnsi="Arial"/>
                <w:sz w:val="18"/>
              </w:rPr>
            </w:pPr>
          </w:p>
        </w:tc>
        <w:tc>
          <w:tcPr>
            <w:tcW w:w="943" w:type="pct"/>
            <w:shd w:val="clear" w:color="auto" w:fill="auto"/>
            <w:vAlign w:val="center"/>
          </w:tcPr>
          <w:p w14:paraId="00251F5B" w14:textId="77777777" w:rsidR="00F033F9" w:rsidRPr="00EC61C3" w:rsidRDefault="00F033F9" w:rsidP="00DF3F95">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2B3099C3" w14:textId="77777777" w:rsidR="00F033F9" w:rsidRPr="00EC61C3" w:rsidRDefault="00F033F9" w:rsidP="00DF3F95">
            <w:pPr>
              <w:keepLines/>
              <w:spacing w:after="0"/>
              <w:jc w:val="center"/>
              <w:rPr>
                <w:rFonts w:ascii="Arial" w:eastAsia="?? ??" w:hAnsi="Arial"/>
                <w:sz w:val="18"/>
              </w:rPr>
            </w:pPr>
          </w:p>
        </w:tc>
        <w:tc>
          <w:tcPr>
            <w:tcW w:w="1193" w:type="pct"/>
            <w:shd w:val="clear" w:color="auto" w:fill="auto"/>
          </w:tcPr>
          <w:p w14:paraId="02878E0F" w14:textId="77777777" w:rsidR="00F033F9" w:rsidRPr="00EC61C3" w:rsidRDefault="00F033F9" w:rsidP="00DF3F95">
            <w:pPr>
              <w:keepLines/>
              <w:spacing w:after="0"/>
              <w:jc w:val="center"/>
              <w:rPr>
                <w:rFonts w:ascii="Arial" w:hAnsi="Arial"/>
                <w:sz w:val="18"/>
              </w:rPr>
            </w:pPr>
            <w:r w:rsidRPr="00EC61C3">
              <w:rPr>
                <w:rFonts w:ascii="Arial" w:hAnsi="Arial"/>
                <w:sz w:val="18"/>
              </w:rPr>
              <w:t>6</w:t>
            </w:r>
          </w:p>
        </w:tc>
        <w:tc>
          <w:tcPr>
            <w:tcW w:w="1051" w:type="pct"/>
          </w:tcPr>
          <w:p w14:paraId="25618A80" w14:textId="77777777" w:rsidR="00F033F9" w:rsidRPr="00EC61C3" w:rsidRDefault="00F033F9" w:rsidP="00DF3F95">
            <w:pPr>
              <w:keepLines/>
              <w:spacing w:after="0"/>
              <w:jc w:val="center"/>
              <w:rPr>
                <w:rFonts w:ascii="Arial" w:hAnsi="Arial"/>
                <w:sz w:val="18"/>
              </w:rPr>
            </w:pPr>
          </w:p>
        </w:tc>
      </w:tr>
      <w:tr w:rsidR="00F033F9" w:rsidRPr="00EC61C3" w14:paraId="1C510111" w14:textId="77777777" w:rsidTr="00DF3F95">
        <w:trPr>
          <w:trHeight w:val="176"/>
          <w:jc w:val="center"/>
        </w:trPr>
        <w:tc>
          <w:tcPr>
            <w:tcW w:w="2160" w:type="pct"/>
            <w:gridSpan w:val="2"/>
            <w:shd w:val="clear" w:color="auto" w:fill="auto"/>
          </w:tcPr>
          <w:p w14:paraId="0719CEAB" w14:textId="77777777" w:rsidR="00F033F9" w:rsidRPr="00EC61C3" w:rsidRDefault="00F033F9" w:rsidP="00DF3F95">
            <w:pPr>
              <w:keepLines/>
              <w:spacing w:after="0"/>
              <w:rPr>
                <w:rFonts w:ascii="Arial" w:hAnsi="Arial"/>
                <w:sz w:val="18"/>
              </w:rPr>
            </w:pPr>
            <w:r w:rsidRPr="00EC61C3">
              <w:rPr>
                <w:rFonts w:ascii="Arial" w:hAnsi="Arial"/>
                <w:sz w:val="18"/>
              </w:rPr>
              <w:t>DRX</w:t>
            </w:r>
          </w:p>
        </w:tc>
        <w:tc>
          <w:tcPr>
            <w:tcW w:w="596" w:type="pct"/>
            <w:shd w:val="clear" w:color="auto" w:fill="auto"/>
          </w:tcPr>
          <w:p w14:paraId="041A1CCA"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8CF1A5E" w14:textId="77777777" w:rsidR="00F033F9" w:rsidRPr="00EC61C3" w:rsidRDefault="00F033F9" w:rsidP="00DF3F95">
            <w:pPr>
              <w:keepLines/>
              <w:spacing w:after="0"/>
              <w:jc w:val="center"/>
              <w:rPr>
                <w:rFonts w:ascii="Arial" w:hAnsi="Arial"/>
                <w:iCs/>
                <w:sz w:val="18"/>
              </w:rPr>
            </w:pPr>
            <w:r w:rsidRPr="00EC61C3">
              <w:rPr>
                <w:rFonts w:ascii="Arial" w:hAnsi="Arial"/>
                <w:iCs/>
                <w:sz w:val="18"/>
              </w:rPr>
              <w:t>OFF</w:t>
            </w:r>
          </w:p>
        </w:tc>
        <w:tc>
          <w:tcPr>
            <w:tcW w:w="1051" w:type="pct"/>
          </w:tcPr>
          <w:p w14:paraId="3C336FB3" w14:textId="77777777" w:rsidR="00F033F9" w:rsidRPr="00EC61C3" w:rsidRDefault="00F033F9" w:rsidP="00DF3F95">
            <w:pPr>
              <w:keepLines/>
              <w:spacing w:after="0"/>
              <w:jc w:val="center"/>
              <w:rPr>
                <w:rFonts w:ascii="Arial" w:hAnsi="Arial"/>
                <w:i/>
                <w:iCs/>
                <w:sz w:val="18"/>
              </w:rPr>
            </w:pPr>
          </w:p>
        </w:tc>
      </w:tr>
      <w:tr w:rsidR="00F033F9" w:rsidRPr="00EC61C3" w14:paraId="5D880C08" w14:textId="77777777" w:rsidTr="00DF3F95">
        <w:trPr>
          <w:trHeight w:val="164"/>
          <w:jc w:val="center"/>
        </w:trPr>
        <w:tc>
          <w:tcPr>
            <w:tcW w:w="2160" w:type="pct"/>
            <w:gridSpan w:val="2"/>
            <w:shd w:val="clear" w:color="auto" w:fill="auto"/>
          </w:tcPr>
          <w:p w14:paraId="6AA2B740" w14:textId="77777777" w:rsidR="00F033F9" w:rsidRPr="00EC61C3" w:rsidRDefault="00F033F9" w:rsidP="00DF3F95">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7F5CF66D"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2C66AE2F"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N.A.</w:t>
            </w:r>
          </w:p>
        </w:tc>
        <w:tc>
          <w:tcPr>
            <w:tcW w:w="1051" w:type="pct"/>
          </w:tcPr>
          <w:p w14:paraId="7A34FAD7" w14:textId="77777777" w:rsidR="00F033F9" w:rsidRPr="00EC61C3" w:rsidRDefault="00F033F9" w:rsidP="00DF3F95">
            <w:pPr>
              <w:keepLines/>
              <w:spacing w:after="0"/>
              <w:jc w:val="center"/>
              <w:rPr>
                <w:rFonts w:ascii="Arial" w:hAnsi="Arial"/>
                <w:iCs/>
                <w:sz w:val="18"/>
              </w:rPr>
            </w:pPr>
          </w:p>
        </w:tc>
      </w:tr>
      <w:tr w:rsidR="00F033F9" w:rsidRPr="00EC61C3" w14:paraId="7B0335B9" w14:textId="77777777" w:rsidTr="00DF3F95">
        <w:trPr>
          <w:trHeight w:val="164"/>
          <w:jc w:val="center"/>
        </w:trPr>
        <w:tc>
          <w:tcPr>
            <w:tcW w:w="2160" w:type="pct"/>
            <w:gridSpan w:val="2"/>
            <w:shd w:val="clear" w:color="auto" w:fill="auto"/>
          </w:tcPr>
          <w:p w14:paraId="4742678C" w14:textId="77777777" w:rsidR="00F033F9" w:rsidRPr="00EC61C3" w:rsidRDefault="00F033F9" w:rsidP="00DF3F95">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598B3B20"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4D682F96" w14:textId="77777777" w:rsidR="00F033F9" w:rsidRPr="00EC61C3" w:rsidRDefault="00F033F9" w:rsidP="00DF3F95">
            <w:pPr>
              <w:keepLines/>
              <w:spacing w:after="0"/>
              <w:jc w:val="center"/>
              <w:rPr>
                <w:rFonts w:ascii="Arial" w:hAnsi="Arial"/>
                <w:iCs/>
                <w:sz w:val="18"/>
              </w:rPr>
            </w:pPr>
            <w:r w:rsidRPr="00EC61C3">
              <w:rPr>
                <w:rFonts w:ascii="Arial" w:hAnsi="Arial"/>
                <w:iCs/>
                <w:sz w:val="18"/>
              </w:rPr>
              <w:t>1</w:t>
            </w:r>
          </w:p>
        </w:tc>
        <w:tc>
          <w:tcPr>
            <w:tcW w:w="1051" w:type="pct"/>
          </w:tcPr>
          <w:p w14:paraId="30F67C16" w14:textId="77777777" w:rsidR="00F033F9" w:rsidRPr="00EC61C3" w:rsidRDefault="00F033F9" w:rsidP="00DF3F95">
            <w:pPr>
              <w:keepLines/>
              <w:spacing w:after="0"/>
              <w:jc w:val="center"/>
              <w:rPr>
                <w:rFonts w:ascii="Arial" w:hAnsi="Arial"/>
                <w:iCs/>
                <w:sz w:val="18"/>
              </w:rPr>
            </w:pPr>
          </w:p>
        </w:tc>
      </w:tr>
      <w:tr w:rsidR="00F033F9" w:rsidRPr="00EC61C3" w14:paraId="470DBAD0" w14:textId="77777777" w:rsidTr="00DF3F95">
        <w:trPr>
          <w:trHeight w:val="164"/>
          <w:jc w:val="center"/>
        </w:trPr>
        <w:tc>
          <w:tcPr>
            <w:tcW w:w="2160" w:type="pct"/>
            <w:gridSpan w:val="2"/>
            <w:shd w:val="clear" w:color="auto" w:fill="auto"/>
          </w:tcPr>
          <w:p w14:paraId="45310353" w14:textId="77777777" w:rsidR="00F033F9" w:rsidRPr="00EC61C3" w:rsidRDefault="00F033F9" w:rsidP="00DF3F95">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04597095"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640A70B" w14:textId="77777777" w:rsidR="00F033F9" w:rsidRPr="00EC61C3" w:rsidRDefault="00F033F9" w:rsidP="00DF3F95">
            <w:pPr>
              <w:keepLines/>
              <w:spacing w:after="0"/>
              <w:jc w:val="center"/>
              <w:rPr>
                <w:rFonts w:ascii="Arial" w:hAnsi="Arial"/>
                <w:iCs/>
                <w:sz w:val="18"/>
              </w:rPr>
            </w:pPr>
            <w:r w:rsidRPr="00EC61C3">
              <w:rPr>
                <w:rFonts w:ascii="Arial" w:hAnsi="Arial"/>
                <w:iCs/>
                <w:sz w:val="18"/>
              </w:rPr>
              <w:t>absent</w:t>
            </w:r>
          </w:p>
        </w:tc>
        <w:tc>
          <w:tcPr>
            <w:tcW w:w="1051" w:type="pct"/>
          </w:tcPr>
          <w:p w14:paraId="29554390" w14:textId="77777777" w:rsidR="00F033F9" w:rsidRPr="00EC61C3" w:rsidRDefault="00F033F9" w:rsidP="00DF3F95">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08C76EA" w14:textId="77777777" w:rsidTr="00DF3F95">
        <w:trPr>
          <w:trHeight w:val="340"/>
          <w:jc w:val="center"/>
        </w:trPr>
        <w:tc>
          <w:tcPr>
            <w:tcW w:w="2160" w:type="pct"/>
            <w:gridSpan w:val="2"/>
            <w:shd w:val="clear" w:color="auto" w:fill="auto"/>
          </w:tcPr>
          <w:p w14:paraId="74C48CAF" w14:textId="77777777" w:rsidR="00F033F9" w:rsidRPr="00EC61C3" w:rsidRDefault="00F033F9" w:rsidP="00DF3F95">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33560E96" w14:textId="77777777" w:rsidR="00F033F9" w:rsidRPr="00EC61C3" w:rsidRDefault="00F033F9" w:rsidP="00DF3F95">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077A5175" w14:textId="77777777" w:rsidR="00F033F9" w:rsidRPr="00EC61C3" w:rsidRDefault="00F033F9" w:rsidP="00DF3F95">
            <w:pPr>
              <w:keepLines/>
              <w:spacing w:after="0"/>
              <w:jc w:val="center"/>
              <w:rPr>
                <w:rFonts w:ascii="Arial" w:hAnsi="Arial"/>
                <w:sz w:val="18"/>
              </w:rPr>
            </w:pPr>
            <w:r>
              <w:rPr>
                <w:rFonts w:ascii="Arial" w:hAnsi="Arial"/>
                <w:iCs/>
                <w:sz w:val="18"/>
                <w:lang w:eastAsia="zh-CN"/>
              </w:rPr>
              <w:t>-94.5</w:t>
            </w:r>
          </w:p>
        </w:tc>
        <w:tc>
          <w:tcPr>
            <w:tcW w:w="1051" w:type="pct"/>
          </w:tcPr>
          <w:p w14:paraId="7A93BB7C" w14:textId="77777777" w:rsidR="00F033F9" w:rsidRPr="00EC61C3" w:rsidRDefault="00F033F9" w:rsidP="00DF3F95">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3397B647" w14:textId="77777777" w:rsidTr="00DF3F95">
        <w:trPr>
          <w:trHeight w:val="340"/>
          <w:jc w:val="center"/>
        </w:trPr>
        <w:tc>
          <w:tcPr>
            <w:tcW w:w="2160" w:type="pct"/>
            <w:gridSpan w:val="2"/>
            <w:shd w:val="clear" w:color="auto" w:fill="auto"/>
          </w:tcPr>
          <w:p w14:paraId="77BAB404" w14:textId="77777777" w:rsidR="00F033F9" w:rsidRPr="00EC61C3" w:rsidRDefault="00F033F9" w:rsidP="00DF3F95">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5098E275"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143476A7" w14:textId="77777777" w:rsidR="00F033F9" w:rsidRPr="00EC61C3" w:rsidRDefault="00F033F9" w:rsidP="00DF3F95">
            <w:pPr>
              <w:keepLines/>
              <w:spacing w:after="0"/>
              <w:jc w:val="center"/>
              <w:rPr>
                <w:rFonts w:ascii="Arial" w:hAnsi="Arial"/>
                <w:iCs/>
                <w:sz w:val="18"/>
              </w:rPr>
            </w:pPr>
            <w:r w:rsidRPr="00EC61C3">
              <w:rPr>
                <w:rFonts w:ascii="Arial" w:hAnsi="Arial"/>
                <w:iCs/>
                <w:sz w:val="18"/>
              </w:rPr>
              <w:t>db0</w:t>
            </w:r>
          </w:p>
        </w:tc>
        <w:tc>
          <w:tcPr>
            <w:tcW w:w="1051" w:type="pct"/>
          </w:tcPr>
          <w:p w14:paraId="3BB89778" w14:textId="77777777" w:rsidR="00F033F9" w:rsidRPr="00EC61C3" w:rsidRDefault="00F033F9" w:rsidP="00DF3F95">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2FF6328C" w14:textId="77777777" w:rsidTr="00DF3F95">
        <w:trPr>
          <w:trHeight w:val="164"/>
          <w:jc w:val="center"/>
        </w:trPr>
        <w:tc>
          <w:tcPr>
            <w:tcW w:w="2160" w:type="pct"/>
            <w:gridSpan w:val="2"/>
            <w:shd w:val="clear" w:color="auto" w:fill="auto"/>
          </w:tcPr>
          <w:p w14:paraId="5E3899E8" w14:textId="77777777" w:rsidR="00F033F9" w:rsidRPr="00EC61C3" w:rsidRDefault="00F033F9" w:rsidP="00DF3F95">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3C754A80" w14:textId="77777777" w:rsidR="00F033F9" w:rsidRPr="00EC61C3" w:rsidRDefault="00F033F9" w:rsidP="00DF3F95">
            <w:pPr>
              <w:keepLines/>
              <w:spacing w:after="0"/>
              <w:jc w:val="center"/>
              <w:rPr>
                <w:rFonts w:ascii="Arial" w:hAnsi="Arial"/>
                <w:iCs/>
                <w:sz w:val="18"/>
              </w:rPr>
            </w:pPr>
          </w:p>
        </w:tc>
        <w:tc>
          <w:tcPr>
            <w:tcW w:w="1193" w:type="pct"/>
            <w:shd w:val="clear" w:color="auto" w:fill="auto"/>
          </w:tcPr>
          <w:p w14:paraId="7AB7D595"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n1</w:t>
            </w:r>
          </w:p>
        </w:tc>
        <w:tc>
          <w:tcPr>
            <w:tcW w:w="1051" w:type="pct"/>
          </w:tcPr>
          <w:p w14:paraId="7989A119" w14:textId="77777777" w:rsidR="00F033F9" w:rsidRPr="00EC61C3" w:rsidRDefault="00F033F9" w:rsidP="00DF3F95">
            <w:pPr>
              <w:keepLines/>
              <w:spacing w:after="0"/>
              <w:jc w:val="center"/>
              <w:rPr>
                <w:rFonts w:ascii="Arial" w:hAnsi="Arial"/>
                <w:iCs/>
                <w:sz w:val="18"/>
              </w:rPr>
            </w:pPr>
            <w:r w:rsidRPr="00EC61C3">
              <w:rPr>
                <w:rFonts w:ascii="Arial" w:hAnsi="Arial"/>
                <w:iCs/>
                <w:sz w:val="18"/>
              </w:rPr>
              <w:t>see TS 38.321 [7], clause 5.17</w:t>
            </w:r>
          </w:p>
        </w:tc>
      </w:tr>
      <w:tr w:rsidR="00F033F9" w:rsidRPr="00EC61C3" w14:paraId="5DE83E1F" w14:textId="77777777" w:rsidTr="00DF3F95">
        <w:trPr>
          <w:trHeight w:val="164"/>
          <w:jc w:val="center"/>
        </w:trPr>
        <w:tc>
          <w:tcPr>
            <w:tcW w:w="2160" w:type="pct"/>
            <w:gridSpan w:val="2"/>
            <w:shd w:val="clear" w:color="auto" w:fill="auto"/>
          </w:tcPr>
          <w:p w14:paraId="12FDDF15" w14:textId="77777777" w:rsidR="00F033F9" w:rsidRPr="00EC61C3" w:rsidRDefault="00F033F9" w:rsidP="00DF3F95">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3063E147" w14:textId="77777777" w:rsidR="00F033F9" w:rsidRPr="00EC61C3" w:rsidRDefault="00F033F9" w:rsidP="00DF3F95">
            <w:pPr>
              <w:keepLines/>
              <w:spacing w:after="0"/>
              <w:jc w:val="center"/>
              <w:rPr>
                <w:rFonts w:ascii="Arial" w:hAnsi="Arial"/>
                <w:iCs/>
                <w:sz w:val="18"/>
              </w:rPr>
            </w:pPr>
          </w:p>
        </w:tc>
        <w:tc>
          <w:tcPr>
            <w:tcW w:w="1193" w:type="pct"/>
            <w:shd w:val="clear" w:color="auto" w:fill="auto"/>
          </w:tcPr>
          <w:p w14:paraId="02C62090" w14:textId="77777777" w:rsidR="00F033F9" w:rsidRPr="00EC61C3" w:rsidRDefault="00F033F9" w:rsidP="00DF3F95">
            <w:pPr>
              <w:keepLines/>
              <w:spacing w:after="0"/>
              <w:jc w:val="center"/>
              <w:rPr>
                <w:rFonts w:ascii="Arial" w:hAnsi="Arial"/>
                <w:i/>
                <w:iCs/>
                <w:sz w:val="18"/>
              </w:rPr>
            </w:pPr>
            <w:r w:rsidRPr="00EC61C3">
              <w:rPr>
                <w:rFonts w:ascii="Arial" w:hAnsi="Arial"/>
                <w:sz w:val="18"/>
              </w:rPr>
              <w:t>pbfd4</w:t>
            </w:r>
          </w:p>
        </w:tc>
        <w:tc>
          <w:tcPr>
            <w:tcW w:w="1051" w:type="pct"/>
          </w:tcPr>
          <w:p w14:paraId="05DBD788" w14:textId="77777777" w:rsidR="00F033F9" w:rsidRPr="00EC61C3" w:rsidRDefault="00F033F9" w:rsidP="00DF3F95">
            <w:pPr>
              <w:keepLines/>
              <w:spacing w:after="0"/>
              <w:jc w:val="center"/>
              <w:rPr>
                <w:rFonts w:ascii="Arial" w:hAnsi="Arial"/>
                <w:sz w:val="18"/>
              </w:rPr>
            </w:pPr>
            <w:r w:rsidRPr="00EC61C3">
              <w:rPr>
                <w:rFonts w:ascii="Arial" w:hAnsi="Arial"/>
                <w:iCs/>
                <w:sz w:val="18"/>
              </w:rPr>
              <w:t>see TS 38.321 [7], clause 5.17</w:t>
            </w:r>
          </w:p>
        </w:tc>
      </w:tr>
      <w:tr w:rsidR="00F033F9" w:rsidRPr="00EC61C3" w14:paraId="45977FB4" w14:textId="77777777" w:rsidTr="00DF3F95">
        <w:trPr>
          <w:trHeight w:val="186"/>
          <w:jc w:val="center"/>
        </w:trPr>
        <w:tc>
          <w:tcPr>
            <w:tcW w:w="1217" w:type="pct"/>
            <w:shd w:val="clear" w:color="auto" w:fill="auto"/>
          </w:tcPr>
          <w:p w14:paraId="31A40132" w14:textId="77777777" w:rsidR="00F033F9" w:rsidRPr="00EC61C3" w:rsidRDefault="00F033F9" w:rsidP="00DF3F95">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BCEB2D4"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43AF5CC9"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398768E8" w14:textId="77777777" w:rsidR="00F033F9" w:rsidRPr="00EC61C3" w:rsidRDefault="00F033F9" w:rsidP="00DF3F95">
            <w:pPr>
              <w:keepLines/>
              <w:spacing w:after="0"/>
              <w:jc w:val="center"/>
              <w:rPr>
                <w:rFonts w:ascii="Arial" w:hAnsi="Arial"/>
                <w:sz w:val="18"/>
              </w:rPr>
            </w:pPr>
            <w:r w:rsidRPr="00EC61C3">
              <w:rPr>
                <w:rFonts w:ascii="Arial" w:hAnsi="Arial"/>
                <w:sz w:val="18"/>
              </w:rPr>
              <w:t>CSI-RS.3.2 TDD</w:t>
            </w:r>
          </w:p>
        </w:tc>
        <w:tc>
          <w:tcPr>
            <w:tcW w:w="1051" w:type="pct"/>
          </w:tcPr>
          <w:p w14:paraId="1AD0569D"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315F4C04" w14:textId="77777777" w:rsidTr="00DF3F95">
        <w:trPr>
          <w:trHeight w:val="186"/>
          <w:jc w:val="center"/>
        </w:trPr>
        <w:tc>
          <w:tcPr>
            <w:tcW w:w="1217" w:type="pct"/>
            <w:shd w:val="clear" w:color="auto" w:fill="auto"/>
          </w:tcPr>
          <w:p w14:paraId="600AFED8" w14:textId="77777777" w:rsidR="00F033F9" w:rsidRPr="00EC61C3" w:rsidRDefault="00F033F9" w:rsidP="00DF3F95">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20DF983C"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3CE001A0"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78AB2A11" w14:textId="77777777" w:rsidR="00F033F9" w:rsidRPr="00EC61C3" w:rsidRDefault="00F033F9" w:rsidP="00DF3F95">
            <w:pPr>
              <w:keepLines/>
              <w:spacing w:after="0"/>
              <w:jc w:val="center"/>
              <w:rPr>
                <w:rFonts w:ascii="Arial" w:hAnsi="Arial"/>
                <w:sz w:val="18"/>
              </w:rPr>
            </w:pPr>
            <w:r w:rsidRPr="00EC61C3">
              <w:rPr>
                <w:rFonts w:ascii="Arial" w:hAnsi="Arial"/>
                <w:sz w:val="18"/>
              </w:rPr>
              <w:t>CSI-RS.3.1 TDD</w:t>
            </w:r>
          </w:p>
        </w:tc>
        <w:tc>
          <w:tcPr>
            <w:tcW w:w="1051" w:type="pct"/>
          </w:tcPr>
          <w:p w14:paraId="5979D14D"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66AAE2AC" w14:textId="77777777" w:rsidTr="00DF3F95">
        <w:trPr>
          <w:trHeight w:val="186"/>
          <w:jc w:val="center"/>
        </w:trPr>
        <w:tc>
          <w:tcPr>
            <w:tcW w:w="1217" w:type="pct"/>
            <w:shd w:val="clear" w:color="auto" w:fill="auto"/>
          </w:tcPr>
          <w:p w14:paraId="2FF41583" w14:textId="77777777" w:rsidR="00F033F9" w:rsidRPr="00EC61C3" w:rsidRDefault="00F033F9" w:rsidP="00DF3F95">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41EA172F"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96" w:type="pct"/>
            <w:shd w:val="clear" w:color="auto" w:fill="auto"/>
          </w:tcPr>
          <w:p w14:paraId="4C8842AF" w14:textId="77777777" w:rsidR="00F033F9" w:rsidRPr="00EC61C3" w:rsidRDefault="00F033F9" w:rsidP="00DF3F95">
            <w:pPr>
              <w:keepLines/>
              <w:spacing w:after="0"/>
              <w:jc w:val="center"/>
              <w:rPr>
                <w:rFonts w:ascii="Arial" w:hAnsi="Arial"/>
                <w:sz w:val="18"/>
              </w:rPr>
            </w:pPr>
          </w:p>
        </w:tc>
        <w:tc>
          <w:tcPr>
            <w:tcW w:w="1193" w:type="pct"/>
            <w:shd w:val="clear" w:color="auto" w:fill="auto"/>
          </w:tcPr>
          <w:p w14:paraId="227320E6" w14:textId="77777777" w:rsidR="00F033F9" w:rsidRPr="00EC61C3" w:rsidRDefault="00F033F9" w:rsidP="00DF3F95">
            <w:pPr>
              <w:keepLines/>
              <w:spacing w:after="0"/>
              <w:jc w:val="center"/>
              <w:rPr>
                <w:rFonts w:ascii="Arial" w:hAnsi="Arial"/>
                <w:sz w:val="18"/>
              </w:rPr>
            </w:pPr>
            <w:r w:rsidRPr="00EC61C3">
              <w:rPr>
                <w:rFonts w:ascii="Arial" w:hAnsi="Arial"/>
                <w:sz w:val="18"/>
              </w:rPr>
              <w:t>CSI-RS.3.2 TDD</w:t>
            </w:r>
          </w:p>
        </w:tc>
        <w:tc>
          <w:tcPr>
            <w:tcW w:w="1051" w:type="pct"/>
          </w:tcPr>
          <w:p w14:paraId="35C1CB8E"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196F9D1C" w14:textId="77777777" w:rsidTr="00DF3F95">
        <w:trPr>
          <w:trHeight w:val="186"/>
          <w:jc w:val="center"/>
        </w:trPr>
        <w:tc>
          <w:tcPr>
            <w:tcW w:w="2160" w:type="pct"/>
            <w:gridSpan w:val="2"/>
            <w:shd w:val="clear" w:color="auto" w:fill="auto"/>
          </w:tcPr>
          <w:p w14:paraId="44C6C364" w14:textId="77777777" w:rsidR="00F033F9" w:rsidRPr="00EC61C3" w:rsidRDefault="00F033F9" w:rsidP="00DF3F95">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1842A42E" w14:textId="77777777" w:rsidR="00F033F9" w:rsidRPr="00EC61C3" w:rsidRDefault="00F033F9" w:rsidP="00DF3F95">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4FA12BD0" w14:textId="77777777" w:rsidR="00F033F9" w:rsidRPr="00EC61C3" w:rsidRDefault="00F033F9" w:rsidP="00DF3F95">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751A9FC1" w14:textId="77777777" w:rsidR="00F033F9" w:rsidRPr="00EC61C3" w:rsidRDefault="00F033F9" w:rsidP="00DF3F95">
            <w:pPr>
              <w:keepLines/>
              <w:spacing w:after="0"/>
              <w:jc w:val="center"/>
              <w:rPr>
                <w:rFonts w:ascii="Arial" w:hAnsi="Arial"/>
                <w:sz w:val="18"/>
              </w:rPr>
            </w:pPr>
          </w:p>
        </w:tc>
      </w:tr>
      <w:tr w:rsidR="00F033F9" w:rsidRPr="00EC61C3" w14:paraId="6F801C99" w14:textId="77777777" w:rsidTr="00DF3F95">
        <w:trPr>
          <w:trHeight w:val="186"/>
          <w:jc w:val="center"/>
        </w:trPr>
        <w:tc>
          <w:tcPr>
            <w:tcW w:w="2160" w:type="pct"/>
            <w:gridSpan w:val="2"/>
            <w:shd w:val="clear" w:color="auto" w:fill="auto"/>
          </w:tcPr>
          <w:p w14:paraId="69EB0786" w14:textId="77777777" w:rsidR="00F033F9" w:rsidRPr="00EC61C3" w:rsidRDefault="00F033F9" w:rsidP="00DF3F95">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788C7D0A" w14:textId="77777777" w:rsidR="00F033F9" w:rsidRPr="00EC61C3" w:rsidRDefault="00F033F9" w:rsidP="00DF3F95">
            <w:pPr>
              <w:keepLines/>
              <w:spacing w:after="0"/>
              <w:jc w:val="center"/>
              <w:rPr>
                <w:rFonts w:ascii="Arial" w:hAnsi="Arial" w:cs="Arial"/>
                <w:sz w:val="18"/>
                <w:szCs w:val="18"/>
              </w:rPr>
            </w:pPr>
          </w:p>
        </w:tc>
        <w:tc>
          <w:tcPr>
            <w:tcW w:w="1193" w:type="pct"/>
            <w:shd w:val="clear" w:color="auto" w:fill="auto"/>
          </w:tcPr>
          <w:p w14:paraId="40A5CEE9" w14:textId="77777777" w:rsidR="00F033F9" w:rsidRPr="00EC61C3" w:rsidRDefault="00F033F9" w:rsidP="00DF3F95">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3FF983D" w14:textId="77777777" w:rsidR="00F033F9" w:rsidRPr="00EC61C3" w:rsidRDefault="00F033F9" w:rsidP="00DF3F95">
            <w:pPr>
              <w:keepLines/>
              <w:spacing w:after="0"/>
              <w:jc w:val="center"/>
              <w:rPr>
                <w:rFonts w:ascii="Arial" w:hAnsi="Arial"/>
                <w:sz w:val="18"/>
              </w:rPr>
            </w:pPr>
          </w:p>
        </w:tc>
      </w:tr>
      <w:tr w:rsidR="00F033F9" w:rsidRPr="00EC61C3" w14:paraId="1697A9ED" w14:textId="77777777" w:rsidTr="00DF3F95">
        <w:trPr>
          <w:trHeight w:val="164"/>
          <w:jc w:val="center"/>
        </w:trPr>
        <w:tc>
          <w:tcPr>
            <w:tcW w:w="2160" w:type="pct"/>
            <w:gridSpan w:val="2"/>
            <w:shd w:val="clear" w:color="auto" w:fill="auto"/>
          </w:tcPr>
          <w:p w14:paraId="20D5FB84" w14:textId="77777777" w:rsidR="00F033F9" w:rsidRPr="00EC61C3" w:rsidRDefault="00F033F9" w:rsidP="00DF3F95">
            <w:pPr>
              <w:keepLines/>
              <w:spacing w:after="0"/>
              <w:rPr>
                <w:rFonts w:ascii="Arial" w:hAnsi="Arial"/>
                <w:sz w:val="18"/>
              </w:rPr>
            </w:pPr>
            <w:r w:rsidRPr="00EC61C3">
              <w:rPr>
                <w:rFonts w:ascii="Arial" w:hAnsi="Arial"/>
                <w:sz w:val="18"/>
              </w:rPr>
              <w:t>T1</w:t>
            </w:r>
          </w:p>
        </w:tc>
        <w:tc>
          <w:tcPr>
            <w:tcW w:w="596" w:type="pct"/>
            <w:shd w:val="clear" w:color="auto" w:fill="auto"/>
          </w:tcPr>
          <w:p w14:paraId="4C1EBA03"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1D2F4BB"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1051" w:type="pct"/>
          </w:tcPr>
          <w:p w14:paraId="25039C80" w14:textId="77777777" w:rsidR="00F033F9" w:rsidRPr="00EC61C3" w:rsidRDefault="00F033F9" w:rsidP="00DF3F95">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0ADC596D" w14:textId="77777777" w:rsidTr="00DF3F95">
        <w:trPr>
          <w:trHeight w:val="176"/>
          <w:jc w:val="center"/>
        </w:trPr>
        <w:tc>
          <w:tcPr>
            <w:tcW w:w="2160" w:type="pct"/>
            <w:gridSpan w:val="2"/>
            <w:shd w:val="clear" w:color="auto" w:fill="auto"/>
          </w:tcPr>
          <w:p w14:paraId="535EB141" w14:textId="77777777" w:rsidR="00F033F9" w:rsidRPr="00EC61C3" w:rsidRDefault="00F033F9" w:rsidP="00DF3F95">
            <w:pPr>
              <w:keepLines/>
              <w:spacing w:after="0"/>
              <w:rPr>
                <w:rFonts w:ascii="Arial" w:hAnsi="Arial"/>
                <w:sz w:val="18"/>
              </w:rPr>
            </w:pPr>
            <w:r w:rsidRPr="00EC61C3">
              <w:rPr>
                <w:rFonts w:ascii="Arial" w:hAnsi="Arial"/>
                <w:sz w:val="18"/>
              </w:rPr>
              <w:t>T2</w:t>
            </w:r>
          </w:p>
        </w:tc>
        <w:tc>
          <w:tcPr>
            <w:tcW w:w="596" w:type="pct"/>
            <w:shd w:val="clear" w:color="auto" w:fill="auto"/>
          </w:tcPr>
          <w:p w14:paraId="72C2E161"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4D2D1E" w14:textId="77777777" w:rsidR="00F033F9" w:rsidRPr="00EC61C3" w:rsidRDefault="00F033F9" w:rsidP="00DF3F95">
            <w:pPr>
              <w:keepLines/>
              <w:spacing w:after="0"/>
              <w:jc w:val="center"/>
              <w:rPr>
                <w:rFonts w:ascii="Arial" w:hAnsi="Arial"/>
                <w:sz w:val="18"/>
              </w:rPr>
            </w:pPr>
            <w:r w:rsidRPr="00EC61C3">
              <w:rPr>
                <w:rFonts w:ascii="Arial" w:hAnsi="Arial"/>
                <w:sz w:val="18"/>
              </w:rPr>
              <w:t>1.17</w:t>
            </w:r>
          </w:p>
        </w:tc>
        <w:tc>
          <w:tcPr>
            <w:tcW w:w="1051" w:type="pct"/>
          </w:tcPr>
          <w:p w14:paraId="60C89A82" w14:textId="77777777" w:rsidR="00F033F9" w:rsidRPr="00EC61C3" w:rsidRDefault="00F033F9" w:rsidP="00DF3F95">
            <w:pPr>
              <w:keepLines/>
              <w:spacing w:after="0"/>
              <w:jc w:val="center"/>
              <w:rPr>
                <w:rFonts w:ascii="Arial" w:hAnsi="Arial"/>
                <w:sz w:val="18"/>
              </w:rPr>
            </w:pPr>
          </w:p>
        </w:tc>
      </w:tr>
      <w:tr w:rsidR="00F033F9" w:rsidRPr="00EC61C3" w14:paraId="17E643D3" w14:textId="77777777" w:rsidTr="00DF3F95">
        <w:trPr>
          <w:trHeight w:val="164"/>
          <w:jc w:val="center"/>
        </w:trPr>
        <w:tc>
          <w:tcPr>
            <w:tcW w:w="2160" w:type="pct"/>
            <w:gridSpan w:val="2"/>
            <w:shd w:val="clear" w:color="auto" w:fill="auto"/>
          </w:tcPr>
          <w:p w14:paraId="425F692A" w14:textId="77777777" w:rsidR="00F033F9" w:rsidRPr="00EC61C3" w:rsidRDefault="00F033F9" w:rsidP="00DF3F95">
            <w:pPr>
              <w:keepLines/>
              <w:spacing w:after="0"/>
              <w:rPr>
                <w:rFonts w:ascii="Arial" w:hAnsi="Arial"/>
                <w:sz w:val="18"/>
              </w:rPr>
            </w:pPr>
            <w:r w:rsidRPr="00EC61C3">
              <w:rPr>
                <w:rFonts w:ascii="Arial" w:hAnsi="Arial"/>
                <w:sz w:val="18"/>
              </w:rPr>
              <w:t>T3</w:t>
            </w:r>
          </w:p>
        </w:tc>
        <w:tc>
          <w:tcPr>
            <w:tcW w:w="596" w:type="pct"/>
            <w:shd w:val="clear" w:color="auto" w:fill="auto"/>
          </w:tcPr>
          <w:p w14:paraId="61523D6F"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B0BA89D" w14:textId="77777777" w:rsidR="00F033F9" w:rsidRPr="00EC61C3" w:rsidRDefault="00F033F9" w:rsidP="00DF3F95">
            <w:pPr>
              <w:keepLines/>
              <w:spacing w:after="0"/>
              <w:jc w:val="center"/>
              <w:rPr>
                <w:rFonts w:ascii="Arial" w:hAnsi="Arial"/>
                <w:sz w:val="18"/>
              </w:rPr>
            </w:pPr>
            <w:r w:rsidRPr="00EC61C3">
              <w:rPr>
                <w:rFonts w:ascii="Arial" w:hAnsi="Arial"/>
                <w:sz w:val="18"/>
              </w:rPr>
              <w:t>0.9</w:t>
            </w:r>
          </w:p>
        </w:tc>
        <w:tc>
          <w:tcPr>
            <w:tcW w:w="1051" w:type="pct"/>
          </w:tcPr>
          <w:p w14:paraId="795047FA" w14:textId="77777777" w:rsidR="00F033F9" w:rsidRPr="00EC61C3" w:rsidRDefault="00F033F9" w:rsidP="00DF3F95">
            <w:pPr>
              <w:keepLines/>
              <w:spacing w:after="0"/>
              <w:jc w:val="center"/>
              <w:rPr>
                <w:rFonts w:ascii="Arial" w:hAnsi="Arial"/>
                <w:sz w:val="18"/>
              </w:rPr>
            </w:pPr>
          </w:p>
        </w:tc>
      </w:tr>
      <w:tr w:rsidR="00F033F9" w:rsidRPr="00EC61C3" w14:paraId="28DB6D77" w14:textId="77777777" w:rsidTr="00DF3F95">
        <w:trPr>
          <w:trHeight w:val="164"/>
          <w:jc w:val="center"/>
        </w:trPr>
        <w:tc>
          <w:tcPr>
            <w:tcW w:w="2160" w:type="pct"/>
            <w:gridSpan w:val="2"/>
            <w:shd w:val="clear" w:color="auto" w:fill="auto"/>
          </w:tcPr>
          <w:p w14:paraId="77C4AED2" w14:textId="77777777" w:rsidR="00F033F9" w:rsidRPr="00EC61C3" w:rsidRDefault="00F033F9" w:rsidP="00DF3F95">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4F739ED5"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1A124A0"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3E06E066" w14:textId="77777777" w:rsidR="00F033F9" w:rsidRPr="00EC61C3" w:rsidRDefault="00F033F9" w:rsidP="00DF3F95">
            <w:pPr>
              <w:keepLines/>
              <w:spacing w:after="0"/>
              <w:jc w:val="center"/>
              <w:rPr>
                <w:rFonts w:ascii="Arial" w:hAnsi="Arial"/>
                <w:sz w:val="18"/>
              </w:rPr>
            </w:pPr>
          </w:p>
        </w:tc>
      </w:tr>
      <w:tr w:rsidR="00F033F9" w:rsidRPr="00EC61C3" w14:paraId="1F1B8FC5" w14:textId="77777777" w:rsidTr="00DF3F95">
        <w:trPr>
          <w:trHeight w:val="164"/>
          <w:jc w:val="center"/>
        </w:trPr>
        <w:tc>
          <w:tcPr>
            <w:tcW w:w="2160" w:type="pct"/>
            <w:gridSpan w:val="2"/>
            <w:shd w:val="clear" w:color="auto" w:fill="auto"/>
          </w:tcPr>
          <w:p w14:paraId="050341DB" w14:textId="77777777" w:rsidR="00F033F9" w:rsidRPr="00EC61C3" w:rsidRDefault="00F033F9" w:rsidP="00DF3F95">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690216F1"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0371816" w14:textId="77777777" w:rsidR="00F033F9" w:rsidRPr="00EC61C3" w:rsidRDefault="00F033F9" w:rsidP="00DF3F95">
            <w:pPr>
              <w:keepLines/>
              <w:spacing w:after="0"/>
              <w:jc w:val="center"/>
              <w:rPr>
                <w:rFonts w:ascii="Arial" w:hAnsi="Arial"/>
                <w:sz w:val="18"/>
              </w:rPr>
            </w:pPr>
            <w:r w:rsidRPr="00EC61C3">
              <w:rPr>
                <w:rFonts w:ascii="Arial" w:hAnsi="Arial"/>
                <w:sz w:val="18"/>
              </w:rPr>
              <w:t>0.31</w:t>
            </w:r>
          </w:p>
        </w:tc>
        <w:tc>
          <w:tcPr>
            <w:tcW w:w="1051" w:type="pct"/>
          </w:tcPr>
          <w:p w14:paraId="2CA3B320" w14:textId="77777777" w:rsidR="00F033F9" w:rsidRPr="00EC61C3" w:rsidRDefault="00F033F9" w:rsidP="00DF3F95">
            <w:pPr>
              <w:keepLines/>
              <w:spacing w:after="0"/>
              <w:jc w:val="center"/>
              <w:rPr>
                <w:rFonts w:ascii="Arial" w:hAnsi="Arial"/>
                <w:sz w:val="18"/>
              </w:rPr>
            </w:pPr>
          </w:p>
        </w:tc>
      </w:tr>
      <w:tr w:rsidR="00F033F9" w:rsidRPr="00EC61C3" w14:paraId="7812BDC9" w14:textId="77777777" w:rsidTr="00DF3F95">
        <w:trPr>
          <w:trHeight w:val="164"/>
          <w:jc w:val="center"/>
        </w:trPr>
        <w:tc>
          <w:tcPr>
            <w:tcW w:w="2160" w:type="pct"/>
            <w:gridSpan w:val="2"/>
            <w:shd w:val="clear" w:color="auto" w:fill="auto"/>
          </w:tcPr>
          <w:p w14:paraId="7F67346E" w14:textId="77777777" w:rsidR="00F033F9" w:rsidRPr="00EC61C3" w:rsidRDefault="00F033F9" w:rsidP="00DF3F95">
            <w:pPr>
              <w:keepLines/>
              <w:spacing w:after="0"/>
              <w:rPr>
                <w:rFonts w:ascii="Arial" w:hAnsi="Arial"/>
                <w:sz w:val="18"/>
              </w:rPr>
            </w:pPr>
            <w:r w:rsidRPr="00EC61C3">
              <w:rPr>
                <w:rFonts w:ascii="Arial" w:hAnsi="Arial"/>
                <w:sz w:val="18"/>
              </w:rPr>
              <w:t>D1</w:t>
            </w:r>
          </w:p>
        </w:tc>
        <w:tc>
          <w:tcPr>
            <w:tcW w:w="596" w:type="pct"/>
            <w:shd w:val="clear" w:color="auto" w:fill="auto"/>
          </w:tcPr>
          <w:p w14:paraId="3553652F" w14:textId="77777777" w:rsidR="00F033F9" w:rsidRPr="00EC61C3" w:rsidRDefault="00F033F9" w:rsidP="00DF3F95">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B5D946A" w14:textId="77777777" w:rsidR="00F033F9" w:rsidRPr="00EC61C3" w:rsidRDefault="00F033F9" w:rsidP="00DF3F95">
            <w:pPr>
              <w:keepLines/>
              <w:spacing w:after="0"/>
              <w:jc w:val="center"/>
              <w:rPr>
                <w:rFonts w:ascii="Arial" w:hAnsi="Arial"/>
                <w:sz w:val="18"/>
              </w:rPr>
            </w:pPr>
            <w:r w:rsidRPr="00EC61C3">
              <w:rPr>
                <w:rFonts w:ascii="Arial" w:hAnsi="Arial"/>
                <w:sz w:val="18"/>
              </w:rPr>
              <w:t>0.27</w:t>
            </w:r>
          </w:p>
        </w:tc>
        <w:tc>
          <w:tcPr>
            <w:tcW w:w="1051" w:type="pct"/>
          </w:tcPr>
          <w:p w14:paraId="30138644" w14:textId="77777777" w:rsidR="00F033F9" w:rsidRPr="00EC61C3" w:rsidRDefault="00F033F9" w:rsidP="00DF3F95">
            <w:pPr>
              <w:keepLines/>
              <w:spacing w:after="0"/>
              <w:jc w:val="center"/>
              <w:rPr>
                <w:rFonts w:ascii="Arial" w:hAnsi="Arial"/>
                <w:sz w:val="18"/>
              </w:rPr>
            </w:pPr>
          </w:p>
        </w:tc>
      </w:tr>
      <w:tr w:rsidR="00F033F9" w:rsidRPr="00EC61C3" w14:paraId="7CBC055B" w14:textId="77777777" w:rsidTr="00DF3F95">
        <w:trPr>
          <w:trHeight w:val="345"/>
          <w:jc w:val="center"/>
        </w:trPr>
        <w:tc>
          <w:tcPr>
            <w:tcW w:w="5000" w:type="pct"/>
            <w:gridSpan w:val="5"/>
          </w:tcPr>
          <w:p w14:paraId="0207B51F" w14:textId="77777777" w:rsidR="00F033F9" w:rsidRPr="00EC61C3" w:rsidRDefault="00F033F9" w:rsidP="00DF3F95">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4265C83" w14:textId="77777777" w:rsidR="00F033F9" w:rsidRPr="00EC61C3" w:rsidRDefault="00F033F9" w:rsidP="00F033F9">
      <w:pPr>
        <w:spacing w:before="120"/>
      </w:pPr>
    </w:p>
    <w:p w14:paraId="5EB7E01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5DC30F57" w14:textId="77777777" w:rsidTr="00DF3F95">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C854E" w14:textId="77777777" w:rsidR="00F033F9" w:rsidRPr="00EC61C3" w:rsidRDefault="00F033F9" w:rsidP="00DF3F95">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432EEF6" w14:textId="77777777" w:rsidR="00F033F9" w:rsidRPr="00EC61C3" w:rsidRDefault="00F033F9" w:rsidP="00DF3F95">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05FCE2" w14:textId="77777777" w:rsidR="00F033F9" w:rsidRPr="00EC61C3" w:rsidRDefault="00F033F9" w:rsidP="00DF3F95">
            <w:pPr>
              <w:pStyle w:val="TAH"/>
            </w:pPr>
            <w:r w:rsidRPr="00EC61C3">
              <w:t>Test 1</w:t>
            </w:r>
          </w:p>
        </w:tc>
      </w:tr>
      <w:tr w:rsidR="00F033F9" w:rsidRPr="00EC61C3" w14:paraId="3C3628F4" w14:textId="77777777" w:rsidTr="00DF3F95">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306103" w14:textId="77777777" w:rsidR="00F033F9" w:rsidRPr="00EC61C3" w:rsidRDefault="00F033F9" w:rsidP="00DF3F95">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067E51" w14:textId="77777777" w:rsidR="00F033F9" w:rsidRPr="00EC61C3" w:rsidRDefault="00F033F9" w:rsidP="00DF3F9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A28B52D" w14:textId="77777777" w:rsidR="00F033F9" w:rsidRPr="00EC61C3" w:rsidRDefault="00F033F9" w:rsidP="00DF3F95">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BB71B1" w14:textId="77777777" w:rsidR="00F033F9" w:rsidRPr="00EC61C3" w:rsidRDefault="00F033F9" w:rsidP="00DF3F95">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0054DF8" w14:textId="77777777" w:rsidR="00F033F9" w:rsidRPr="00EC61C3" w:rsidRDefault="00F033F9" w:rsidP="00DF3F95">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68D058D" w14:textId="77777777" w:rsidR="00F033F9" w:rsidRPr="00EC61C3" w:rsidRDefault="00F033F9" w:rsidP="00DF3F95">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B1ABFA0" w14:textId="77777777" w:rsidR="00F033F9" w:rsidRPr="00EC61C3" w:rsidRDefault="00F033F9" w:rsidP="00DF3F95">
            <w:pPr>
              <w:pStyle w:val="TAH"/>
            </w:pPr>
            <w:r w:rsidRPr="00EC61C3">
              <w:t>T5</w:t>
            </w:r>
          </w:p>
        </w:tc>
      </w:tr>
      <w:tr w:rsidR="00F033F9" w:rsidRPr="00EC61C3" w14:paraId="43973D6C"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4CDEB97" w14:textId="77777777" w:rsidR="00F033F9" w:rsidRPr="00EC61C3" w:rsidRDefault="00F033F9" w:rsidP="00DF3F95">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AD3B640"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03B082" w14:textId="77777777" w:rsidR="00F033F9" w:rsidRPr="00EC61C3" w:rsidRDefault="00F033F9" w:rsidP="00DF3F95">
            <w:pPr>
              <w:pStyle w:val="TAC"/>
              <w:rPr>
                <w:rFonts w:eastAsia="MS Mincho"/>
              </w:rPr>
            </w:pPr>
            <w:r w:rsidRPr="00EC61C3">
              <w:t>Setup 1 defined in A.3.15</w:t>
            </w:r>
          </w:p>
        </w:tc>
      </w:tr>
      <w:tr w:rsidR="00F033F9" w:rsidRPr="00EC61C3" w14:paraId="4A27B8F1"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C1C3C0B" w14:textId="77777777" w:rsidR="00F033F9" w:rsidRPr="00EC61C3" w:rsidRDefault="00F033F9" w:rsidP="00DF3F95">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02382361"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1E840" w14:textId="77777777" w:rsidR="00F033F9" w:rsidRPr="00EC61C3" w:rsidRDefault="00F033F9" w:rsidP="00DF3F95">
            <w:pPr>
              <w:pStyle w:val="TAC"/>
            </w:pPr>
            <w:r w:rsidRPr="00EC61C3">
              <w:rPr>
                <w:rFonts w:eastAsia="SimSun"/>
                <w:lang w:val="en-US"/>
              </w:rPr>
              <w:t>Rough</w:t>
            </w:r>
          </w:p>
        </w:tc>
      </w:tr>
      <w:tr w:rsidR="00F033F9" w:rsidRPr="00EC61C3" w14:paraId="63E2EABA"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ED049" w14:textId="77777777" w:rsidR="00F033F9" w:rsidRPr="00EC61C3" w:rsidRDefault="00F033F9" w:rsidP="00DF3F95">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B97F73" w14:textId="77777777" w:rsidR="00F033F9" w:rsidRPr="00EC61C3" w:rsidRDefault="00F033F9" w:rsidP="00DF3F95">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B5B2D3B" w14:textId="77777777" w:rsidR="00F033F9" w:rsidRPr="00EC61C3" w:rsidRDefault="00F033F9" w:rsidP="00DF3F95">
            <w:pPr>
              <w:pStyle w:val="TAC"/>
            </w:pPr>
            <w:r w:rsidRPr="00EC61C3">
              <w:t>0</w:t>
            </w:r>
          </w:p>
        </w:tc>
      </w:tr>
      <w:tr w:rsidR="00F033F9" w:rsidRPr="00EC61C3" w14:paraId="1B0FAD80"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53C78D" w14:textId="77777777" w:rsidR="00F033F9" w:rsidRPr="00EC61C3" w:rsidRDefault="00F033F9" w:rsidP="00DF3F95">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1B27DE"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CD53999" w14:textId="77777777" w:rsidR="00F033F9" w:rsidRPr="00EC61C3" w:rsidRDefault="00F033F9" w:rsidP="00DF3F95">
            <w:pPr>
              <w:pStyle w:val="TAC"/>
            </w:pPr>
          </w:p>
        </w:tc>
      </w:tr>
      <w:tr w:rsidR="00F033F9" w:rsidRPr="00EC61C3" w14:paraId="52A801F7"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FD859" w14:textId="77777777" w:rsidR="00F033F9" w:rsidRPr="00EC61C3" w:rsidRDefault="00F033F9" w:rsidP="00DF3F95">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A9BA7CD"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081124D" w14:textId="77777777" w:rsidR="00F033F9" w:rsidRPr="00EC61C3" w:rsidRDefault="00F033F9" w:rsidP="00DF3F95">
            <w:pPr>
              <w:pStyle w:val="TAC"/>
            </w:pPr>
          </w:p>
        </w:tc>
      </w:tr>
      <w:tr w:rsidR="00F033F9" w:rsidRPr="00EC61C3" w14:paraId="451E73C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05373" w14:textId="77777777" w:rsidR="00F033F9" w:rsidRPr="00EC61C3" w:rsidRDefault="00F033F9" w:rsidP="00DF3F95">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6E19C7"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DFA735" w14:textId="77777777" w:rsidR="00F033F9" w:rsidRPr="00EC61C3" w:rsidRDefault="00F033F9" w:rsidP="00DF3F95">
            <w:pPr>
              <w:pStyle w:val="TAC"/>
            </w:pPr>
          </w:p>
        </w:tc>
      </w:tr>
      <w:tr w:rsidR="00F033F9" w:rsidRPr="00EC61C3" w14:paraId="113C4BDB"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C2C66" w14:textId="77777777" w:rsidR="00F033F9" w:rsidRPr="00EC61C3" w:rsidRDefault="00F033F9" w:rsidP="00DF3F95">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02B1B"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B9293C9" w14:textId="77777777" w:rsidR="00F033F9" w:rsidRPr="00EC61C3" w:rsidRDefault="00F033F9" w:rsidP="00DF3F95">
            <w:pPr>
              <w:pStyle w:val="TAC"/>
            </w:pPr>
          </w:p>
        </w:tc>
      </w:tr>
      <w:tr w:rsidR="00F033F9" w:rsidRPr="00EC61C3" w14:paraId="1CEF75CA"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6CF1F" w14:textId="77777777" w:rsidR="00F033F9" w:rsidRPr="00EC61C3" w:rsidRDefault="00F033F9" w:rsidP="00DF3F95">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B4CBCD"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8FB54C2" w14:textId="77777777" w:rsidR="00F033F9" w:rsidRPr="00EC61C3" w:rsidRDefault="00F033F9" w:rsidP="00DF3F95">
            <w:pPr>
              <w:pStyle w:val="TAC"/>
            </w:pPr>
          </w:p>
        </w:tc>
      </w:tr>
      <w:tr w:rsidR="00F033F9" w:rsidRPr="00EC61C3" w14:paraId="447D01C3"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67BA9" w14:textId="77777777" w:rsidR="00F033F9" w:rsidRPr="00EC61C3" w:rsidRDefault="00F033F9" w:rsidP="00DF3F95">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42BB7E"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61F93FC" w14:textId="77777777" w:rsidR="00F033F9" w:rsidRPr="00EC61C3" w:rsidRDefault="00F033F9" w:rsidP="00DF3F95">
            <w:pPr>
              <w:pStyle w:val="TAC"/>
            </w:pPr>
          </w:p>
        </w:tc>
      </w:tr>
      <w:tr w:rsidR="00F033F9" w:rsidRPr="00EC61C3" w14:paraId="750B469B"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802B" w14:textId="77777777" w:rsidR="00F033F9" w:rsidRPr="00EC61C3" w:rsidRDefault="00F033F9" w:rsidP="00DF3F95">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9769B6F"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35B270" w14:textId="77777777" w:rsidR="00F033F9" w:rsidRPr="00EC61C3" w:rsidRDefault="00F033F9" w:rsidP="00DF3F95">
            <w:pPr>
              <w:pStyle w:val="TAC"/>
            </w:pPr>
          </w:p>
        </w:tc>
      </w:tr>
      <w:tr w:rsidR="00F033F9" w:rsidRPr="00EC61C3" w14:paraId="195C0DA8"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A092EE" w14:textId="77777777" w:rsidR="00F033F9" w:rsidRPr="00EC61C3" w:rsidRDefault="00F033F9" w:rsidP="00DF3F95">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31A095" w14:textId="77777777" w:rsidR="00F033F9" w:rsidRPr="00EC61C3" w:rsidRDefault="00F033F9" w:rsidP="00DF3F95">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5EA5217" w14:textId="77777777" w:rsidR="00F033F9" w:rsidRPr="00EC61C3" w:rsidRDefault="00F033F9" w:rsidP="00DF3F95">
            <w:pPr>
              <w:pStyle w:val="TAC"/>
            </w:pPr>
          </w:p>
        </w:tc>
      </w:tr>
      <w:tr w:rsidR="00F033F9" w:rsidRPr="00EC61C3" w14:paraId="7AF0F5E0" w14:textId="77777777" w:rsidTr="00DF3F9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B849C93" w14:textId="77777777" w:rsidR="00F033F9" w:rsidRPr="00EC61C3" w:rsidRDefault="00F033F9" w:rsidP="00DF3F95">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977BC99"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8B0389"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D138352"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A1D7FF"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E8518B"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8CF75E"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FAC1FE" w14:textId="77777777" w:rsidR="00F033F9" w:rsidRPr="00EC61C3" w:rsidRDefault="00F033F9" w:rsidP="00DF3F95">
            <w:pPr>
              <w:pStyle w:val="TAC"/>
              <w:rPr>
                <w:noProof/>
              </w:rPr>
            </w:pPr>
            <w:r w:rsidRPr="00EC61C3">
              <w:rPr>
                <w:rFonts w:eastAsia="MS Mincho"/>
              </w:rPr>
              <w:t>-12</w:t>
            </w:r>
          </w:p>
        </w:tc>
      </w:tr>
      <w:tr w:rsidR="00F033F9" w:rsidRPr="00EC61C3" w14:paraId="338D507E" w14:textId="77777777" w:rsidTr="00DF3F95">
        <w:trPr>
          <w:cantSplit/>
          <w:trHeight w:val="105"/>
          <w:jc w:val="center"/>
        </w:trPr>
        <w:tc>
          <w:tcPr>
            <w:tcW w:w="2263" w:type="dxa"/>
            <w:tcBorders>
              <w:top w:val="single" w:sz="4" w:space="0" w:color="auto"/>
              <w:left w:val="single" w:sz="4" w:space="0" w:color="auto"/>
              <w:right w:val="single" w:sz="4" w:space="0" w:color="auto"/>
            </w:tcBorders>
            <w:vAlign w:val="center"/>
          </w:tcPr>
          <w:p w14:paraId="091592F5" w14:textId="77777777" w:rsidR="00F033F9" w:rsidRPr="00EC61C3" w:rsidRDefault="00F033F9" w:rsidP="00DF3F95">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B368CB"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4CC7F888"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964982"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8EBA5F"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C90A68E"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4525979"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3F402A" w14:textId="77777777" w:rsidR="00F033F9" w:rsidRPr="00EC61C3" w:rsidRDefault="00F033F9" w:rsidP="00DF3F95">
            <w:pPr>
              <w:pStyle w:val="TAC"/>
              <w:rPr>
                <w:noProof/>
              </w:rPr>
            </w:pPr>
            <w:r w:rsidRPr="00B3067E">
              <w:rPr>
                <w:rFonts w:eastAsia="MS Mincho"/>
              </w:rPr>
              <w:t>20.2</w:t>
            </w:r>
          </w:p>
        </w:tc>
      </w:tr>
      <w:tr w:rsidR="00F033F9" w:rsidRPr="00EC61C3" w14:paraId="4356DF94" w14:textId="77777777" w:rsidTr="00DF3F95">
        <w:trPr>
          <w:cantSplit/>
          <w:trHeight w:val="105"/>
          <w:jc w:val="center"/>
        </w:trPr>
        <w:tc>
          <w:tcPr>
            <w:tcW w:w="2263" w:type="dxa"/>
            <w:tcBorders>
              <w:top w:val="single" w:sz="4" w:space="0" w:color="auto"/>
              <w:left w:val="single" w:sz="4" w:space="0" w:color="auto"/>
              <w:right w:val="single" w:sz="4" w:space="0" w:color="auto"/>
            </w:tcBorders>
          </w:tcPr>
          <w:p w14:paraId="4F55C551" w14:textId="77777777" w:rsidR="00F033F9" w:rsidRPr="00EC61C3" w:rsidRDefault="00F033F9" w:rsidP="00DF3F95">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7FA292" w14:textId="77777777" w:rsidR="00F033F9" w:rsidRPr="00EC61C3" w:rsidRDefault="00F033F9" w:rsidP="00DF3F9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438C9554" w14:textId="77777777" w:rsidR="00F033F9" w:rsidRPr="00EC61C3" w:rsidRDefault="00F033F9" w:rsidP="00DF3F95">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3498CA3"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7A509E1"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178CD36"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265849C"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B9D0F0B" w14:textId="77777777" w:rsidR="00F033F9" w:rsidRPr="00B3067E" w:rsidRDefault="00F033F9" w:rsidP="00DF3F95">
            <w:pPr>
              <w:pStyle w:val="TAC"/>
            </w:pPr>
            <w:r w:rsidRPr="00B3067E">
              <w:rPr>
                <w:rFonts w:eastAsia="MS Mincho"/>
              </w:rPr>
              <w:t>-84.5</w:t>
            </w:r>
          </w:p>
        </w:tc>
      </w:tr>
      <w:tr w:rsidR="00F033F9" w:rsidRPr="00EC61C3" w14:paraId="43FAC251" w14:textId="77777777" w:rsidTr="00DF3F9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CC0EA6" w14:textId="77777777" w:rsidR="00F033F9" w:rsidRPr="00EC61C3" w:rsidRDefault="00F033F9" w:rsidP="00DF3F95">
            <w:pPr>
              <w:pStyle w:val="TAL"/>
            </w:pPr>
            <w:r w:rsidRPr="00EC61C3">
              <w:rPr>
                <w:position w:val="-12"/>
              </w:rPr>
              <w:object w:dxaOrig="420" w:dyaOrig="420" w14:anchorId="160FB0D7">
                <v:shape id="_x0000_i1027" type="#_x0000_t75" style="width:18pt;height:18pt" o:ole="" fillcolor="window">
                  <v:imagedata r:id="rId13" o:title=""/>
                </v:shape>
                <o:OLEObject Type="Embed" ProgID="Equation.3" ShapeID="_x0000_i1027" DrawAspect="Content" ObjectID="_1672240681" r:id="rId17"/>
              </w:object>
            </w:r>
          </w:p>
        </w:tc>
        <w:tc>
          <w:tcPr>
            <w:tcW w:w="1418" w:type="dxa"/>
            <w:tcBorders>
              <w:top w:val="single" w:sz="4" w:space="0" w:color="auto"/>
              <w:left w:val="single" w:sz="4" w:space="0" w:color="auto"/>
              <w:bottom w:val="single" w:sz="4" w:space="0" w:color="auto"/>
              <w:right w:val="single" w:sz="4" w:space="0" w:color="auto"/>
            </w:tcBorders>
            <w:hideMark/>
          </w:tcPr>
          <w:p w14:paraId="0D5AE700"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35CA5AB" w14:textId="77777777" w:rsidR="00F033F9" w:rsidRPr="00EC61C3" w:rsidRDefault="00F033F9" w:rsidP="00DF3F95">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44C7394" w14:textId="77777777" w:rsidR="00F033F9" w:rsidRPr="00EC61C3" w:rsidRDefault="00F033F9" w:rsidP="00DF3F95">
            <w:pPr>
              <w:pStyle w:val="TAC"/>
            </w:pPr>
            <w:r w:rsidRPr="00EC61C3">
              <w:t>-104.7</w:t>
            </w:r>
          </w:p>
        </w:tc>
      </w:tr>
      <w:tr w:rsidR="00F033F9" w:rsidRPr="00EC61C3" w14:paraId="730D5FB9"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D7732" w14:textId="77777777" w:rsidR="00F033F9" w:rsidRPr="00EC61C3" w:rsidRDefault="00F033F9" w:rsidP="00DF3F95">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D25D81"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59FB61" w14:textId="77777777" w:rsidR="00F033F9" w:rsidRPr="00EC61C3" w:rsidRDefault="00F033F9" w:rsidP="00DF3F95">
            <w:pPr>
              <w:pStyle w:val="TAC"/>
              <w:rPr>
                <w:rFonts w:eastAsia="MS Mincho"/>
              </w:rPr>
            </w:pPr>
            <w:r w:rsidRPr="00EC61C3">
              <w:rPr>
                <w:rFonts w:eastAsia="MS Mincho"/>
              </w:rPr>
              <w:t>TDL-A 30ns 75Hz</w:t>
            </w:r>
          </w:p>
        </w:tc>
      </w:tr>
      <w:tr w:rsidR="00F033F9" w:rsidRPr="00EC61C3" w14:paraId="40AD5882"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1E31D8"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86B0C34"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BFED79"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70618D8"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FF3E0CD"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A03D324"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FC7EE89" w14:textId="77777777" w:rsidR="00F033F9" w:rsidRPr="00EC61C3" w:rsidRDefault="00F033F9" w:rsidP="00DF3F95">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416CB2B" w14:textId="77777777" w:rsidR="00F033F9" w:rsidRPr="00EC61C3" w:rsidRDefault="00F033F9" w:rsidP="00DF3F95">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97D22D0" w14:textId="77777777" w:rsidR="00F033F9" w:rsidRPr="00EC61C3" w:rsidRDefault="00F033F9" w:rsidP="00DF3F95">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5294FFD" w14:textId="77777777" w:rsidR="00F033F9" w:rsidRPr="00EC61C3" w:rsidRDefault="00F033F9" w:rsidP="00F033F9"/>
    <w:p w14:paraId="2CEE71CE" w14:textId="77777777" w:rsidR="00F033F9" w:rsidRPr="00EC61C3" w:rsidRDefault="00F033F9" w:rsidP="00F033F9">
      <w:pPr>
        <w:keepNext/>
        <w:keepLines/>
        <w:spacing w:before="60"/>
        <w:jc w:val="center"/>
        <w:rPr>
          <w:rFonts w:ascii="Arial" w:hAnsi="Arial"/>
          <w:b/>
        </w:rPr>
      </w:pPr>
      <w:r w:rsidRPr="00EC61C3">
        <w:rPr>
          <w:rFonts w:ascii="Arial" w:hAnsi="Arial"/>
          <w:b/>
        </w:rPr>
        <w:t>Table A.5.5.5.3.1-4: Void</w:t>
      </w:r>
    </w:p>
    <w:p w14:paraId="5290BDF5" w14:textId="77777777" w:rsidR="00F033F9" w:rsidRPr="00EC61C3" w:rsidRDefault="00F033F9" w:rsidP="00F033F9">
      <w:pPr>
        <w:keepNext/>
        <w:keepLines/>
        <w:spacing w:before="60"/>
        <w:jc w:val="center"/>
        <w:rPr>
          <w:rFonts w:ascii="Arial" w:hAnsi="Arial"/>
          <w:b/>
        </w:rPr>
      </w:pPr>
      <w:r w:rsidRPr="00EC61C3">
        <w:rPr>
          <w:rFonts w:ascii="Arial" w:hAnsi="Arial"/>
          <w:b/>
        </w:rPr>
        <w:t>Table A.5.5.5.3.1-5: Void</w:t>
      </w:r>
    </w:p>
    <w:p w14:paraId="15D43CD8" w14:textId="77777777" w:rsidR="00F033F9" w:rsidRPr="00B3067E" w:rsidRDefault="00F033F9" w:rsidP="00F033F9">
      <w:pPr>
        <w:pStyle w:val="TH"/>
        <w:rPr>
          <w:sz w:val="24"/>
          <w:szCs w:val="24"/>
          <w:lang w:eastAsia="fi-FI"/>
        </w:rPr>
      </w:pPr>
      <w:r w:rsidRPr="00B3067E">
        <w:rPr>
          <w:noProof/>
          <w:sz w:val="24"/>
          <w:szCs w:val="24"/>
          <w:lang w:val="en-US" w:eastAsia="zh-TW"/>
        </w:rPr>
        <w:drawing>
          <wp:inline distT="0" distB="0" distL="0" distR="0" wp14:anchorId="3291D22E" wp14:editId="1F38FDEA">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0A2EDFF9" w14:textId="77777777" w:rsidR="00F033F9" w:rsidRPr="00B3067E" w:rsidRDefault="00F033F9" w:rsidP="00F033F9">
      <w:pPr>
        <w:pStyle w:val="TF"/>
      </w:pPr>
      <w:r w:rsidRPr="00B3067E">
        <w:t>Figure A.5.5.5.3.1-1: SNR and L1-RSRP variation for CSI-RS based beam failure detection and link recovery testing in non-DRX mode</w:t>
      </w:r>
    </w:p>
    <w:p w14:paraId="4352FB18" w14:textId="77777777" w:rsidR="00F033F9" w:rsidRPr="00EC61C3" w:rsidRDefault="00F033F9" w:rsidP="00F033F9">
      <w:pPr>
        <w:pStyle w:val="5"/>
        <w:rPr>
          <w:snapToGrid w:val="0"/>
        </w:rPr>
      </w:pPr>
      <w:r w:rsidRPr="00EC61C3">
        <w:rPr>
          <w:snapToGrid w:val="0"/>
        </w:rPr>
        <w:t>A.5.5.5.3.2</w:t>
      </w:r>
      <w:r w:rsidRPr="00EC61C3">
        <w:rPr>
          <w:snapToGrid w:val="0"/>
        </w:rPr>
        <w:tab/>
        <w:t>Test Requirements</w:t>
      </w:r>
    </w:p>
    <w:p w14:paraId="6177A4EE"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45FF16CD"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61A963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5023485" w14:textId="77777777" w:rsidR="00F033F9" w:rsidRPr="00EC61C3" w:rsidRDefault="00F033F9" w:rsidP="00F033F9">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60A5990C" w14:textId="77777777" w:rsidR="00F033F9" w:rsidRPr="00EC61C3" w:rsidRDefault="00F033F9" w:rsidP="00F033F9">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BED4D2E" w14:textId="77777777" w:rsidR="00F033F9" w:rsidRPr="00EC61C3" w:rsidRDefault="00F033F9" w:rsidP="00F033F9">
      <w:pPr>
        <w:rPr>
          <w:i/>
        </w:rPr>
      </w:pPr>
      <w:r w:rsidRPr="00EC61C3">
        <w:t>Test is concluded once the test equipment has received the initial preamble transmission from the UE. The rate of correct events observed during repeated tests shall be at least 90%.</w:t>
      </w:r>
    </w:p>
    <w:p w14:paraId="69B6C629" w14:textId="77777777" w:rsidR="00F033F9" w:rsidRPr="00EC61C3" w:rsidRDefault="00F033F9" w:rsidP="00F033F9">
      <w:pPr>
        <w:pStyle w:val="40"/>
      </w:pPr>
      <w:r w:rsidRPr="00EC61C3">
        <w:t>A.5.5.5.4</w:t>
      </w:r>
      <w:r w:rsidRPr="00EC61C3">
        <w:tab/>
        <w:t>EN-DC Beam Failure Detection and Link Recovery Test for FR2 PSCell configured with CSI-RS-based BFD and LR in DRX mode</w:t>
      </w:r>
    </w:p>
    <w:p w14:paraId="23DCF4AE" w14:textId="77777777" w:rsidR="00F033F9" w:rsidRPr="00EC61C3" w:rsidRDefault="00F033F9" w:rsidP="00F033F9">
      <w:pPr>
        <w:pStyle w:val="5"/>
        <w:rPr>
          <w:snapToGrid w:val="0"/>
        </w:rPr>
      </w:pPr>
      <w:r w:rsidRPr="00EC61C3">
        <w:rPr>
          <w:snapToGrid w:val="0"/>
          <w:lang w:eastAsia="zh-CN"/>
        </w:rPr>
        <w:t>A.5.5.5.4.1</w:t>
      </w:r>
      <w:r w:rsidRPr="00EC61C3">
        <w:rPr>
          <w:snapToGrid w:val="0"/>
          <w:lang w:eastAsia="zh-CN"/>
        </w:rPr>
        <w:tab/>
        <w:t>Test Purpose and Environment</w:t>
      </w:r>
    </w:p>
    <w:p w14:paraId="6EA36C42"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0E7D10E6" w14:textId="77777777" w:rsidR="00F033F9" w:rsidRPr="00B3067E" w:rsidRDefault="00F033F9" w:rsidP="00F033F9">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DF0D6" w14:textId="77777777" w:rsidR="00F033F9" w:rsidRPr="00EC61C3" w:rsidRDefault="00F033F9" w:rsidP="00F033F9">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745486EB" w14:textId="77777777" w:rsidTr="00DF3F95">
        <w:trPr>
          <w:trHeight w:val="267"/>
          <w:jc w:val="center"/>
        </w:trPr>
        <w:tc>
          <w:tcPr>
            <w:tcW w:w="2265" w:type="dxa"/>
            <w:shd w:val="clear" w:color="auto" w:fill="auto"/>
          </w:tcPr>
          <w:p w14:paraId="1F0D452B"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B234D2C" w14:textId="77777777" w:rsidR="00F033F9" w:rsidRPr="00EC61C3" w:rsidRDefault="00F033F9" w:rsidP="00DF3F95">
            <w:pPr>
              <w:keepNext/>
              <w:keepLines/>
              <w:spacing w:after="0"/>
              <w:jc w:val="center"/>
              <w:rPr>
                <w:rFonts w:ascii="Arial" w:hAnsi="Arial"/>
                <w:b/>
                <w:sz w:val="18"/>
              </w:rPr>
            </w:pPr>
            <w:r w:rsidRPr="00EC61C3">
              <w:rPr>
                <w:rFonts w:ascii="Arial" w:hAnsi="Arial"/>
                <w:b/>
                <w:sz w:val="18"/>
              </w:rPr>
              <w:t>Description</w:t>
            </w:r>
          </w:p>
        </w:tc>
      </w:tr>
      <w:tr w:rsidR="00F033F9" w:rsidRPr="00EC61C3" w14:paraId="53FD85A1" w14:textId="77777777" w:rsidTr="00DF3F95">
        <w:trPr>
          <w:trHeight w:val="270"/>
          <w:jc w:val="center"/>
        </w:trPr>
        <w:tc>
          <w:tcPr>
            <w:tcW w:w="2265" w:type="dxa"/>
            <w:shd w:val="clear" w:color="auto" w:fill="auto"/>
          </w:tcPr>
          <w:p w14:paraId="69C8E1D3" w14:textId="77777777" w:rsidR="00F033F9" w:rsidRPr="00EC61C3" w:rsidRDefault="00F033F9" w:rsidP="00DF3F95">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A8C509D" w14:textId="77777777" w:rsidR="00F033F9" w:rsidRPr="00EC61C3" w:rsidRDefault="00F033F9" w:rsidP="00DF3F95">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3FFC4F39" w14:textId="77777777" w:rsidR="00F033F9" w:rsidRPr="00EC61C3" w:rsidRDefault="00F033F9" w:rsidP="00F033F9">
      <w:pPr>
        <w:spacing w:before="120"/>
      </w:pPr>
    </w:p>
    <w:p w14:paraId="4D782076" w14:textId="77777777" w:rsidR="00F033F9" w:rsidRPr="00EC61C3" w:rsidRDefault="00F033F9" w:rsidP="00F033F9">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F033F9" w:rsidRPr="00EC61C3" w14:paraId="7B85AB7A" w14:textId="77777777" w:rsidTr="00DF3F95">
        <w:trPr>
          <w:trHeight w:val="164"/>
          <w:jc w:val="center"/>
        </w:trPr>
        <w:tc>
          <w:tcPr>
            <w:tcW w:w="2247" w:type="pct"/>
            <w:gridSpan w:val="2"/>
            <w:vMerge w:val="restart"/>
            <w:shd w:val="clear" w:color="auto" w:fill="auto"/>
          </w:tcPr>
          <w:p w14:paraId="14823825" w14:textId="77777777" w:rsidR="00F033F9" w:rsidRPr="00EC61C3" w:rsidRDefault="00F033F9" w:rsidP="00DF3F95">
            <w:pPr>
              <w:pStyle w:val="TAH"/>
            </w:pPr>
            <w:r w:rsidRPr="00EC61C3">
              <w:t>Parameter</w:t>
            </w:r>
          </w:p>
        </w:tc>
        <w:tc>
          <w:tcPr>
            <w:tcW w:w="510" w:type="pct"/>
            <w:vMerge w:val="restart"/>
            <w:shd w:val="clear" w:color="auto" w:fill="auto"/>
          </w:tcPr>
          <w:p w14:paraId="62B09EC8" w14:textId="77777777" w:rsidR="00F033F9" w:rsidRPr="00EC61C3" w:rsidRDefault="00F033F9" w:rsidP="00DF3F95">
            <w:pPr>
              <w:pStyle w:val="TAH"/>
            </w:pPr>
            <w:r w:rsidRPr="00EC61C3">
              <w:t>Unit</w:t>
            </w:r>
          </w:p>
        </w:tc>
        <w:tc>
          <w:tcPr>
            <w:tcW w:w="1192" w:type="pct"/>
            <w:shd w:val="clear" w:color="auto" w:fill="auto"/>
          </w:tcPr>
          <w:p w14:paraId="2CC85977" w14:textId="77777777" w:rsidR="00F033F9" w:rsidRPr="00EC61C3" w:rsidRDefault="00F033F9" w:rsidP="00DF3F95">
            <w:pPr>
              <w:pStyle w:val="TAH"/>
            </w:pPr>
            <w:r w:rsidRPr="00EC61C3">
              <w:t>Value</w:t>
            </w:r>
          </w:p>
        </w:tc>
        <w:tc>
          <w:tcPr>
            <w:tcW w:w="1051" w:type="pct"/>
          </w:tcPr>
          <w:p w14:paraId="1D1CF8E8" w14:textId="77777777" w:rsidR="00F033F9" w:rsidRPr="00EC61C3" w:rsidRDefault="00F033F9" w:rsidP="00DF3F95">
            <w:pPr>
              <w:pStyle w:val="TAH"/>
            </w:pPr>
            <w:r w:rsidRPr="00EC61C3">
              <w:t>Comment</w:t>
            </w:r>
          </w:p>
        </w:tc>
      </w:tr>
      <w:tr w:rsidR="00F033F9" w:rsidRPr="00EC61C3" w14:paraId="693D3710" w14:textId="77777777" w:rsidTr="00DF3F95">
        <w:trPr>
          <w:trHeight w:val="48"/>
          <w:jc w:val="center"/>
        </w:trPr>
        <w:tc>
          <w:tcPr>
            <w:tcW w:w="2247" w:type="pct"/>
            <w:gridSpan w:val="2"/>
            <w:vMerge/>
            <w:shd w:val="clear" w:color="auto" w:fill="auto"/>
          </w:tcPr>
          <w:p w14:paraId="5210674C" w14:textId="77777777" w:rsidR="00F033F9" w:rsidRPr="00EC61C3" w:rsidRDefault="00F033F9" w:rsidP="00DF3F95">
            <w:pPr>
              <w:pStyle w:val="TAH"/>
            </w:pPr>
          </w:p>
        </w:tc>
        <w:tc>
          <w:tcPr>
            <w:tcW w:w="510" w:type="pct"/>
            <w:vMerge/>
            <w:shd w:val="clear" w:color="auto" w:fill="auto"/>
          </w:tcPr>
          <w:p w14:paraId="5A57B1BD" w14:textId="77777777" w:rsidR="00F033F9" w:rsidRPr="00EC61C3" w:rsidRDefault="00F033F9" w:rsidP="00DF3F95">
            <w:pPr>
              <w:pStyle w:val="TAH"/>
            </w:pPr>
          </w:p>
        </w:tc>
        <w:tc>
          <w:tcPr>
            <w:tcW w:w="1192" w:type="pct"/>
            <w:shd w:val="clear" w:color="auto" w:fill="auto"/>
          </w:tcPr>
          <w:p w14:paraId="714A8569" w14:textId="77777777" w:rsidR="00F033F9" w:rsidRPr="00EC61C3" w:rsidRDefault="00F033F9" w:rsidP="00DF3F95">
            <w:pPr>
              <w:pStyle w:val="TAH"/>
            </w:pPr>
            <w:r w:rsidRPr="00EC61C3">
              <w:t>Test 1</w:t>
            </w:r>
          </w:p>
        </w:tc>
        <w:tc>
          <w:tcPr>
            <w:tcW w:w="1051" w:type="pct"/>
          </w:tcPr>
          <w:p w14:paraId="52ED009C" w14:textId="77777777" w:rsidR="00F033F9" w:rsidRPr="00EC61C3" w:rsidRDefault="00F033F9" w:rsidP="00DF3F95">
            <w:pPr>
              <w:pStyle w:val="TAH"/>
            </w:pPr>
          </w:p>
        </w:tc>
      </w:tr>
      <w:tr w:rsidR="00F033F9" w:rsidRPr="00EC61C3" w14:paraId="35F3B87B" w14:textId="77777777" w:rsidTr="00DF3F95">
        <w:trPr>
          <w:trHeight w:val="64"/>
          <w:jc w:val="center"/>
        </w:trPr>
        <w:tc>
          <w:tcPr>
            <w:tcW w:w="2247" w:type="pct"/>
            <w:gridSpan w:val="2"/>
            <w:shd w:val="clear" w:color="auto" w:fill="auto"/>
          </w:tcPr>
          <w:p w14:paraId="6C764B35" w14:textId="77777777" w:rsidR="00F033F9" w:rsidRPr="00EC61C3" w:rsidRDefault="00F033F9" w:rsidP="00DF3F95">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11302DC3" w14:textId="77777777" w:rsidR="00F033F9" w:rsidRPr="00EC61C3" w:rsidRDefault="00F033F9" w:rsidP="00DF3F95">
            <w:pPr>
              <w:keepLines/>
              <w:spacing w:after="0"/>
              <w:rPr>
                <w:rFonts w:ascii="Arial" w:hAnsi="Arial"/>
                <w:sz w:val="18"/>
              </w:rPr>
            </w:pPr>
          </w:p>
        </w:tc>
        <w:tc>
          <w:tcPr>
            <w:tcW w:w="1192" w:type="pct"/>
            <w:shd w:val="clear" w:color="auto" w:fill="auto"/>
          </w:tcPr>
          <w:p w14:paraId="00584EE9" w14:textId="77777777" w:rsidR="00F033F9" w:rsidRPr="00EC61C3" w:rsidRDefault="00F033F9" w:rsidP="00DF3F95">
            <w:pPr>
              <w:keepLines/>
              <w:spacing w:after="0"/>
              <w:jc w:val="center"/>
              <w:rPr>
                <w:rFonts w:ascii="Arial" w:hAnsi="Arial"/>
                <w:sz w:val="18"/>
              </w:rPr>
            </w:pPr>
            <w:r w:rsidRPr="00EC61C3">
              <w:rPr>
                <w:rFonts w:ascii="Arial" w:hAnsi="Arial"/>
                <w:sz w:val="18"/>
              </w:rPr>
              <w:t>Cell 1</w:t>
            </w:r>
          </w:p>
        </w:tc>
        <w:tc>
          <w:tcPr>
            <w:tcW w:w="1051" w:type="pct"/>
          </w:tcPr>
          <w:p w14:paraId="56D7F58B" w14:textId="77777777" w:rsidR="00F033F9" w:rsidRPr="00EC61C3" w:rsidRDefault="00F033F9" w:rsidP="00DF3F95">
            <w:pPr>
              <w:keepLines/>
              <w:spacing w:after="0"/>
              <w:jc w:val="center"/>
              <w:rPr>
                <w:rFonts w:ascii="Arial" w:hAnsi="Arial"/>
                <w:sz w:val="18"/>
              </w:rPr>
            </w:pPr>
          </w:p>
        </w:tc>
      </w:tr>
      <w:tr w:rsidR="00F033F9" w:rsidRPr="00EC61C3" w14:paraId="4089D90E" w14:textId="77777777" w:rsidTr="00DF3F95">
        <w:trPr>
          <w:trHeight w:val="164"/>
          <w:jc w:val="center"/>
        </w:trPr>
        <w:tc>
          <w:tcPr>
            <w:tcW w:w="2247" w:type="pct"/>
            <w:gridSpan w:val="2"/>
            <w:shd w:val="clear" w:color="auto" w:fill="auto"/>
          </w:tcPr>
          <w:p w14:paraId="61F90685" w14:textId="77777777" w:rsidR="00F033F9" w:rsidRPr="00EC61C3" w:rsidRDefault="00F033F9" w:rsidP="00DF3F95">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97C133B" w14:textId="77777777" w:rsidR="00F033F9" w:rsidRPr="00EC61C3" w:rsidRDefault="00F033F9" w:rsidP="00DF3F95">
            <w:pPr>
              <w:keepLines/>
              <w:spacing w:after="0"/>
              <w:rPr>
                <w:rFonts w:ascii="Arial" w:hAnsi="Arial"/>
                <w:sz w:val="18"/>
                <w:lang w:val="sv-FI"/>
              </w:rPr>
            </w:pPr>
          </w:p>
        </w:tc>
        <w:tc>
          <w:tcPr>
            <w:tcW w:w="1192" w:type="pct"/>
            <w:shd w:val="clear" w:color="auto" w:fill="auto"/>
          </w:tcPr>
          <w:p w14:paraId="17FA7C07"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1051" w:type="pct"/>
          </w:tcPr>
          <w:p w14:paraId="7F74D7DB" w14:textId="77777777" w:rsidR="00F033F9" w:rsidRPr="00EC61C3" w:rsidRDefault="00F033F9" w:rsidP="00DF3F95">
            <w:pPr>
              <w:keepLines/>
              <w:spacing w:after="0"/>
              <w:jc w:val="center"/>
              <w:rPr>
                <w:rFonts w:ascii="Arial" w:hAnsi="Arial"/>
                <w:sz w:val="18"/>
              </w:rPr>
            </w:pPr>
          </w:p>
        </w:tc>
      </w:tr>
      <w:tr w:rsidR="00F033F9" w:rsidRPr="00EC61C3" w14:paraId="7566AAC6" w14:textId="77777777" w:rsidTr="00DF3F95">
        <w:trPr>
          <w:trHeight w:val="164"/>
          <w:jc w:val="center"/>
        </w:trPr>
        <w:tc>
          <w:tcPr>
            <w:tcW w:w="2247" w:type="pct"/>
            <w:gridSpan w:val="2"/>
            <w:shd w:val="clear" w:color="auto" w:fill="auto"/>
          </w:tcPr>
          <w:p w14:paraId="0358C887" w14:textId="77777777" w:rsidR="00F033F9" w:rsidRPr="00EC61C3" w:rsidRDefault="00F033F9" w:rsidP="00DF3F95">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00119FBD" w14:textId="77777777" w:rsidR="00F033F9" w:rsidRPr="00EC61C3" w:rsidRDefault="00F033F9" w:rsidP="00DF3F95">
            <w:pPr>
              <w:keepLines/>
              <w:spacing w:after="0"/>
              <w:rPr>
                <w:rFonts w:ascii="Arial" w:hAnsi="Arial"/>
                <w:sz w:val="18"/>
              </w:rPr>
            </w:pPr>
          </w:p>
        </w:tc>
        <w:tc>
          <w:tcPr>
            <w:tcW w:w="1192" w:type="pct"/>
            <w:shd w:val="clear" w:color="auto" w:fill="auto"/>
          </w:tcPr>
          <w:p w14:paraId="3F29CE15" w14:textId="77777777" w:rsidR="00F033F9" w:rsidRPr="00EC61C3" w:rsidRDefault="00F033F9" w:rsidP="00DF3F95">
            <w:pPr>
              <w:keepLines/>
              <w:spacing w:after="0"/>
              <w:jc w:val="center"/>
              <w:rPr>
                <w:rFonts w:ascii="Arial" w:hAnsi="Arial"/>
                <w:sz w:val="18"/>
              </w:rPr>
            </w:pPr>
            <w:r w:rsidRPr="00EC61C3">
              <w:rPr>
                <w:rFonts w:ascii="Arial" w:hAnsi="Arial"/>
                <w:sz w:val="18"/>
              </w:rPr>
              <w:t>Cell 2</w:t>
            </w:r>
          </w:p>
        </w:tc>
        <w:tc>
          <w:tcPr>
            <w:tcW w:w="1051" w:type="pct"/>
          </w:tcPr>
          <w:p w14:paraId="41D3CCDA" w14:textId="77777777" w:rsidR="00F033F9" w:rsidRPr="00EC61C3" w:rsidRDefault="00F033F9" w:rsidP="00DF3F95">
            <w:pPr>
              <w:keepLines/>
              <w:spacing w:after="0"/>
              <w:jc w:val="center"/>
              <w:rPr>
                <w:rFonts w:ascii="Arial" w:hAnsi="Arial"/>
                <w:sz w:val="18"/>
              </w:rPr>
            </w:pPr>
          </w:p>
        </w:tc>
      </w:tr>
      <w:tr w:rsidR="00F033F9" w:rsidRPr="00EC61C3" w14:paraId="5AF40A10" w14:textId="77777777" w:rsidTr="00DF3F95">
        <w:trPr>
          <w:trHeight w:val="164"/>
          <w:jc w:val="center"/>
        </w:trPr>
        <w:tc>
          <w:tcPr>
            <w:tcW w:w="2247" w:type="pct"/>
            <w:gridSpan w:val="2"/>
            <w:shd w:val="clear" w:color="auto" w:fill="auto"/>
          </w:tcPr>
          <w:p w14:paraId="7EB25720" w14:textId="77777777" w:rsidR="00F033F9" w:rsidRPr="00EC61C3" w:rsidRDefault="00F033F9" w:rsidP="00DF3F95">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1AC567BB" w14:textId="77777777" w:rsidR="00F033F9" w:rsidRPr="00EC61C3" w:rsidRDefault="00F033F9" w:rsidP="00DF3F95">
            <w:pPr>
              <w:keepLines/>
              <w:spacing w:after="0"/>
              <w:rPr>
                <w:rFonts w:ascii="Arial" w:hAnsi="Arial"/>
                <w:sz w:val="18"/>
              </w:rPr>
            </w:pPr>
          </w:p>
        </w:tc>
        <w:tc>
          <w:tcPr>
            <w:tcW w:w="1192" w:type="pct"/>
            <w:shd w:val="clear" w:color="auto" w:fill="auto"/>
          </w:tcPr>
          <w:p w14:paraId="22292336"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1051" w:type="pct"/>
          </w:tcPr>
          <w:p w14:paraId="1F38A3E3" w14:textId="77777777" w:rsidR="00F033F9" w:rsidRPr="00EC61C3" w:rsidRDefault="00F033F9" w:rsidP="00DF3F95">
            <w:pPr>
              <w:keepLines/>
              <w:spacing w:after="0"/>
              <w:jc w:val="center"/>
              <w:rPr>
                <w:rFonts w:ascii="Arial" w:hAnsi="Arial"/>
                <w:sz w:val="18"/>
              </w:rPr>
            </w:pPr>
          </w:p>
        </w:tc>
      </w:tr>
      <w:tr w:rsidR="00F033F9" w:rsidRPr="00EC61C3" w14:paraId="4C59AC57" w14:textId="77777777" w:rsidTr="00DF3F95">
        <w:trPr>
          <w:trHeight w:val="164"/>
          <w:jc w:val="center"/>
        </w:trPr>
        <w:tc>
          <w:tcPr>
            <w:tcW w:w="1304" w:type="pct"/>
            <w:shd w:val="clear" w:color="auto" w:fill="auto"/>
          </w:tcPr>
          <w:p w14:paraId="5F32F668" w14:textId="77777777" w:rsidR="00F033F9" w:rsidRPr="00EC61C3" w:rsidRDefault="00F033F9" w:rsidP="00DF3F95">
            <w:pPr>
              <w:keepLines/>
              <w:spacing w:after="0"/>
              <w:rPr>
                <w:rFonts w:ascii="Arial" w:hAnsi="Arial"/>
                <w:sz w:val="18"/>
              </w:rPr>
            </w:pPr>
            <w:r w:rsidRPr="00EC61C3">
              <w:rPr>
                <w:rFonts w:ascii="Arial" w:hAnsi="Arial"/>
                <w:sz w:val="18"/>
              </w:rPr>
              <w:t>Duplex mode</w:t>
            </w:r>
          </w:p>
        </w:tc>
        <w:tc>
          <w:tcPr>
            <w:tcW w:w="943" w:type="pct"/>
            <w:shd w:val="clear" w:color="auto" w:fill="auto"/>
          </w:tcPr>
          <w:p w14:paraId="4123D184" w14:textId="77777777" w:rsidR="00F033F9" w:rsidRPr="00EC61C3" w:rsidRDefault="00F033F9" w:rsidP="00DF3F95">
            <w:pPr>
              <w:keepLines/>
              <w:spacing w:after="0"/>
              <w:rPr>
                <w:rFonts w:ascii="Arial" w:hAnsi="Arial"/>
                <w:sz w:val="18"/>
              </w:rPr>
            </w:pPr>
            <w:r w:rsidRPr="00EC61C3">
              <w:rPr>
                <w:rFonts w:ascii="Arial" w:hAnsi="Arial"/>
                <w:sz w:val="18"/>
              </w:rPr>
              <w:t>Config 1</w:t>
            </w:r>
          </w:p>
          <w:p w14:paraId="162997B6" w14:textId="77777777" w:rsidR="00F033F9" w:rsidRPr="00EC61C3" w:rsidRDefault="00F033F9" w:rsidP="00DF3F95">
            <w:pPr>
              <w:keepLines/>
              <w:spacing w:after="0"/>
              <w:rPr>
                <w:rFonts w:ascii="Arial" w:hAnsi="Arial"/>
                <w:sz w:val="18"/>
              </w:rPr>
            </w:pPr>
          </w:p>
        </w:tc>
        <w:tc>
          <w:tcPr>
            <w:tcW w:w="510" w:type="pct"/>
            <w:shd w:val="clear" w:color="auto" w:fill="auto"/>
          </w:tcPr>
          <w:p w14:paraId="54ADE407" w14:textId="77777777" w:rsidR="00F033F9" w:rsidRPr="00EC61C3" w:rsidRDefault="00F033F9" w:rsidP="00DF3F95">
            <w:pPr>
              <w:keepLines/>
              <w:spacing w:after="0"/>
              <w:rPr>
                <w:rFonts w:ascii="Arial" w:hAnsi="Arial"/>
                <w:sz w:val="18"/>
              </w:rPr>
            </w:pPr>
          </w:p>
        </w:tc>
        <w:tc>
          <w:tcPr>
            <w:tcW w:w="1192" w:type="pct"/>
            <w:shd w:val="clear" w:color="auto" w:fill="auto"/>
          </w:tcPr>
          <w:p w14:paraId="2E11C240" w14:textId="77777777" w:rsidR="00F033F9" w:rsidRPr="00EC61C3" w:rsidRDefault="00F033F9" w:rsidP="00DF3F95">
            <w:pPr>
              <w:keepLines/>
              <w:spacing w:after="0"/>
              <w:jc w:val="center"/>
              <w:rPr>
                <w:rFonts w:ascii="Arial" w:hAnsi="Arial"/>
                <w:sz w:val="18"/>
              </w:rPr>
            </w:pPr>
            <w:r w:rsidRPr="00EC61C3">
              <w:rPr>
                <w:rFonts w:ascii="Arial" w:hAnsi="Arial"/>
                <w:sz w:val="18"/>
              </w:rPr>
              <w:t>TDD</w:t>
            </w:r>
          </w:p>
        </w:tc>
        <w:tc>
          <w:tcPr>
            <w:tcW w:w="1051" w:type="pct"/>
          </w:tcPr>
          <w:p w14:paraId="7A55E5B1" w14:textId="77777777" w:rsidR="00F033F9" w:rsidRPr="00EC61C3" w:rsidRDefault="00F033F9" w:rsidP="00DF3F95">
            <w:pPr>
              <w:keepLines/>
              <w:spacing w:after="0"/>
              <w:jc w:val="center"/>
              <w:rPr>
                <w:rFonts w:ascii="Arial" w:hAnsi="Arial"/>
                <w:sz w:val="18"/>
              </w:rPr>
            </w:pPr>
          </w:p>
        </w:tc>
      </w:tr>
      <w:tr w:rsidR="00F033F9" w:rsidRPr="00EC61C3" w14:paraId="156C72A6" w14:textId="77777777" w:rsidTr="00DF3F95">
        <w:trPr>
          <w:trHeight w:val="164"/>
          <w:jc w:val="center"/>
        </w:trPr>
        <w:tc>
          <w:tcPr>
            <w:tcW w:w="1304" w:type="pct"/>
            <w:shd w:val="clear" w:color="auto" w:fill="auto"/>
          </w:tcPr>
          <w:p w14:paraId="273554F5" w14:textId="77777777" w:rsidR="00F033F9" w:rsidRPr="00EC61C3" w:rsidRDefault="00F033F9" w:rsidP="00DF3F95">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408FC31"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27BFBEB1" w14:textId="77777777" w:rsidR="00F033F9" w:rsidRPr="00EC61C3" w:rsidRDefault="00F033F9" w:rsidP="00DF3F95">
            <w:pPr>
              <w:keepLines/>
              <w:spacing w:after="0"/>
              <w:rPr>
                <w:rFonts w:ascii="Arial" w:hAnsi="Arial"/>
                <w:sz w:val="18"/>
              </w:rPr>
            </w:pPr>
          </w:p>
        </w:tc>
        <w:tc>
          <w:tcPr>
            <w:tcW w:w="1192" w:type="pct"/>
            <w:shd w:val="clear" w:color="auto" w:fill="auto"/>
          </w:tcPr>
          <w:p w14:paraId="02034C72" w14:textId="77777777" w:rsidR="00F033F9" w:rsidRPr="00EC61C3" w:rsidRDefault="00F033F9" w:rsidP="00DF3F95">
            <w:pPr>
              <w:keepLines/>
              <w:spacing w:after="0"/>
              <w:jc w:val="center"/>
              <w:rPr>
                <w:rFonts w:ascii="Arial" w:hAnsi="Arial"/>
                <w:sz w:val="18"/>
              </w:rPr>
            </w:pPr>
            <w:r w:rsidRPr="00EC61C3">
              <w:rPr>
                <w:rFonts w:ascii="Arial" w:hAnsi="Arial"/>
                <w:sz w:val="18"/>
              </w:rPr>
              <w:t>TDDConf.3.1</w:t>
            </w:r>
          </w:p>
        </w:tc>
        <w:tc>
          <w:tcPr>
            <w:tcW w:w="1051" w:type="pct"/>
          </w:tcPr>
          <w:p w14:paraId="5398511C" w14:textId="77777777" w:rsidR="00F033F9" w:rsidRPr="00EC61C3" w:rsidRDefault="00F033F9" w:rsidP="00DF3F95">
            <w:pPr>
              <w:keepLines/>
              <w:spacing w:after="0"/>
              <w:jc w:val="center"/>
              <w:rPr>
                <w:rFonts w:ascii="Arial" w:hAnsi="Arial"/>
                <w:sz w:val="18"/>
              </w:rPr>
            </w:pPr>
          </w:p>
        </w:tc>
      </w:tr>
      <w:tr w:rsidR="00F033F9" w:rsidRPr="00EC61C3" w14:paraId="0E9D72EF" w14:textId="77777777" w:rsidTr="00DF3F95">
        <w:trPr>
          <w:trHeight w:val="164"/>
          <w:jc w:val="center"/>
        </w:trPr>
        <w:tc>
          <w:tcPr>
            <w:tcW w:w="1304" w:type="pct"/>
            <w:shd w:val="clear" w:color="auto" w:fill="auto"/>
          </w:tcPr>
          <w:p w14:paraId="7C76FBC1" w14:textId="77777777" w:rsidR="00F033F9" w:rsidRPr="00EC61C3" w:rsidRDefault="00F033F9" w:rsidP="00DF3F95">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A516D1"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07694BF0" w14:textId="77777777" w:rsidR="00F033F9" w:rsidRPr="00EC61C3" w:rsidRDefault="00F033F9" w:rsidP="00DF3F95">
            <w:pPr>
              <w:keepLines/>
              <w:spacing w:after="0"/>
              <w:rPr>
                <w:rFonts w:ascii="Arial" w:hAnsi="Arial"/>
                <w:sz w:val="18"/>
              </w:rPr>
            </w:pPr>
          </w:p>
        </w:tc>
        <w:tc>
          <w:tcPr>
            <w:tcW w:w="1192" w:type="pct"/>
            <w:shd w:val="clear" w:color="auto" w:fill="auto"/>
          </w:tcPr>
          <w:p w14:paraId="6D92DAFA" w14:textId="77777777" w:rsidR="00F033F9" w:rsidRPr="00EC61C3" w:rsidRDefault="00F033F9" w:rsidP="00DF3F95">
            <w:pPr>
              <w:keepLines/>
              <w:spacing w:after="0"/>
              <w:jc w:val="center"/>
              <w:rPr>
                <w:rFonts w:ascii="Arial" w:hAnsi="Arial"/>
                <w:sz w:val="18"/>
              </w:rPr>
            </w:pPr>
            <w:r w:rsidRPr="00EC61C3">
              <w:rPr>
                <w:rFonts w:ascii="Arial" w:hAnsi="Arial"/>
                <w:sz w:val="18"/>
              </w:rPr>
              <w:t>CR.3.1 TDD</w:t>
            </w:r>
          </w:p>
        </w:tc>
        <w:tc>
          <w:tcPr>
            <w:tcW w:w="1051" w:type="pct"/>
          </w:tcPr>
          <w:p w14:paraId="35E789C7" w14:textId="77777777" w:rsidR="00F033F9" w:rsidRPr="00EC61C3" w:rsidRDefault="00F033F9" w:rsidP="00DF3F95">
            <w:pPr>
              <w:keepLines/>
              <w:spacing w:after="0"/>
              <w:jc w:val="center"/>
              <w:rPr>
                <w:rFonts w:ascii="Arial" w:hAnsi="Arial"/>
                <w:sz w:val="18"/>
              </w:rPr>
            </w:pPr>
            <w:r w:rsidRPr="00EC61C3">
              <w:rPr>
                <w:rFonts w:ascii="Arial" w:hAnsi="Arial"/>
                <w:sz w:val="18"/>
              </w:rPr>
              <w:t>A.3.1.2</w:t>
            </w:r>
          </w:p>
        </w:tc>
      </w:tr>
      <w:tr w:rsidR="00F033F9" w:rsidRPr="00EC61C3" w14:paraId="6DBAB86C" w14:textId="77777777" w:rsidTr="00DF3F95">
        <w:trPr>
          <w:trHeight w:val="164"/>
          <w:jc w:val="center"/>
        </w:trPr>
        <w:tc>
          <w:tcPr>
            <w:tcW w:w="1304" w:type="pct"/>
            <w:shd w:val="clear" w:color="auto" w:fill="auto"/>
          </w:tcPr>
          <w:p w14:paraId="494EF3EB" w14:textId="77777777" w:rsidR="00F033F9" w:rsidRPr="00EC61C3" w:rsidRDefault="00F033F9" w:rsidP="00DF3F95">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74F067F1"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45D08621" w14:textId="77777777" w:rsidR="00F033F9" w:rsidRPr="00EC61C3" w:rsidRDefault="00F033F9" w:rsidP="00DF3F95">
            <w:pPr>
              <w:keepLines/>
              <w:spacing w:after="0"/>
              <w:rPr>
                <w:rFonts w:ascii="Arial" w:hAnsi="Arial"/>
                <w:sz w:val="18"/>
              </w:rPr>
            </w:pPr>
          </w:p>
        </w:tc>
        <w:tc>
          <w:tcPr>
            <w:tcW w:w="1192" w:type="pct"/>
            <w:shd w:val="clear" w:color="auto" w:fill="auto"/>
          </w:tcPr>
          <w:p w14:paraId="6BB68A4F" w14:textId="77777777" w:rsidR="00F033F9" w:rsidRPr="00EC61C3" w:rsidRDefault="00F033F9" w:rsidP="00DF3F95">
            <w:pPr>
              <w:keepLines/>
              <w:spacing w:after="0"/>
              <w:jc w:val="center"/>
              <w:rPr>
                <w:rFonts w:ascii="Arial" w:hAnsi="Arial"/>
                <w:sz w:val="18"/>
              </w:rPr>
            </w:pPr>
            <w:r w:rsidRPr="00EC61C3">
              <w:rPr>
                <w:rFonts w:ascii="Arial" w:hAnsi="Arial"/>
                <w:bCs/>
                <w:sz w:val="18"/>
              </w:rPr>
              <w:t>SSB.3 FR2</w:t>
            </w:r>
          </w:p>
        </w:tc>
        <w:tc>
          <w:tcPr>
            <w:tcW w:w="1051" w:type="pct"/>
          </w:tcPr>
          <w:p w14:paraId="54E4EF3C" w14:textId="77777777" w:rsidR="00F033F9" w:rsidRPr="00EC61C3" w:rsidRDefault="00F033F9" w:rsidP="00DF3F95">
            <w:pPr>
              <w:keepLines/>
              <w:spacing w:after="0"/>
              <w:jc w:val="center"/>
              <w:rPr>
                <w:rFonts w:ascii="Arial" w:hAnsi="Arial"/>
                <w:sz w:val="18"/>
              </w:rPr>
            </w:pPr>
            <w:r w:rsidRPr="00EC61C3">
              <w:rPr>
                <w:rFonts w:ascii="Arial" w:hAnsi="Arial"/>
                <w:sz w:val="18"/>
              </w:rPr>
              <w:t>A.3.10</w:t>
            </w:r>
          </w:p>
        </w:tc>
      </w:tr>
      <w:tr w:rsidR="00F033F9" w:rsidRPr="00EC61C3" w14:paraId="1C8FCD32" w14:textId="77777777" w:rsidTr="00DF3F95">
        <w:trPr>
          <w:trHeight w:val="164"/>
          <w:jc w:val="center"/>
        </w:trPr>
        <w:tc>
          <w:tcPr>
            <w:tcW w:w="1304" w:type="pct"/>
            <w:shd w:val="clear" w:color="auto" w:fill="auto"/>
          </w:tcPr>
          <w:p w14:paraId="2F41E918" w14:textId="77777777" w:rsidR="00F033F9" w:rsidRPr="00EC61C3" w:rsidRDefault="00F033F9" w:rsidP="00DF3F95">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E97F9E4"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775A4DD5" w14:textId="77777777" w:rsidR="00F033F9" w:rsidRPr="00EC61C3" w:rsidRDefault="00F033F9" w:rsidP="00DF3F95">
            <w:pPr>
              <w:keepLines/>
              <w:spacing w:after="0"/>
              <w:rPr>
                <w:rFonts w:ascii="Arial" w:hAnsi="Arial"/>
                <w:sz w:val="18"/>
              </w:rPr>
            </w:pPr>
          </w:p>
        </w:tc>
        <w:tc>
          <w:tcPr>
            <w:tcW w:w="1192" w:type="pct"/>
            <w:shd w:val="clear" w:color="auto" w:fill="auto"/>
          </w:tcPr>
          <w:p w14:paraId="5E68D272" w14:textId="77777777" w:rsidR="00F033F9" w:rsidRPr="00EC61C3" w:rsidRDefault="00F033F9" w:rsidP="00DF3F95">
            <w:pPr>
              <w:keepLines/>
              <w:spacing w:after="0"/>
              <w:jc w:val="center"/>
              <w:rPr>
                <w:rFonts w:ascii="Arial" w:hAnsi="Arial"/>
                <w:sz w:val="18"/>
              </w:rPr>
            </w:pPr>
            <w:r w:rsidRPr="00EC61C3">
              <w:rPr>
                <w:rFonts w:ascii="Arial" w:hAnsi="Arial"/>
                <w:bCs/>
                <w:sz w:val="18"/>
              </w:rPr>
              <w:t>SMTC.3</w:t>
            </w:r>
          </w:p>
        </w:tc>
        <w:tc>
          <w:tcPr>
            <w:tcW w:w="1051" w:type="pct"/>
          </w:tcPr>
          <w:p w14:paraId="765E592B" w14:textId="77777777" w:rsidR="00F033F9" w:rsidRPr="00EC61C3" w:rsidRDefault="00F033F9" w:rsidP="00DF3F95">
            <w:pPr>
              <w:keepLines/>
              <w:spacing w:after="0"/>
              <w:jc w:val="center"/>
              <w:rPr>
                <w:rFonts w:ascii="Arial" w:hAnsi="Arial"/>
                <w:sz w:val="18"/>
              </w:rPr>
            </w:pPr>
            <w:r w:rsidRPr="00EC61C3">
              <w:rPr>
                <w:rFonts w:ascii="Arial" w:hAnsi="Arial"/>
                <w:sz w:val="18"/>
              </w:rPr>
              <w:t>A.3.11</w:t>
            </w:r>
          </w:p>
        </w:tc>
      </w:tr>
      <w:tr w:rsidR="00F033F9" w:rsidRPr="00EC61C3" w14:paraId="033219E0" w14:textId="77777777" w:rsidTr="00DF3F95">
        <w:trPr>
          <w:trHeight w:val="164"/>
          <w:jc w:val="center"/>
        </w:trPr>
        <w:tc>
          <w:tcPr>
            <w:tcW w:w="1304" w:type="pct"/>
            <w:shd w:val="clear" w:color="auto" w:fill="auto"/>
          </w:tcPr>
          <w:p w14:paraId="53BFB355" w14:textId="77777777" w:rsidR="00F033F9" w:rsidRPr="00EC61C3" w:rsidRDefault="00F033F9" w:rsidP="00DF3F95">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C4F983F"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149096F6" w14:textId="77777777" w:rsidR="00F033F9" w:rsidRPr="00EC61C3" w:rsidRDefault="00F033F9" w:rsidP="00DF3F95">
            <w:pPr>
              <w:keepLines/>
              <w:spacing w:after="0"/>
              <w:rPr>
                <w:rFonts w:ascii="Arial" w:hAnsi="Arial"/>
                <w:sz w:val="18"/>
              </w:rPr>
            </w:pPr>
          </w:p>
        </w:tc>
        <w:tc>
          <w:tcPr>
            <w:tcW w:w="1192" w:type="pct"/>
            <w:shd w:val="clear" w:color="auto" w:fill="auto"/>
          </w:tcPr>
          <w:p w14:paraId="09FC0867" w14:textId="77777777" w:rsidR="00F033F9" w:rsidRPr="00EC61C3" w:rsidRDefault="00F033F9" w:rsidP="00DF3F95">
            <w:pPr>
              <w:keepLines/>
              <w:spacing w:after="0"/>
              <w:jc w:val="center"/>
              <w:rPr>
                <w:rFonts w:ascii="Arial" w:hAnsi="Arial"/>
                <w:sz w:val="18"/>
              </w:rPr>
            </w:pPr>
            <w:r w:rsidRPr="00EC61C3">
              <w:rPr>
                <w:rFonts w:ascii="Arial" w:hAnsi="Arial"/>
                <w:sz w:val="18"/>
              </w:rPr>
              <w:t>120 KHz</w:t>
            </w:r>
          </w:p>
        </w:tc>
        <w:tc>
          <w:tcPr>
            <w:tcW w:w="1051" w:type="pct"/>
          </w:tcPr>
          <w:p w14:paraId="24DB1144" w14:textId="77777777" w:rsidR="00F033F9" w:rsidRPr="00EC61C3" w:rsidRDefault="00F033F9" w:rsidP="00DF3F95">
            <w:pPr>
              <w:keepLines/>
              <w:spacing w:after="0"/>
              <w:jc w:val="center"/>
              <w:rPr>
                <w:rFonts w:ascii="Arial" w:hAnsi="Arial"/>
                <w:sz w:val="18"/>
              </w:rPr>
            </w:pPr>
          </w:p>
        </w:tc>
      </w:tr>
      <w:tr w:rsidR="005D089E" w:rsidRPr="00EC61C3" w14:paraId="6FBF36E4" w14:textId="77777777" w:rsidTr="00DF3F95">
        <w:trPr>
          <w:trHeight w:val="164"/>
          <w:jc w:val="center"/>
          <w:ins w:id="58" w:author="Hsuanli Lin (林烜立)" w:date="2021-01-15T11:35:00Z"/>
        </w:trPr>
        <w:tc>
          <w:tcPr>
            <w:tcW w:w="1304" w:type="pct"/>
            <w:shd w:val="clear" w:color="auto" w:fill="auto"/>
          </w:tcPr>
          <w:p w14:paraId="0DF52D51" w14:textId="77777777" w:rsidR="005D089E" w:rsidRPr="00EC61C3" w:rsidRDefault="005D089E" w:rsidP="00DF3F95">
            <w:pPr>
              <w:keepLines/>
              <w:spacing w:after="0"/>
              <w:rPr>
                <w:ins w:id="59" w:author="Hsuanli Lin (林烜立)" w:date="2021-01-15T11:35:00Z"/>
                <w:rFonts w:ascii="Arial" w:hAnsi="Arial"/>
                <w:sz w:val="18"/>
              </w:rPr>
            </w:pPr>
            <w:ins w:id="60" w:author="Hsuanli Lin (林烜立)" w:date="2021-01-15T11:35:00Z">
              <w:r w:rsidRPr="00EC61C3">
                <w:t>PRACH Configuration</w:t>
              </w:r>
            </w:ins>
          </w:p>
        </w:tc>
        <w:tc>
          <w:tcPr>
            <w:tcW w:w="943" w:type="pct"/>
            <w:shd w:val="clear" w:color="auto" w:fill="auto"/>
          </w:tcPr>
          <w:p w14:paraId="11D83347" w14:textId="77777777" w:rsidR="005D089E" w:rsidRPr="00EC61C3" w:rsidRDefault="005D089E" w:rsidP="00DF3F95">
            <w:pPr>
              <w:keepLines/>
              <w:spacing w:after="0"/>
              <w:rPr>
                <w:ins w:id="61" w:author="Hsuanli Lin (林烜立)" w:date="2021-01-15T11:35:00Z"/>
                <w:rFonts w:ascii="Arial" w:hAnsi="Arial"/>
                <w:sz w:val="18"/>
              </w:rPr>
            </w:pPr>
            <w:ins w:id="62" w:author="Hsuanli Lin (林烜立)" w:date="2021-01-15T11:35:00Z">
              <w:r>
                <w:t>Config 1</w:t>
              </w:r>
            </w:ins>
          </w:p>
        </w:tc>
        <w:tc>
          <w:tcPr>
            <w:tcW w:w="510" w:type="pct"/>
            <w:shd w:val="clear" w:color="auto" w:fill="auto"/>
          </w:tcPr>
          <w:p w14:paraId="2E33DCC6" w14:textId="77777777" w:rsidR="005D089E" w:rsidRPr="00EC61C3" w:rsidRDefault="005D089E" w:rsidP="00DF3F95">
            <w:pPr>
              <w:keepLines/>
              <w:spacing w:after="0"/>
              <w:rPr>
                <w:ins w:id="63" w:author="Hsuanli Lin (林烜立)" w:date="2021-01-15T11:35:00Z"/>
                <w:rFonts w:ascii="Arial" w:hAnsi="Arial"/>
                <w:sz w:val="18"/>
              </w:rPr>
            </w:pPr>
          </w:p>
        </w:tc>
        <w:tc>
          <w:tcPr>
            <w:tcW w:w="1192" w:type="pct"/>
            <w:shd w:val="clear" w:color="auto" w:fill="auto"/>
          </w:tcPr>
          <w:p w14:paraId="16A95154" w14:textId="77777777" w:rsidR="005D089E" w:rsidRPr="00EC61C3" w:rsidRDefault="005D089E" w:rsidP="00DF3F95">
            <w:pPr>
              <w:keepLines/>
              <w:spacing w:after="0"/>
              <w:jc w:val="center"/>
              <w:rPr>
                <w:ins w:id="64" w:author="Hsuanli Lin (林烜立)" w:date="2021-01-15T11:35:00Z"/>
                <w:rFonts w:ascii="Arial" w:hAnsi="Arial"/>
                <w:sz w:val="18"/>
              </w:rPr>
            </w:pPr>
            <w:ins w:id="65" w:author="Hsuanli Lin (林烜立)" w:date="2021-01-15T11:35:00Z">
              <w:r w:rsidRPr="00EC61C3">
                <w:t>Table A.3.8.3.4</w:t>
              </w:r>
              <w:r>
                <w:t>-1</w:t>
              </w:r>
            </w:ins>
          </w:p>
        </w:tc>
        <w:tc>
          <w:tcPr>
            <w:tcW w:w="1051" w:type="pct"/>
          </w:tcPr>
          <w:p w14:paraId="78A1BC3C" w14:textId="77777777" w:rsidR="005D089E" w:rsidRPr="00EC61C3" w:rsidRDefault="005D089E" w:rsidP="00DF3F95">
            <w:pPr>
              <w:keepLines/>
              <w:spacing w:after="0"/>
              <w:jc w:val="center"/>
              <w:rPr>
                <w:ins w:id="66" w:author="Hsuanli Lin (林烜立)" w:date="2021-01-15T11:35:00Z"/>
                <w:rFonts w:ascii="Arial" w:hAnsi="Arial"/>
                <w:sz w:val="18"/>
              </w:rPr>
            </w:pPr>
          </w:p>
        </w:tc>
      </w:tr>
      <w:tr w:rsidR="00F033F9" w:rsidRPr="00EC61C3" w14:paraId="7F61D20A" w14:textId="77777777" w:rsidTr="00DF3F95">
        <w:trPr>
          <w:trHeight w:val="164"/>
          <w:jc w:val="center"/>
        </w:trPr>
        <w:tc>
          <w:tcPr>
            <w:tcW w:w="2247" w:type="pct"/>
            <w:gridSpan w:val="2"/>
            <w:shd w:val="clear" w:color="auto" w:fill="auto"/>
          </w:tcPr>
          <w:p w14:paraId="34175462" w14:textId="77777777" w:rsidR="00F033F9" w:rsidRPr="00EC61C3" w:rsidRDefault="00F033F9" w:rsidP="00DF3F95">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7E0CFB4F" w14:textId="77777777" w:rsidR="00F033F9" w:rsidRPr="00EC61C3" w:rsidRDefault="00F033F9" w:rsidP="00DF3F95">
            <w:pPr>
              <w:keepLines/>
              <w:spacing w:after="0"/>
              <w:rPr>
                <w:rFonts w:ascii="Arial" w:hAnsi="Arial"/>
                <w:sz w:val="18"/>
              </w:rPr>
            </w:pPr>
          </w:p>
        </w:tc>
        <w:tc>
          <w:tcPr>
            <w:tcW w:w="1192" w:type="pct"/>
            <w:shd w:val="clear" w:color="auto" w:fill="auto"/>
          </w:tcPr>
          <w:p w14:paraId="5311F006"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7231E66D" w14:textId="77777777" w:rsidR="00F033F9" w:rsidRPr="00EC61C3" w:rsidRDefault="00F033F9" w:rsidP="00DF3F95">
            <w:pPr>
              <w:keepLines/>
              <w:spacing w:after="0"/>
              <w:jc w:val="center"/>
              <w:rPr>
                <w:rFonts w:ascii="Arial" w:hAnsi="Arial"/>
                <w:sz w:val="18"/>
              </w:rPr>
            </w:pPr>
          </w:p>
        </w:tc>
      </w:tr>
      <w:tr w:rsidR="00F033F9" w:rsidRPr="00EC61C3" w14:paraId="1A8433B9" w14:textId="77777777" w:rsidTr="00DF3F95">
        <w:trPr>
          <w:trHeight w:val="164"/>
          <w:jc w:val="center"/>
        </w:trPr>
        <w:tc>
          <w:tcPr>
            <w:tcW w:w="2247" w:type="pct"/>
            <w:gridSpan w:val="2"/>
            <w:shd w:val="clear" w:color="auto" w:fill="auto"/>
          </w:tcPr>
          <w:p w14:paraId="66C3BFF1" w14:textId="77777777" w:rsidR="00F033F9" w:rsidRPr="00EC61C3" w:rsidRDefault="00F033F9" w:rsidP="00DF3F95">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7EA7798E" w14:textId="77777777" w:rsidR="00F033F9" w:rsidRPr="00EC61C3" w:rsidRDefault="00F033F9" w:rsidP="00DF3F95">
            <w:pPr>
              <w:keepLines/>
              <w:spacing w:after="0"/>
              <w:rPr>
                <w:rFonts w:ascii="Arial" w:hAnsi="Arial"/>
                <w:sz w:val="18"/>
              </w:rPr>
            </w:pPr>
          </w:p>
        </w:tc>
        <w:tc>
          <w:tcPr>
            <w:tcW w:w="1192" w:type="pct"/>
            <w:shd w:val="clear" w:color="auto" w:fill="auto"/>
          </w:tcPr>
          <w:p w14:paraId="79EF4A32" w14:textId="77777777" w:rsidR="00F033F9" w:rsidRPr="00EC61C3" w:rsidRDefault="00F033F9" w:rsidP="00DF3F95">
            <w:pPr>
              <w:keepLines/>
              <w:spacing w:after="0"/>
              <w:jc w:val="center"/>
              <w:rPr>
                <w:rFonts w:ascii="Arial" w:hAnsi="Arial"/>
                <w:sz w:val="18"/>
              </w:rPr>
            </w:pPr>
            <w:r w:rsidRPr="00EC61C3">
              <w:rPr>
                <w:rFonts w:ascii="Arial" w:hAnsi="Arial"/>
                <w:sz w:val="18"/>
              </w:rPr>
              <w:t>TRS.2.1 TDD</w:t>
            </w:r>
          </w:p>
        </w:tc>
        <w:tc>
          <w:tcPr>
            <w:tcW w:w="1051" w:type="pct"/>
          </w:tcPr>
          <w:p w14:paraId="6BFE6C0E" w14:textId="77777777" w:rsidR="00F033F9" w:rsidRPr="00EC61C3" w:rsidRDefault="00F033F9" w:rsidP="00DF3F95">
            <w:pPr>
              <w:keepLines/>
              <w:spacing w:after="0"/>
              <w:jc w:val="center"/>
              <w:rPr>
                <w:rFonts w:ascii="Arial" w:hAnsi="Arial"/>
                <w:sz w:val="18"/>
              </w:rPr>
            </w:pPr>
          </w:p>
        </w:tc>
      </w:tr>
      <w:tr w:rsidR="00F033F9" w:rsidRPr="00EC61C3" w14:paraId="2E7BE3AB" w14:textId="77777777" w:rsidTr="00DF3F95">
        <w:trPr>
          <w:trHeight w:val="164"/>
          <w:jc w:val="center"/>
        </w:trPr>
        <w:tc>
          <w:tcPr>
            <w:tcW w:w="2247" w:type="pct"/>
            <w:gridSpan w:val="2"/>
            <w:shd w:val="clear" w:color="auto" w:fill="auto"/>
          </w:tcPr>
          <w:p w14:paraId="5CC10391" w14:textId="77777777" w:rsidR="00F033F9" w:rsidRPr="00EC61C3" w:rsidRDefault="00F033F9" w:rsidP="00DF3F95">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3B2B6D3" w14:textId="77777777" w:rsidR="00F033F9" w:rsidRPr="00EC61C3" w:rsidRDefault="00F033F9" w:rsidP="00DF3F95">
            <w:pPr>
              <w:keepLines/>
              <w:spacing w:after="0"/>
              <w:rPr>
                <w:rFonts w:ascii="Arial" w:hAnsi="Arial"/>
                <w:sz w:val="18"/>
              </w:rPr>
            </w:pPr>
          </w:p>
        </w:tc>
        <w:tc>
          <w:tcPr>
            <w:tcW w:w="1192" w:type="pct"/>
            <w:shd w:val="clear" w:color="auto" w:fill="auto"/>
          </w:tcPr>
          <w:p w14:paraId="2A1CC519" w14:textId="77777777" w:rsidR="00F033F9" w:rsidRPr="00EC61C3" w:rsidRDefault="00F033F9" w:rsidP="00DF3F95">
            <w:pPr>
              <w:keepLines/>
              <w:spacing w:after="0"/>
              <w:jc w:val="center"/>
              <w:rPr>
                <w:rFonts w:ascii="Arial" w:hAnsi="Arial"/>
                <w:sz w:val="18"/>
              </w:rPr>
            </w:pPr>
            <w:r w:rsidRPr="00EC61C3">
              <w:rPr>
                <w:rFonts w:ascii="Arial" w:hAnsi="Arial"/>
                <w:sz w:val="18"/>
              </w:rPr>
              <w:t>CSI-RS.Config.0</w:t>
            </w:r>
          </w:p>
        </w:tc>
        <w:tc>
          <w:tcPr>
            <w:tcW w:w="1051" w:type="pct"/>
          </w:tcPr>
          <w:p w14:paraId="2CC22115" w14:textId="77777777" w:rsidR="00F033F9" w:rsidRPr="00EC61C3" w:rsidRDefault="00F033F9" w:rsidP="00DF3F95">
            <w:pPr>
              <w:keepLines/>
              <w:spacing w:after="0"/>
              <w:jc w:val="center"/>
              <w:rPr>
                <w:rFonts w:ascii="Arial" w:hAnsi="Arial"/>
                <w:sz w:val="18"/>
              </w:rPr>
            </w:pPr>
          </w:p>
        </w:tc>
      </w:tr>
      <w:tr w:rsidR="00F033F9" w:rsidRPr="00EC61C3" w14:paraId="68E72DEF" w14:textId="77777777" w:rsidTr="00DF3F95">
        <w:trPr>
          <w:trHeight w:val="176"/>
          <w:jc w:val="center"/>
        </w:trPr>
        <w:tc>
          <w:tcPr>
            <w:tcW w:w="2247" w:type="pct"/>
            <w:gridSpan w:val="2"/>
            <w:shd w:val="clear" w:color="auto" w:fill="auto"/>
          </w:tcPr>
          <w:p w14:paraId="61D9E412" w14:textId="77777777" w:rsidR="00F033F9" w:rsidRPr="00EC61C3" w:rsidRDefault="00F033F9" w:rsidP="00DF3F95">
            <w:pPr>
              <w:keepLines/>
              <w:spacing w:after="0"/>
              <w:rPr>
                <w:rFonts w:ascii="Arial" w:hAnsi="Arial"/>
                <w:sz w:val="18"/>
              </w:rPr>
            </w:pPr>
            <w:r w:rsidRPr="00EC61C3">
              <w:rPr>
                <w:rFonts w:ascii="Arial" w:hAnsi="Arial"/>
                <w:sz w:val="18"/>
              </w:rPr>
              <w:t>OCNG parameters</w:t>
            </w:r>
          </w:p>
        </w:tc>
        <w:tc>
          <w:tcPr>
            <w:tcW w:w="510" w:type="pct"/>
            <w:shd w:val="clear" w:color="auto" w:fill="auto"/>
          </w:tcPr>
          <w:p w14:paraId="7F0F7548" w14:textId="77777777" w:rsidR="00F033F9" w:rsidRPr="00EC61C3" w:rsidRDefault="00F033F9" w:rsidP="00DF3F95">
            <w:pPr>
              <w:keepLines/>
              <w:spacing w:after="0"/>
              <w:rPr>
                <w:rFonts w:ascii="Arial" w:hAnsi="Arial"/>
                <w:sz w:val="18"/>
              </w:rPr>
            </w:pPr>
          </w:p>
        </w:tc>
        <w:tc>
          <w:tcPr>
            <w:tcW w:w="1192" w:type="pct"/>
            <w:shd w:val="clear" w:color="auto" w:fill="auto"/>
          </w:tcPr>
          <w:p w14:paraId="0F1336D5" w14:textId="77777777" w:rsidR="00F033F9" w:rsidRPr="00EC61C3" w:rsidRDefault="00F033F9" w:rsidP="00DF3F95">
            <w:pPr>
              <w:keepLines/>
              <w:spacing w:after="0"/>
              <w:jc w:val="center"/>
              <w:rPr>
                <w:rFonts w:ascii="Arial" w:hAnsi="Arial"/>
                <w:sz w:val="18"/>
              </w:rPr>
            </w:pPr>
            <w:r w:rsidRPr="00EC61C3">
              <w:rPr>
                <w:rFonts w:ascii="Arial" w:hAnsi="Arial"/>
                <w:sz w:val="18"/>
              </w:rPr>
              <w:t>OP.1</w:t>
            </w:r>
          </w:p>
        </w:tc>
        <w:tc>
          <w:tcPr>
            <w:tcW w:w="1051" w:type="pct"/>
          </w:tcPr>
          <w:p w14:paraId="6F2B3D9A" w14:textId="77777777" w:rsidR="00F033F9" w:rsidRPr="00EC61C3" w:rsidRDefault="00F033F9" w:rsidP="00DF3F95">
            <w:pPr>
              <w:keepLines/>
              <w:spacing w:after="0"/>
              <w:jc w:val="center"/>
              <w:rPr>
                <w:rFonts w:ascii="Arial" w:hAnsi="Arial"/>
                <w:sz w:val="18"/>
              </w:rPr>
            </w:pPr>
            <w:r w:rsidRPr="00EC61C3">
              <w:rPr>
                <w:rFonts w:ascii="Arial" w:hAnsi="Arial"/>
                <w:sz w:val="18"/>
              </w:rPr>
              <w:t>A.3.2.1</w:t>
            </w:r>
          </w:p>
        </w:tc>
      </w:tr>
      <w:tr w:rsidR="00F033F9" w:rsidRPr="00EC61C3" w14:paraId="19146B2E" w14:textId="77777777" w:rsidTr="00DF3F95">
        <w:trPr>
          <w:trHeight w:val="164"/>
          <w:jc w:val="center"/>
        </w:trPr>
        <w:tc>
          <w:tcPr>
            <w:tcW w:w="2247" w:type="pct"/>
            <w:gridSpan w:val="2"/>
            <w:shd w:val="clear" w:color="auto" w:fill="auto"/>
          </w:tcPr>
          <w:p w14:paraId="07DA26BC" w14:textId="77777777" w:rsidR="00F033F9" w:rsidRPr="00EC61C3" w:rsidRDefault="00F033F9" w:rsidP="00DF3F95">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570CA5E7" w14:textId="77777777" w:rsidR="00F033F9" w:rsidRPr="00EC61C3" w:rsidRDefault="00F033F9" w:rsidP="00DF3F95">
            <w:pPr>
              <w:keepLines/>
              <w:spacing w:after="0"/>
              <w:rPr>
                <w:rFonts w:ascii="Arial" w:hAnsi="Arial"/>
                <w:sz w:val="18"/>
              </w:rPr>
            </w:pPr>
          </w:p>
        </w:tc>
        <w:tc>
          <w:tcPr>
            <w:tcW w:w="1192" w:type="pct"/>
            <w:shd w:val="clear" w:color="auto" w:fill="auto"/>
          </w:tcPr>
          <w:p w14:paraId="1B45842F" w14:textId="77777777" w:rsidR="00F033F9" w:rsidRPr="00EC61C3" w:rsidRDefault="00F033F9" w:rsidP="00DF3F95">
            <w:pPr>
              <w:keepLines/>
              <w:spacing w:after="0"/>
              <w:jc w:val="center"/>
              <w:rPr>
                <w:rFonts w:ascii="Arial" w:hAnsi="Arial"/>
                <w:sz w:val="18"/>
              </w:rPr>
            </w:pPr>
            <w:r w:rsidRPr="00EC61C3">
              <w:rPr>
                <w:rFonts w:ascii="Arial" w:hAnsi="Arial"/>
                <w:sz w:val="18"/>
              </w:rPr>
              <w:t>Normal</w:t>
            </w:r>
          </w:p>
        </w:tc>
        <w:tc>
          <w:tcPr>
            <w:tcW w:w="1051" w:type="pct"/>
          </w:tcPr>
          <w:p w14:paraId="54ECBCD0" w14:textId="77777777" w:rsidR="00F033F9" w:rsidRPr="00EC61C3" w:rsidRDefault="00F033F9" w:rsidP="00DF3F95">
            <w:pPr>
              <w:keepLines/>
              <w:spacing w:after="0"/>
              <w:jc w:val="center"/>
              <w:rPr>
                <w:rFonts w:ascii="Arial" w:hAnsi="Arial"/>
                <w:sz w:val="18"/>
              </w:rPr>
            </w:pPr>
          </w:p>
        </w:tc>
      </w:tr>
      <w:tr w:rsidR="00F033F9" w:rsidRPr="00EC61C3" w14:paraId="6357E070" w14:textId="77777777" w:rsidTr="00DF3F95">
        <w:trPr>
          <w:trHeight w:val="164"/>
          <w:jc w:val="center"/>
        </w:trPr>
        <w:tc>
          <w:tcPr>
            <w:tcW w:w="1304" w:type="pct"/>
            <w:vMerge w:val="restart"/>
            <w:shd w:val="clear" w:color="auto" w:fill="auto"/>
          </w:tcPr>
          <w:p w14:paraId="3F60819A" w14:textId="77777777" w:rsidR="00F033F9" w:rsidRPr="00EC61C3" w:rsidRDefault="00F033F9" w:rsidP="00DF3F95">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458CC21" w14:textId="77777777" w:rsidR="00F033F9" w:rsidRPr="00EC61C3" w:rsidRDefault="00F033F9" w:rsidP="00DF3F95">
            <w:pPr>
              <w:keepLines/>
              <w:spacing w:after="0"/>
              <w:rPr>
                <w:rFonts w:ascii="Arial" w:hAnsi="Arial"/>
                <w:sz w:val="18"/>
              </w:rPr>
            </w:pPr>
            <w:r w:rsidRPr="00EC61C3">
              <w:rPr>
                <w:rFonts w:ascii="Arial" w:hAnsi="Arial"/>
                <w:sz w:val="18"/>
              </w:rPr>
              <w:t>DCI format</w:t>
            </w:r>
          </w:p>
        </w:tc>
        <w:tc>
          <w:tcPr>
            <w:tcW w:w="510" w:type="pct"/>
            <w:shd w:val="clear" w:color="auto" w:fill="auto"/>
          </w:tcPr>
          <w:p w14:paraId="0D9C105E" w14:textId="77777777" w:rsidR="00F033F9" w:rsidRPr="00EC61C3" w:rsidRDefault="00F033F9" w:rsidP="00DF3F95">
            <w:pPr>
              <w:keepLines/>
              <w:spacing w:after="0"/>
              <w:rPr>
                <w:rFonts w:ascii="Arial" w:hAnsi="Arial"/>
                <w:sz w:val="18"/>
              </w:rPr>
            </w:pPr>
          </w:p>
        </w:tc>
        <w:tc>
          <w:tcPr>
            <w:tcW w:w="1192" w:type="pct"/>
            <w:shd w:val="clear" w:color="auto" w:fill="auto"/>
          </w:tcPr>
          <w:p w14:paraId="372C9BB9" w14:textId="77777777" w:rsidR="00F033F9" w:rsidRPr="00EC61C3" w:rsidRDefault="00F033F9" w:rsidP="00DF3F95">
            <w:pPr>
              <w:keepLines/>
              <w:spacing w:after="0"/>
              <w:jc w:val="center"/>
              <w:rPr>
                <w:rFonts w:ascii="Arial" w:hAnsi="Arial"/>
                <w:sz w:val="18"/>
              </w:rPr>
            </w:pPr>
            <w:r w:rsidRPr="00EC61C3">
              <w:rPr>
                <w:rFonts w:ascii="Arial" w:hAnsi="Arial"/>
                <w:sz w:val="18"/>
              </w:rPr>
              <w:t>1-0</w:t>
            </w:r>
          </w:p>
        </w:tc>
        <w:tc>
          <w:tcPr>
            <w:tcW w:w="1051" w:type="pct"/>
          </w:tcPr>
          <w:p w14:paraId="455EDD2D" w14:textId="77777777" w:rsidR="00F033F9" w:rsidRPr="00EC61C3" w:rsidRDefault="00F033F9" w:rsidP="00DF3F95">
            <w:pPr>
              <w:keepLines/>
              <w:spacing w:after="0"/>
              <w:jc w:val="center"/>
              <w:rPr>
                <w:rFonts w:ascii="Arial" w:hAnsi="Arial"/>
                <w:sz w:val="18"/>
              </w:rPr>
            </w:pPr>
          </w:p>
        </w:tc>
      </w:tr>
      <w:tr w:rsidR="00F033F9" w:rsidRPr="00EC61C3" w14:paraId="357F8464" w14:textId="77777777" w:rsidTr="00DF3F95">
        <w:trPr>
          <w:trHeight w:val="352"/>
          <w:jc w:val="center"/>
        </w:trPr>
        <w:tc>
          <w:tcPr>
            <w:tcW w:w="1304" w:type="pct"/>
            <w:vMerge/>
            <w:shd w:val="clear" w:color="auto" w:fill="auto"/>
          </w:tcPr>
          <w:p w14:paraId="3D4A0167" w14:textId="77777777" w:rsidR="00F033F9" w:rsidRPr="00EC61C3" w:rsidRDefault="00F033F9" w:rsidP="00DF3F95">
            <w:pPr>
              <w:keepLines/>
              <w:spacing w:after="0"/>
              <w:rPr>
                <w:rFonts w:ascii="Arial" w:hAnsi="Arial"/>
                <w:sz w:val="18"/>
              </w:rPr>
            </w:pPr>
          </w:p>
        </w:tc>
        <w:tc>
          <w:tcPr>
            <w:tcW w:w="943" w:type="pct"/>
            <w:shd w:val="clear" w:color="auto" w:fill="auto"/>
          </w:tcPr>
          <w:p w14:paraId="5B24A8A7" w14:textId="77777777" w:rsidR="00F033F9" w:rsidRPr="00EC61C3" w:rsidRDefault="00F033F9" w:rsidP="00DF3F95">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866FF83" w14:textId="77777777" w:rsidR="00F033F9" w:rsidRPr="00EC61C3" w:rsidRDefault="00F033F9" w:rsidP="00DF3F95">
            <w:pPr>
              <w:keepLines/>
              <w:spacing w:after="0"/>
              <w:rPr>
                <w:rFonts w:ascii="Arial" w:hAnsi="Arial"/>
                <w:sz w:val="18"/>
              </w:rPr>
            </w:pPr>
          </w:p>
        </w:tc>
        <w:tc>
          <w:tcPr>
            <w:tcW w:w="1192" w:type="pct"/>
            <w:shd w:val="clear" w:color="auto" w:fill="auto"/>
          </w:tcPr>
          <w:p w14:paraId="12650D33" w14:textId="77777777" w:rsidR="00F033F9" w:rsidRPr="00EC61C3" w:rsidRDefault="00F033F9" w:rsidP="00DF3F95">
            <w:pPr>
              <w:keepLines/>
              <w:spacing w:after="0"/>
              <w:jc w:val="center"/>
              <w:rPr>
                <w:rFonts w:ascii="Arial" w:hAnsi="Arial"/>
                <w:sz w:val="18"/>
              </w:rPr>
            </w:pPr>
            <w:r w:rsidRPr="00EC61C3">
              <w:rPr>
                <w:rFonts w:ascii="Arial" w:hAnsi="Arial"/>
                <w:sz w:val="18"/>
              </w:rPr>
              <w:t>2</w:t>
            </w:r>
          </w:p>
        </w:tc>
        <w:tc>
          <w:tcPr>
            <w:tcW w:w="1051" w:type="pct"/>
          </w:tcPr>
          <w:p w14:paraId="49B81161" w14:textId="77777777" w:rsidR="00F033F9" w:rsidRPr="00EC61C3" w:rsidRDefault="00F033F9" w:rsidP="00DF3F95">
            <w:pPr>
              <w:keepLines/>
              <w:spacing w:after="0"/>
              <w:jc w:val="center"/>
              <w:rPr>
                <w:rFonts w:ascii="Arial" w:hAnsi="Arial"/>
                <w:sz w:val="18"/>
              </w:rPr>
            </w:pPr>
          </w:p>
        </w:tc>
      </w:tr>
      <w:tr w:rsidR="00F033F9" w:rsidRPr="00EC61C3" w14:paraId="5763924F" w14:textId="77777777" w:rsidTr="00DF3F95">
        <w:trPr>
          <w:trHeight w:val="176"/>
          <w:jc w:val="center"/>
        </w:trPr>
        <w:tc>
          <w:tcPr>
            <w:tcW w:w="1304" w:type="pct"/>
            <w:vMerge/>
            <w:shd w:val="clear" w:color="auto" w:fill="auto"/>
          </w:tcPr>
          <w:p w14:paraId="7806B51C" w14:textId="77777777" w:rsidR="00F033F9" w:rsidRPr="00EC61C3" w:rsidRDefault="00F033F9" w:rsidP="00DF3F95">
            <w:pPr>
              <w:keepLines/>
              <w:spacing w:after="0"/>
              <w:rPr>
                <w:rFonts w:ascii="Arial" w:hAnsi="Arial"/>
                <w:sz w:val="18"/>
              </w:rPr>
            </w:pPr>
          </w:p>
        </w:tc>
        <w:tc>
          <w:tcPr>
            <w:tcW w:w="943" w:type="pct"/>
            <w:shd w:val="clear" w:color="auto" w:fill="auto"/>
          </w:tcPr>
          <w:p w14:paraId="345EE9A2" w14:textId="77777777" w:rsidR="00F033F9" w:rsidRPr="00EC61C3" w:rsidRDefault="00F033F9" w:rsidP="00DF3F95">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835CC6F" w14:textId="77777777" w:rsidR="00F033F9" w:rsidRPr="00EC61C3" w:rsidRDefault="00F033F9" w:rsidP="00DF3F95">
            <w:pPr>
              <w:keepLines/>
              <w:spacing w:after="0"/>
              <w:rPr>
                <w:rFonts w:ascii="Arial" w:hAnsi="Arial"/>
                <w:sz w:val="18"/>
              </w:rPr>
            </w:pPr>
            <w:r w:rsidRPr="00EC61C3">
              <w:rPr>
                <w:rFonts w:ascii="Arial" w:hAnsi="Arial"/>
                <w:sz w:val="18"/>
              </w:rPr>
              <w:t>CCE</w:t>
            </w:r>
          </w:p>
        </w:tc>
        <w:tc>
          <w:tcPr>
            <w:tcW w:w="1192" w:type="pct"/>
            <w:shd w:val="clear" w:color="auto" w:fill="auto"/>
          </w:tcPr>
          <w:p w14:paraId="02F09D56" w14:textId="77777777" w:rsidR="00F033F9" w:rsidRPr="00EC61C3" w:rsidRDefault="00F033F9" w:rsidP="00DF3F95">
            <w:pPr>
              <w:keepLines/>
              <w:spacing w:after="0"/>
              <w:jc w:val="center"/>
              <w:rPr>
                <w:rFonts w:ascii="Arial" w:hAnsi="Arial"/>
                <w:sz w:val="18"/>
              </w:rPr>
            </w:pPr>
            <w:r w:rsidRPr="00EC61C3">
              <w:rPr>
                <w:rFonts w:ascii="Arial" w:hAnsi="Arial"/>
                <w:sz w:val="18"/>
              </w:rPr>
              <w:t>8</w:t>
            </w:r>
          </w:p>
        </w:tc>
        <w:tc>
          <w:tcPr>
            <w:tcW w:w="1051" w:type="pct"/>
          </w:tcPr>
          <w:p w14:paraId="63D0AC01" w14:textId="77777777" w:rsidR="00F033F9" w:rsidRPr="00EC61C3" w:rsidRDefault="00F033F9" w:rsidP="00DF3F95">
            <w:pPr>
              <w:keepLines/>
              <w:spacing w:after="0"/>
              <w:jc w:val="center"/>
              <w:rPr>
                <w:rFonts w:ascii="Arial" w:hAnsi="Arial"/>
                <w:sz w:val="18"/>
              </w:rPr>
            </w:pPr>
          </w:p>
        </w:tc>
      </w:tr>
      <w:tr w:rsidR="00F033F9" w:rsidRPr="00EC61C3" w14:paraId="2804132B" w14:textId="77777777" w:rsidTr="00DF3F95">
        <w:trPr>
          <w:trHeight w:val="872"/>
          <w:jc w:val="center"/>
        </w:trPr>
        <w:tc>
          <w:tcPr>
            <w:tcW w:w="1304" w:type="pct"/>
            <w:vMerge/>
            <w:shd w:val="clear" w:color="auto" w:fill="auto"/>
          </w:tcPr>
          <w:p w14:paraId="21F0B96B" w14:textId="77777777" w:rsidR="00F033F9" w:rsidRPr="00EC61C3" w:rsidRDefault="00F033F9" w:rsidP="00DF3F95">
            <w:pPr>
              <w:keepLines/>
              <w:spacing w:after="0"/>
              <w:rPr>
                <w:rFonts w:ascii="Arial" w:hAnsi="Arial"/>
                <w:sz w:val="18"/>
              </w:rPr>
            </w:pPr>
          </w:p>
        </w:tc>
        <w:tc>
          <w:tcPr>
            <w:tcW w:w="943" w:type="pct"/>
            <w:shd w:val="clear" w:color="auto" w:fill="auto"/>
          </w:tcPr>
          <w:p w14:paraId="2B05F3BF"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E64B0DE" w14:textId="77777777" w:rsidR="00F033F9" w:rsidRPr="00EC61C3" w:rsidRDefault="00F033F9" w:rsidP="00DF3F95">
            <w:pPr>
              <w:keepLines/>
              <w:spacing w:after="0"/>
              <w:rPr>
                <w:rFonts w:ascii="Arial" w:hAnsi="Arial"/>
                <w:sz w:val="18"/>
              </w:rPr>
            </w:pPr>
            <w:r w:rsidRPr="00EC61C3">
              <w:rPr>
                <w:rFonts w:ascii="Arial" w:hAnsi="Arial"/>
                <w:sz w:val="18"/>
              </w:rPr>
              <w:t>dB</w:t>
            </w:r>
          </w:p>
        </w:tc>
        <w:tc>
          <w:tcPr>
            <w:tcW w:w="1192" w:type="pct"/>
            <w:shd w:val="clear" w:color="auto" w:fill="auto"/>
          </w:tcPr>
          <w:p w14:paraId="17E1FD42"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53BD80D3" w14:textId="77777777" w:rsidR="00F033F9" w:rsidRPr="00EC61C3" w:rsidRDefault="00F033F9" w:rsidP="00DF3F95">
            <w:pPr>
              <w:keepLines/>
              <w:spacing w:after="0"/>
              <w:jc w:val="center"/>
              <w:rPr>
                <w:rFonts w:ascii="Arial" w:hAnsi="Arial"/>
                <w:sz w:val="18"/>
              </w:rPr>
            </w:pPr>
          </w:p>
        </w:tc>
      </w:tr>
      <w:tr w:rsidR="00F033F9" w:rsidRPr="00EC61C3" w14:paraId="786DE389" w14:textId="77777777" w:rsidTr="00DF3F95">
        <w:trPr>
          <w:trHeight w:val="859"/>
          <w:jc w:val="center"/>
        </w:trPr>
        <w:tc>
          <w:tcPr>
            <w:tcW w:w="1304" w:type="pct"/>
            <w:vMerge/>
            <w:shd w:val="clear" w:color="auto" w:fill="auto"/>
          </w:tcPr>
          <w:p w14:paraId="3F601D68" w14:textId="77777777" w:rsidR="00F033F9" w:rsidRPr="00EC61C3" w:rsidRDefault="00F033F9" w:rsidP="00DF3F95">
            <w:pPr>
              <w:keepLines/>
              <w:spacing w:after="0"/>
              <w:rPr>
                <w:rFonts w:ascii="Arial" w:hAnsi="Arial"/>
                <w:sz w:val="18"/>
              </w:rPr>
            </w:pPr>
          </w:p>
        </w:tc>
        <w:tc>
          <w:tcPr>
            <w:tcW w:w="943" w:type="pct"/>
            <w:shd w:val="clear" w:color="auto" w:fill="auto"/>
          </w:tcPr>
          <w:p w14:paraId="6554EEE1" w14:textId="77777777" w:rsidR="00F033F9" w:rsidRPr="00EC61C3" w:rsidRDefault="00F033F9" w:rsidP="00DF3F95">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65D0E40" w14:textId="77777777" w:rsidR="00F033F9" w:rsidRPr="00EC61C3" w:rsidRDefault="00F033F9" w:rsidP="00DF3F95">
            <w:pPr>
              <w:keepLines/>
              <w:spacing w:after="0"/>
              <w:rPr>
                <w:rFonts w:ascii="Arial" w:hAnsi="Arial"/>
                <w:sz w:val="18"/>
              </w:rPr>
            </w:pPr>
            <w:r w:rsidRPr="00EC61C3">
              <w:rPr>
                <w:rFonts w:ascii="Arial" w:hAnsi="Arial"/>
                <w:sz w:val="18"/>
              </w:rPr>
              <w:t>dB</w:t>
            </w:r>
          </w:p>
        </w:tc>
        <w:tc>
          <w:tcPr>
            <w:tcW w:w="1192" w:type="pct"/>
            <w:shd w:val="clear" w:color="auto" w:fill="auto"/>
          </w:tcPr>
          <w:p w14:paraId="3AF85EEE"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655E9458" w14:textId="77777777" w:rsidR="00F033F9" w:rsidRPr="00EC61C3" w:rsidRDefault="00F033F9" w:rsidP="00DF3F95">
            <w:pPr>
              <w:keepLines/>
              <w:spacing w:after="0"/>
              <w:jc w:val="center"/>
              <w:rPr>
                <w:rFonts w:ascii="Arial" w:hAnsi="Arial"/>
                <w:sz w:val="18"/>
              </w:rPr>
            </w:pPr>
          </w:p>
        </w:tc>
      </w:tr>
      <w:tr w:rsidR="00F033F9" w:rsidRPr="00EC61C3" w14:paraId="505DD209" w14:textId="77777777" w:rsidTr="00DF3F95">
        <w:trPr>
          <w:trHeight w:val="379"/>
          <w:jc w:val="center"/>
        </w:trPr>
        <w:tc>
          <w:tcPr>
            <w:tcW w:w="1304" w:type="pct"/>
            <w:vMerge/>
            <w:shd w:val="clear" w:color="auto" w:fill="auto"/>
          </w:tcPr>
          <w:p w14:paraId="2ABEEA5E" w14:textId="77777777" w:rsidR="00F033F9" w:rsidRPr="00EC61C3" w:rsidRDefault="00F033F9" w:rsidP="00DF3F95">
            <w:pPr>
              <w:keepLines/>
              <w:spacing w:after="0"/>
              <w:rPr>
                <w:rFonts w:ascii="Arial" w:hAnsi="Arial"/>
                <w:sz w:val="18"/>
              </w:rPr>
            </w:pPr>
          </w:p>
        </w:tc>
        <w:tc>
          <w:tcPr>
            <w:tcW w:w="943" w:type="pct"/>
            <w:shd w:val="clear" w:color="auto" w:fill="auto"/>
            <w:vAlign w:val="center"/>
          </w:tcPr>
          <w:p w14:paraId="7931EBB1" w14:textId="77777777" w:rsidR="00F033F9" w:rsidRPr="00EC61C3" w:rsidRDefault="00F033F9" w:rsidP="00DF3F95">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0B2BD373" w14:textId="77777777" w:rsidR="00F033F9" w:rsidRPr="00EC61C3" w:rsidRDefault="00F033F9" w:rsidP="00DF3F95">
            <w:pPr>
              <w:keepLines/>
              <w:spacing w:after="0"/>
              <w:rPr>
                <w:rFonts w:ascii="Arial" w:eastAsia="?? ??" w:hAnsi="Arial"/>
                <w:sz w:val="18"/>
              </w:rPr>
            </w:pPr>
          </w:p>
        </w:tc>
        <w:tc>
          <w:tcPr>
            <w:tcW w:w="1192" w:type="pct"/>
            <w:shd w:val="clear" w:color="auto" w:fill="auto"/>
          </w:tcPr>
          <w:p w14:paraId="2B5B96DB" w14:textId="77777777" w:rsidR="00F033F9" w:rsidRPr="00EC61C3" w:rsidRDefault="00F033F9" w:rsidP="00DF3F95">
            <w:pPr>
              <w:keepLines/>
              <w:spacing w:after="0"/>
              <w:jc w:val="center"/>
              <w:rPr>
                <w:rFonts w:ascii="Arial" w:hAnsi="Arial"/>
                <w:sz w:val="18"/>
              </w:rPr>
            </w:pPr>
            <w:r w:rsidRPr="00EC61C3">
              <w:rPr>
                <w:rFonts w:ascii="Arial" w:eastAsia="?? ??" w:hAnsi="Arial"/>
                <w:sz w:val="18"/>
              </w:rPr>
              <w:t>REG bundle size</w:t>
            </w:r>
          </w:p>
        </w:tc>
        <w:tc>
          <w:tcPr>
            <w:tcW w:w="1051" w:type="pct"/>
          </w:tcPr>
          <w:p w14:paraId="73B70C3F" w14:textId="77777777" w:rsidR="00F033F9" w:rsidRPr="00EC61C3" w:rsidRDefault="00F033F9" w:rsidP="00DF3F95">
            <w:pPr>
              <w:keepLines/>
              <w:spacing w:after="0"/>
              <w:jc w:val="center"/>
              <w:rPr>
                <w:rFonts w:ascii="Arial" w:eastAsia="?? ??" w:hAnsi="Arial"/>
                <w:sz w:val="18"/>
              </w:rPr>
            </w:pPr>
          </w:p>
        </w:tc>
      </w:tr>
      <w:tr w:rsidR="00F033F9" w:rsidRPr="00EC61C3" w14:paraId="20518C98" w14:textId="77777777" w:rsidTr="00DF3F95">
        <w:trPr>
          <w:trHeight w:val="188"/>
          <w:jc w:val="center"/>
        </w:trPr>
        <w:tc>
          <w:tcPr>
            <w:tcW w:w="1304" w:type="pct"/>
            <w:vMerge/>
            <w:shd w:val="clear" w:color="auto" w:fill="auto"/>
          </w:tcPr>
          <w:p w14:paraId="3A4F7491" w14:textId="77777777" w:rsidR="00F033F9" w:rsidRPr="00EC61C3" w:rsidRDefault="00F033F9" w:rsidP="00DF3F95">
            <w:pPr>
              <w:keepLines/>
              <w:spacing w:after="0"/>
              <w:rPr>
                <w:rFonts w:ascii="Arial" w:hAnsi="Arial"/>
                <w:sz w:val="18"/>
              </w:rPr>
            </w:pPr>
          </w:p>
        </w:tc>
        <w:tc>
          <w:tcPr>
            <w:tcW w:w="943" w:type="pct"/>
            <w:shd w:val="clear" w:color="auto" w:fill="auto"/>
            <w:vAlign w:val="center"/>
          </w:tcPr>
          <w:p w14:paraId="1537BB97" w14:textId="77777777" w:rsidR="00F033F9" w:rsidRPr="00EC61C3" w:rsidRDefault="00F033F9" w:rsidP="00DF3F95">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16244C53" w14:textId="77777777" w:rsidR="00F033F9" w:rsidRPr="00EC61C3" w:rsidRDefault="00F033F9" w:rsidP="00DF3F95">
            <w:pPr>
              <w:keepLines/>
              <w:spacing w:after="0"/>
              <w:rPr>
                <w:rFonts w:ascii="Arial" w:eastAsia="?? ??" w:hAnsi="Arial"/>
                <w:sz w:val="18"/>
              </w:rPr>
            </w:pPr>
          </w:p>
        </w:tc>
        <w:tc>
          <w:tcPr>
            <w:tcW w:w="1192" w:type="pct"/>
            <w:shd w:val="clear" w:color="auto" w:fill="auto"/>
          </w:tcPr>
          <w:p w14:paraId="0990D609" w14:textId="77777777" w:rsidR="00F033F9" w:rsidRPr="00EC61C3" w:rsidRDefault="00F033F9" w:rsidP="00DF3F95">
            <w:pPr>
              <w:keepLines/>
              <w:spacing w:after="0"/>
              <w:jc w:val="center"/>
              <w:rPr>
                <w:rFonts w:ascii="Arial" w:hAnsi="Arial"/>
                <w:sz w:val="18"/>
              </w:rPr>
            </w:pPr>
            <w:r w:rsidRPr="00EC61C3">
              <w:rPr>
                <w:rFonts w:ascii="Arial" w:hAnsi="Arial"/>
                <w:sz w:val="18"/>
              </w:rPr>
              <w:t>6</w:t>
            </w:r>
          </w:p>
        </w:tc>
        <w:tc>
          <w:tcPr>
            <w:tcW w:w="1051" w:type="pct"/>
          </w:tcPr>
          <w:p w14:paraId="146FCE7F" w14:textId="77777777" w:rsidR="00F033F9" w:rsidRPr="00EC61C3" w:rsidRDefault="00F033F9" w:rsidP="00DF3F95">
            <w:pPr>
              <w:keepLines/>
              <w:spacing w:after="0"/>
              <w:jc w:val="center"/>
              <w:rPr>
                <w:rFonts w:ascii="Arial" w:hAnsi="Arial"/>
                <w:sz w:val="18"/>
              </w:rPr>
            </w:pPr>
          </w:p>
        </w:tc>
      </w:tr>
      <w:tr w:rsidR="00F033F9" w:rsidRPr="00EC61C3" w14:paraId="6F4E6066" w14:textId="77777777" w:rsidTr="00DF3F95">
        <w:trPr>
          <w:trHeight w:val="176"/>
          <w:jc w:val="center"/>
        </w:trPr>
        <w:tc>
          <w:tcPr>
            <w:tcW w:w="2247" w:type="pct"/>
            <w:gridSpan w:val="2"/>
            <w:shd w:val="clear" w:color="auto" w:fill="auto"/>
          </w:tcPr>
          <w:p w14:paraId="738B6E5E" w14:textId="77777777" w:rsidR="00F033F9" w:rsidRPr="00EC61C3" w:rsidRDefault="00F033F9" w:rsidP="00DF3F95">
            <w:pPr>
              <w:keepLines/>
              <w:spacing w:after="0"/>
              <w:rPr>
                <w:rFonts w:ascii="Arial" w:hAnsi="Arial"/>
                <w:sz w:val="18"/>
              </w:rPr>
            </w:pPr>
            <w:r w:rsidRPr="00EC61C3">
              <w:rPr>
                <w:rFonts w:ascii="Arial" w:hAnsi="Arial"/>
                <w:sz w:val="18"/>
              </w:rPr>
              <w:t>DRX</w:t>
            </w:r>
          </w:p>
        </w:tc>
        <w:tc>
          <w:tcPr>
            <w:tcW w:w="510" w:type="pct"/>
            <w:shd w:val="clear" w:color="auto" w:fill="auto"/>
          </w:tcPr>
          <w:p w14:paraId="47161378" w14:textId="77777777" w:rsidR="00F033F9" w:rsidRPr="00EC61C3" w:rsidRDefault="00F033F9" w:rsidP="00DF3F95">
            <w:pPr>
              <w:keepLines/>
              <w:spacing w:after="0"/>
              <w:rPr>
                <w:rFonts w:ascii="Arial" w:hAnsi="Arial"/>
                <w:sz w:val="18"/>
              </w:rPr>
            </w:pPr>
          </w:p>
        </w:tc>
        <w:tc>
          <w:tcPr>
            <w:tcW w:w="1192" w:type="pct"/>
            <w:shd w:val="clear" w:color="auto" w:fill="auto"/>
          </w:tcPr>
          <w:p w14:paraId="34F5BE3B" w14:textId="77777777" w:rsidR="00F033F9" w:rsidRPr="00EC61C3" w:rsidRDefault="00F033F9" w:rsidP="00DF3F95">
            <w:pPr>
              <w:keepLines/>
              <w:spacing w:after="0"/>
              <w:jc w:val="center"/>
              <w:rPr>
                <w:rFonts w:ascii="Arial" w:hAnsi="Arial"/>
                <w:iCs/>
                <w:sz w:val="18"/>
              </w:rPr>
            </w:pPr>
            <w:r w:rsidRPr="00EC61C3">
              <w:rPr>
                <w:rFonts w:ascii="Arial" w:hAnsi="Arial"/>
                <w:iCs/>
                <w:sz w:val="18"/>
              </w:rPr>
              <w:t>DRX.3</w:t>
            </w:r>
          </w:p>
        </w:tc>
        <w:tc>
          <w:tcPr>
            <w:tcW w:w="1051" w:type="pct"/>
          </w:tcPr>
          <w:p w14:paraId="528FBCE4" w14:textId="77777777" w:rsidR="00F033F9" w:rsidRPr="00EC61C3" w:rsidRDefault="00F033F9" w:rsidP="00DF3F95">
            <w:pPr>
              <w:keepLines/>
              <w:spacing w:after="0"/>
              <w:jc w:val="center"/>
              <w:rPr>
                <w:rFonts w:ascii="Arial" w:hAnsi="Arial"/>
                <w:iCs/>
                <w:sz w:val="18"/>
              </w:rPr>
            </w:pPr>
            <w:r w:rsidRPr="00EC61C3">
              <w:rPr>
                <w:rFonts w:ascii="Arial" w:hAnsi="Arial"/>
                <w:iCs/>
                <w:sz w:val="18"/>
              </w:rPr>
              <w:t>A.3.3.3</w:t>
            </w:r>
          </w:p>
        </w:tc>
      </w:tr>
      <w:tr w:rsidR="00F033F9" w:rsidRPr="00EC61C3" w14:paraId="0F3719AB" w14:textId="77777777" w:rsidTr="00DF3F95">
        <w:trPr>
          <w:trHeight w:val="164"/>
          <w:jc w:val="center"/>
        </w:trPr>
        <w:tc>
          <w:tcPr>
            <w:tcW w:w="2247" w:type="pct"/>
            <w:gridSpan w:val="2"/>
            <w:shd w:val="clear" w:color="auto" w:fill="auto"/>
          </w:tcPr>
          <w:p w14:paraId="2CD526A3" w14:textId="77777777" w:rsidR="00F033F9" w:rsidRPr="00EC61C3" w:rsidRDefault="00F033F9" w:rsidP="00DF3F95">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0837FF2E" w14:textId="77777777" w:rsidR="00F033F9" w:rsidRPr="00EC61C3" w:rsidRDefault="00F033F9" w:rsidP="00DF3F95">
            <w:pPr>
              <w:keepLines/>
              <w:spacing w:after="0"/>
              <w:rPr>
                <w:rFonts w:ascii="Arial" w:hAnsi="Arial"/>
                <w:sz w:val="18"/>
              </w:rPr>
            </w:pPr>
          </w:p>
        </w:tc>
        <w:tc>
          <w:tcPr>
            <w:tcW w:w="1192" w:type="pct"/>
            <w:shd w:val="clear" w:color="auto" w:fill="auto"/>
          </w:tcPr>
          <w:p w14:paraId="67453185"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N.A.</w:t>
            </w:r>
          </w:p>
        </w:tc>
        <w:tc>
          <w:tcPr>
            <w:tcW w:w="1051" w:type="pct"/>
          </w:tcPr>
          <w:p w14:paraId="6489A2CA" w14:textId="77777777" w:rsidR="00F033F9" w:rsidRPr="00EC61C3" w:rsidRDefault="00F033F9" w:rsidP="00DF3F95">
            <w:pPr>
              <w:keepLines/>
              <w:spacing w:after="0"/>
              <w:jc w:val="center"/>
              <w:rPr>
                <w:rFonts w:ascii="Arial" w:hAnsi="Arial"/>
                <w:iCs/>
                <w:sz w:val="18"/>
              </w:rPr>
            </w:pPr>
          </w:p>
        </w:tc>
      </w:tr>
      <w:tr w:rsidR="00F033F9" w:rsidRPr="00EC61C3" w14:paraId="24FE9523" w14:textId="77777777" w:rsidTr="00DF3F95">
        <w:trPr>
          <w:trHeight w:val="164"/>
          <w:jc w:val="center"/>
        </w:trPr>
        <w:tc>
          <w:tcPr>
            <w:tcW w:w="2247" w:type="pct"/>
            <w:gridSpan w:val="2"/>
            <w:shd w:val="clear" w:color="auto" w:fill="auto"/>
          </w:tcPr>
          <w:p w14:paraId="4FE07961" w14:textId="77777777" w:rsidR="00F033F9" w:rsidRPr="00EC61C3" w:rsidRDefault="00F033F9" w:rsidP="00DF3F95">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719D6A48" w14:textId="77777777" w:rsidR="00F033F9" w:rsidRPr="00EC61C3" w:rsidRDefault="00F033F9" w:rsidP="00DF3F95">
            <w:pPr>
              <w:keepLines/>
              <w:spacing w:after="0"/>
              <w:rPr>
                <w:rFonts w:ascii="Arial" w:hAnsi="Arial"/>
                <w:sz w:val="18"/>
              </w:rPr>
            </w:pPr>
          </w:p>
        </w:tc>
        <w:tc>
          <w:tcPr>
            <w:tcW w:w="1192" w:type="pct"/>
            <w:shd w:val="clear" w:color="auto" w:fill="auto"/>
          </w:tcPr>
          <w:p w14:paraId="3F034983" w14:textId="77777777" w:rsidR="00F033F9" w:rsidRPr="00EC61C3" w:rsidRDefault="00F033F9" w:rsidP="00DF3F95">
            <w:pPr>
              <w:keepLines/>
              <w:spacing w:after="0"/>
              <w:jc w:val="center"/>
              <w:rPr>
                <w:rFonts w:ascii="Arial" w:hAnsi="Arial"/>
                <w:iCs/>
                <w:sz w:val="18"/>
              </w:rPr>
            </w:pPr>
            <w:r w:rsidRPr="00EC61C3">
              <w:rPr>
                <w:rFonts w:ascii="Arial" w:hAnsi="Arial"/>
                <w:iCs/>
                <w:sz w:val="18"/>
              </w:rPr>
              <w:t>1</w:t>
            </w:r>
          </w:p>
        </w:tc>
        <w:tc>
          <w:tcPr>
            <w:tcW w:w="1051" w:type="pct"/>
          </w:tcPr>
          <w:p w14:paraId="7C27FC14" w14:textId="77777777" w:rsidR="00F033F9" w:rsidRPr="00EC61C3" w:rsidRDefault="00F033F9" w:rsidP="00DF3F95">
            <w:pPr>
              <w:keepLines/>
              <w:spacing w:after="0"/>
              <w:jc w:val="center"/>
              <w:rPr>
                <w:rFonts w:ascii="Arial" w:hAnsi="Arial"/>
                <w:iCs/>
                <w:sz w:val="18"/>
              </w:rPr>
            </w:pPr>
          </w:p>
        </w:tc>
      </w:tr>
      <w:tr w:rsidR="00F033F9" w:rsidRPr="00EC61C3" w14:paraId="4A86EA07" w14:textId="77777777" w:rsidTr="00DF3F95">
        <w:trPr>
          <w:trHeight w:val="164"/>
          <w:jc w:val="center"/>
        </w:trPr>
        <w:tc>
          <w:tcPr>
            <w:tcW w:w="2247" w:type="pct"/>
            <w:gridSpan w:val="2"/>
            <w:shd w:val="clear" w:color="auto" w:fill="auto"/>
          </w:tcPr>
          <w:p w14:paraId="55AC1B95" w14:textId="77777777" w:rsidR="00F033F9" w:rsidRPr="00EC61C3" w:rsidRDefault="00F033F9" w:rsidP="00DF3F95">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46AB01FD" w14:textId="77777777" w:rsidR="00F033F9" w:rsidRPr="00EC61C3" w:rsidRDefault="00F033F9" w:rsidP="00DF3F95">
            <w:pPr>
              <w:keepLines/>
              <w:spacing w:after="0"/>
              <w:rPr>
                <w:rFonts w:ascii="Arial" w:hAnsi="Arial"/>
                <w:sz w:val="18"/>
              </w:rPr>
            </w:pPr>
          </w:p>
        </w:tc>
        <w:tc>
          <w:tcPr>
            <w:tcW w:w="1192" w:type="pct"/>
            <w:shd w:val="clear" w:color="auto" w:fill="auto"/>
          </w:tcPr>
          <w:p w14:paraId="29781F1A" w14:textId="77777777" w:rsidR="00F033F9" w:rsidRPr="00EC61C3" w:rsidRDefault="00F033F9" w:rsidP="00DF3F95">
            <w:pPr>
              <w:keepLines/>
              <w:spacing w:after="0"/>
              <w:jc w:val="center"/>
              <w:rPr>
                <w:rFonts w:ascii="Arial" w:hAnsi="Arial"/>
                <w:iCs/>
                <w:sz w:val="18"/>
              </w:rPr>
            </w:pPr>
            <w:r w:rsidRPr="00EC61C3">
              <w:rPr>
                <w:rFonts w:ascii="Arial" w:hAnsi="Arial"/>
                <w:iCs/>
                <w:sz w:val="18"/>
              </w:rPr>
              <w:t>absent</w:t>
            </w:r>
          </w:p>
        </w:tc>
        <w:tc>
          <w:tcPr>
            <w:tcW w:w="1051" w:type="pct"/>
          </w:tcPr>
          <w:p w14:paraId="004DFA45" w14:textId="77777777" w:rsidR="00F033F9" w:rsidRPr="00EC61C3" w:rsidRDefault="00F033F9" w:rsidP="00DF3F95">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78C967C7" w14:textId="77777777" w:rsidTr="00DF3F95">
        <w:trPr>
          <w:trHeight w:val="340"/>
          <w:jc w:val="center"/>
        </w:trPr>
        <w:tc>
          <w:tcPr>
            <w:tcW w:w="2247" w:type="pct"/>
            <w:gridSpan w:val="2"/>
            <w:shd w:val="clear" w:color="auto" w:fill="auto"/>
          </w:tcPr>
          <w:p w14:paraId="34CCFAE4" w14:textId="77777777" w:rsidR="00F033F9" w:rsidRPr="00EC61C3" w:rsidRDefault="00F033F9" w:rsidP="00DF3F95">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36C1D7B8" w14:textId="77777777" w:rsidR="00F033F9" w:rsidRPr="00EC61C3" w:rsidRDefault="00F033F9" w:rsidP="00DF3F95">
            <w:pPr>
              <w:keepLines/>
              <w:spacing w:after="0"/>
              <w:rPr>
                <w:rFonts w:ascii="Arial" w:hAnsi="Arial"/>
                <w:sz w:val="18"/>
              </w:rPr>
            </w:pPr>
            <w:r w:rsidRPr="00B3067E">
              <w:rPr>
                <w:rFonts w:ascii="Arial" w:hAnsi="Arial"/>
                <w:sz w:val="18"/>
              </w:rPr>
              <w:t>dBm/SCS kHz</w:t>
            </w:r>
          </w:p>
        </w:tc>
        <w:tc>
          <w:tcPr>
            <w:tcW w:w="1192" w:type="pct"/>
            <w:shd w:val="clear" w:color="auto" w:fill="auto"/>
          </w:tcPr>
          <w:p w14:paraId="457D6DFB" w14:textId="77777777" w:rsidR="00F033F9" w:rsidRPr="00EC61C3" w:rsidRDefault="00F033F9" w:rsidP="00DF3F95">
            <w:pPr>
              <w:keepLines/>
              <w:spacing w:after="0"/>
              <w:jc w:val="center"/>
              <w:rPr>
                <w:rFonts w:ascii="Arial" w:hAnsi="Arial"/>
                <w:sz w:val="18"/>
              </w:rPr>
            </w:pPr>
            <w:r>
              <w:rPr>
                <w:rFonts w:ascii="Arial" w:hAnsi="Arial"/>
                <w:iCs/>
                <w:sz w:val="18"/>
                <w:lang w:eastAsia="zh-CN"/>
              </w:rPr>
              <w:t>-94.5</w:t>
            </w:r>
          </w:p>
        </w:tc>
        <w:tc>
          <w:tcPr>
            <w:tcW w:w="1051" w:type="pct"/>
          </w:tcPr>
          <w:p w14:paraId="77F1229A" w14:textId="77777777" w:rsidR="00F033F9" w:rsidRPr="00EC61C3" w:rsidRDefault="00F033F9" w:rsidP="00DF3F95">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27289E14" w14:textId="77777777" w:rsidTr="00DF3F95">
        <w:trPr>
          <w:trHeight w:val="340"/>
          <w:jc w:val="center"/>
        </w:trPr>
        <w:tc>
          <w:tcPr>
            <w:tcW w:w="2247" w:type="pct"/>
            <w:gridSpan w:val="2"/>
            <w:shd w:val="clear" w:color="auto" w:fill="auto"/>
          </w:tcPr>
          <w:p w14:paraId="619F249E" w14:textId="77777777" w:rsidR="00F033F9" w:rsidRPr="00EC61C3" w:rsidRDefault="00F033F9" w:rsidP="00DF3F95">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314CADD2" w14:textId="77777777" w:rsidR="00F033F9" w:rsidRPr="00EC61C3" w:rsidRDefault="00F033F9" w:rsidP="00DF3F95">
            <w:pPr>
              <w:keepLines/>
              <w:spacing w:after="0"/>
              <w:rPr>
                <w:rFonts w:ascii="Arial" w:hAnsi="Arial"/>
                <w:sz w:val="18"/>
              </w:rPr>
            </w:pPr>
          </w:p>
        </w:tc>
        <w:tc>
          <w:tcPr>
            <w:tcW w:w="1192" w:type="pct"/>
            <w:shd w:val="clear" w:color="auto" w:fill="auto"/>
          </w:tcPr>
          <w:p w14:paraId="65B524C2" w14:textId="77777777" w:rsidR="00F033F9" w:rsidRPr="00EC61C3" w:rsidRDefault="00F033F9" w:rsidP="00DF3F95">
            <w:pPr>
              <w:keepLines/>
              <w:spacing w:after="0"/>
              <w:jc w:val="center"/>
              <w:rPr>
                <w:rFonts w:ascii="Arial" w:hAnsi="Arial"/>
                <w:iCs/>
                <w:sz w:val="18"/>
              </w:rPr>
            </w:pPr>
            <w:r w:rsidRPr="00EC61C3">
              <w:rPr>
                <w:rFonts w:ascii="Arial" w:hAnsi="Arial"/>
                <w:iCs/>
                <w:sz w:val="18"/>
              </w:rPr>
              <w:t>db0</w:t>
            </w:r>
          </w:p>
        </w:tc>
        <w:tc>
          <w:tcPr>
            <w:tcW w:w="1051" w:type="pct"/>
          </w:tcPr>
          <w:p w14:paraId="71500DA6" w14:textId="77777777" w:rsidR="00F033F9" w:rsidRPr="00EC61C3" w:rsidRDefault="00F033F9" w:rsidP="00DF3F95">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07677BA7" w14:textId="77777777" w:rsidTr="00DF3F95">
        <w:trPr>
          <w:trHeight w:val="164"/>
          <w:jc w:val="center"/>
        </w:trPr>
        <w:tc>
          <w:tcPr>
            <w:tcW w:w="2247" w:type="pct"/>
            <w:gridSpan w:val="2"/>
            <w:shd w:val="clear" w:color="auto" w:fill="auto"/>
          </w:tcPr>
          <w:p w14:paraId="5C453A02" w14:textId="77777777" w:rsidR="00F033F9" w:rsidRPr="00EC61C3" w:rsidRDefault="00F033F9" w:rsidP="00DF3F95">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14:paraId="66CF4946" w14:textId="77777777" w:rsidR="00F033F9" w:rsidRPr="00EC61C3" w:rsidRDefault="00F033F9" w:rsidP="00DF3F95">
            <w:pPr>
              <w:keepLines/>
              <w:spacing w:after="0"/>
              <w:rPr>
                <w:rFonts w:ascii="Arial" w:hAnsi="Arial"/>
                <w:iCs/>
                <w:sz w:val="18"/>
              </w:rPr>
            </w:pPr>
          </w:p>
        </w:tc>
        <w:tc>
          <w:tcPr>
            <w:tcW w:w="1192" w:type="pct"/>
            <w:shd w:val="clear" w:color="auto" w:fill="auto"/>
          </w:tcPr>
          <w:p w14:paraId="393AE782" w14:textId="77777777" w:rsidR="00F033F9" w:rsidRPr="00EC61C3" w:rsidRDefault="00F033F9" w:rsidP="00DF3F95">
            <w:pPr>
              <w:keepLines/>
              <w:spacing w:after="0"/>
              <w:jc w:val="center"/>
              <w:rPr>
                <w:rFonts w:ascii="Arial" w:hAnsi="Arial"/>
                <w:iCs/>
                <w:sz w:val="18"/>
              </w:rPr>
            </w:pPr>
            <w:r w:rsidRPr="00EC61C3">
              <w:rPr>
                <w:rFonts w:ascii="Arial" w:hAnsi="Arial"/>
                <w:iCs/>
                <w:sz w:val="18"/>
              </w:rPr>
              <w:t>n1</w:t>
            </w:r>
          </w:p>
        </w:tc>
        <w:tc>
          <w:tcPr>
            <w:tcW w:w="1051" w:type="pct"/>
          </w:tcPr>
          <w:p w14:paraId="23D04157" w14:textId="77777777" w:rsidR="00F033F9" w:rsidRPr="00EC61C3" w:rsidRDefault="00F033F9" w:rsidP="00DF3F95">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06CDC88" w14:textId="77777777" w:rsidTr="00DF3F95">
        <w:trPr>
          <w:trHeight w:val="164"/>
          <w:jc w:val="center"/>
        </w:trPr>
        <w:tc>
          <w:tcPr>
            <w:tcW w:w="2247" w:type="pct"/>
            <w:gridSpan w:val="2"/>
            <w:shd w:val="clear" w:color="auto" w:fill="auto"/>
          </w:tcPr>
          <w:p w14:paraId="27FF6F5D" w14:textId="77777777" w:rsidR="00F033F9" w:rsidRPr="00EC61C3" w:rsidRDefault="00F033F9" w:rsidP="00DF3F95">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0D601762" w14:textId="77777777" w:rsidR="00F033F9" w:rsidRPr="00EC61C3" w:rsidRDefault="00F033F9" w:rsidP="00DF3F95">
            <w:pPr>
              <w:keepLines/>
              <w:spacing w:after="0"/>
              <w:rPr>
                <w:rFonts w:ascii="Arial" w:hAnsi="Arial"/>
                <w:iCs/>
                <w:sz w:val="18"/>
              </w:rPr>
            </w:pPr>
          </w:p>
        </w:tc>
        <w:tc>
          <w:tcPr>
            <w:tcW w:w="1192" w:type="pct"/>
            <w:shd w:val="clear" w:color="auto" w:fill="auto"/>
          </w:tcPr>
          <w:p w14:paraId="3A6DC0DA" w14:textId="77777777" w:rsidR="00F033F9" w:rsidRPr="00EC61C3" w:rsidRDefault="00F033F9" w:rsidP="00DF3F95">
            <w:pPr>
              <w:keepLines/>
              <w:spacing w:after="0"/>
              <w:jc w:val="center"/>
              <w:rPr>
                <w:rFonts w:ascii="Arial" w:hAnsi="Arial"/>
                <w:i/>
                <w:iCs/>
                <w:sz w:val="18"/>
              </w:rPr>
            </w:pPr>
            <w:r w:rsidRPr="00EC61C3">
              <w:rPr>
                <w:rFonts w:ascii="Arial" w:hAnsi="Arial"/>
                <w:sz w:val="18"/>
              </w:rPr>
              <w:t>pbfd4</w:t>
            </w:r>
          </w:p>
        </w:tc>
        <w:tc>
          <w:tcPr>
            <w:tcW w:w="1051" w:type="pct"/>
          </w:tcPr>
          <w:p w14:paraId="1F8C3228" w14:textId="77777777" w:rsidR="00F033F9" w:rsidRPr="00EC61C3" w:rsidRDefault="00F033F9" w:rsidP="00DF3F95">
            <w:pPr>
              <w:keepLines/>
              <w:spacing w:after="0"/>
              <w:jc w:val="center"/>
              <w:rPr>
                <w:rFonts w:ascii="Arial" w:hAnsi="Arial"/>
                <w:sz w:val="18"/>
              </w:rPr>
            </w:pPr>
            <w:r w:rsidRPr="00EC61C3">
              <w:rPr>
                <w:rFonts w:ascii="Arial" w:hAnsi="Arial"/>
                <w:iCs/>
                <w:sz w:val="18"/>
              </w:rPr>
              <w:t>see TS 38.321 [7], clause 5.17</w:t>
            </w:r>
          </w:p>
        </w:tc>
      </w:tr>
      <w:tr w:rsidR="00F033F9" w:rsidRPr="00EC61C3" w14:paraId="4BD16586" w14:textId="77777777" w:rsidTr="00DF3F95">
        <w:trPr>
          <w:trHeight w:val="186"/>
          <w:jc w:val="center"/>
        </w:trPr>
        <w:tc>
          <w:tcPr>
            <w:tcW w:w="1304" w:type="pct"/>
            <w:shd w:val="clear" w:color="auto" w:fill="auto"/>
          </w:tcPr>
          <w:p w14:paraId="4B55297E" w14:textId="77777777" w:rsidR="00F033F9" w:rsidRPr="00EC61C3" w:rsidRDefault="00F033F9" w:rsidP="00DF3F95">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25A9AE"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48EB490F" w14:textId="77777777" w:rsidR="00F033F9" w:rsidRPr="00EC61C3" w:rsidRDefault="00F033F9" w:rsidP="00DF3F95">
            <w:pPr>
              <w:keepLines/>
              <w:spacing w:after="0"/>
              <w:rPr>
                <w:rFonts w:ascii="Arial" w:hAnsi="Arial"/>
                <w:sz w:val="18"/>
              </w:rPr>
            </w:pPr>
          </w:p>
        </w:tc>
        <w:tc>
          <w:tcPr>
            <w:tcW w:w="1192" w:type="pct"/>
            <w:shd w:val="clear" w:color="auto" w:fill="auto"/>
          </w:tcPr>
          <w:p w14:paraId="055E9DEB" w14:textId="77777777" w:rsidR="00F033F9" w:rsidRPr="00EC61C3" w:rsidRDefault="00F033F9" w:rsidP="00DF3F95">
            <w:pPr>
              <w:keepLines/>
              <w:spacing w:after="0"/>
              <w:jc w:val="center"/>
              <w:rPr>
                <w:rFonts w:ascii="Arial" w:hAnsi="Arial"/>
                <w:sz w:val="18"/>
              </w:rPr>
            </w:pPr>
            <w:r w:rsidRPr="00EC61C3">
              <w:rPr>
                <w:rFonts w:ascii="Arial" w:hAnsi="Arial"/>
                <w:sz w:val="18"/>
              </w:rPr>
              <w:t>CSI-RS.3.2 TDD</w:t>
            </w:r>
          </w:p>
        </w:tc>
        <w:tc>
          <w:tcPr>
            <w:tcW w:w="1051" w:type="pct"/>
          </w:tcPr>
          <w:p w14:paraId="19DCEF34"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280443FA" w14:textId="77777777" w:rsidTr="00DF3F95">
        <w:trPr>
          <w:trHeight w:val="186"/>
          <w:jc w:val="center"/>
        </w:trPr>
        <w:tc>
          <w:tcPr>
            <w:tcW w:w="1304" w:type="pct"/>
            <w:shd w:val="clear" w:color="auto" w:fill="auto"/>
          </w:tcPr>
          <w:p w14:paraId="3B309208" w14:textId="77777777" w:rsidR="00F033F9" w:rsidRPr="00EC61C3" w:rsidRDefault="00F033F9" w:rsidP="00DF3F95">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15F1A44"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487F88FB" w14:textId="77777777" w:rsidR="00F033F9" w:rsidRPr="00EC61C3" w:rsidRDefault="00F033F9" w:rsidP="00DF3F95">
            <w:pPr>
              <w:keepLines/>
              <w:spacing w:after="0"/>
              <w:rPr>
                <w:rFonts w:ascii="Arial" w:hAnsi="Arial"/>
                <w:sz w:val="18"/>
              </w:rPr>
            </w:pPr>
          </w:p>
        </w:tc>
        <w:tc>
          <w:tcPr>
            <w:tcW w:w="1192" w:type="pct"/>
            <w:shd w:val="clear" w:color="auto" w:fill="auto"/>
          </w:tcPr>
          <w:p w14:paraId="5FB6DCB3" w14:textId="77777777" w:rsidR="00F033F9" w:rsidRPr="00EC61C3" w:rsidRDefault="00F033F9" w:rsidP="00DF3F95">
            <w:pPr>
              <w:keepLines/>
              <w:spacing w:after="0"/>
              <w:jc w:val="center"/>
              <w:rPr>
                <w:rFonts w:ascii="Arial" w:hAnsi="Arial"/>
                <w:sz w:val="18"/>
              </w:rPr>
            </w:pPr>
            <w:r w:rsidRPr="00EC61C3">
              <w:rPr>
                <w:rFonts w:ascii="Arial" w:hAnsi="Arial"/>
                <w:sz w:val="18"/>
              </w:rPr>
              <w:t>CSI-RS.3.1 TDD</w:t>
            </w:r>
          </w:p>
        </w:tc>
        <w:tc>
          <w:tcPr>
            <w:tcW w:w="1051" w:type="pct"/>
          </w:tcPr>
          <w:p w14:paraId="053D9EDD"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2A56AD5B" w14:textId="77777777" w:rsidTr="00DF3F95">
        <w:trPr>
          <w:trHeight w:val="186"/>
          <w:jc w:val="center"/>
        </w:trPr>
        <w:tc>
          <w:tcPr>
            <w:tcW w:w="1304" w:type="pct"/>
            <w:shd w:val="clear" w:color="auto" w:fill="auto"/>
          </w:tcPr>
          <w:p w14:paraId="46B0906E" w14:textId="77777777" w:rsidR="00F033F9" w:rsidRPr="00EC61C3" w:rsidRDefault="00F033F9" w:rsidP="00DF3F95">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7EA1B827" w14:textId="77777777" w:rsidR="00F033F9" w:rsidRPr="00EC61C3" w:rsidRDefault="00F033F9" w:rsidP="00DF3F95">
            <w:pPr>
              <w:keepLines/>
              <w:spacing w:after="0"/>
              <w:rPr>
                <w:rFonts w:ascii="Arial" w:hAnsi="Arial"/>
                <w:sz w:val="18"/>
              </w:rPr>
            </w:pPr>
            <w:r w:rsidRPr="00EC61C3">
              <w:rPr>
                <w:rFonts w:ascii="Arial" w:hAnsi="Arial"/>
                <w:sz w:val="18"/>
              </w:rPr>
              <w:t>Config 1</w:t>
            </w:r>
          </w:p>
        </w:tc>
        <w:tc>
          <w:tcPr>
            <w:tcW w:w="510" w:type="pct"/>
            <w:shd w:val="clear" w:color="auto" w:fill="auto"/>
          </w:tcPr>
          <w:p w14:paraId="1D22BB76" w14:textId="77777777" w:rsidR="00F033F9" w:rsidRPr="00EC61C3" w:rsidRDefault="00F033F9" w:rsidP="00DF3F95">
            <w:pPr>
              <w:keepLines/>
              <w:spacing w:after="0"/>
              <w:rPr>
                <w:rFonts w:ascii="Arial" w:hAnsi="Arial"/>
                <w:sz w:val="18"/>
              </w:rPr>
            </w:pPr>
          </w:p>
        </w:tc>
        <w:tc>
          <w:tcPr>
            <w:tcW w:w="1192" w:type="pct"/>
            <w:shd w:val="clear" w:color="auto" w:fill="auto"/>
          </w:tcPr>
          <w:p w14:paraId="587E6B1E" w14:textId="77777777" w:rsidR="00F033F9" w:rsidRPr="00EC61C3" w:rsidRDefault="00F033F9" w:rsidP="00DF3F95">
            <w:pPr>
              <w:keepLines/>
              <w:spacing w:after="0"/>
              <w:jc w:val="center"/>
              <w:rPr>
                <w:rFonts w:ascii="Arial" w:hAnsi="Arial"/>
                <w:sz w:val="18"/>
              </w:rPr>
            </w:pPr>
            <w:r w:rsidRPr="00EC61C3">
              <w:rPr>
                <w:rFonts w:ascii="Arial" w:hAnsi="Arial"/>
                <w:sz w:val="18"/>
              </w:rPr>
              <w:t>CSI-RS.3.2 TDD</w:t>
            </w:r>
          </w:p>
        </w:tc>
        <w:tc>
          <w:tcPr>
            <w:tcW w:w="1051" w:type="pct"/>
          </w:tcPr>
          <w:p w14:paraId="04E04228" w14:textId="77777777" w:rsidR="00F033F9" w:rsidRPr="00EC61C3" w:rsidRDefault="00F033F9" w:rsidP="00DF3F95">
            <w:pPr>
              <w:keepLines/>
              <w:spacing w:after="0"/>
              <w:jc w:val="center"/>
              <w:rPr>
                <w:rFonts w:ascii="Arial" w:hAnsi="Arial"/>
                <w:sz w:val="18"/>
              </w:rPr>
            </w:pPr>
            <w:r w:rsidRPr="00EC61C3">
              <w:rPr>
                <w:rFonts w:ascii="Arial" w:hAnsi="Arial"/>
                <w:sz w:val="18"/>
              </w:rPr>
              <w:t>A.3.14.2</w:t>
            </w:r>
          </w:p>
        </w:tc>
      </w:tr>
      <w:tr w:rsidR="00F033F9" w:rsidRPr="00EC61C3" w14:paraId="38775F3F" w14:textId="77777777" w:rsidTr="00DF3F95">
        <w:trPr>
          <w:trHeight w:val="186"/>
          <w:jc w:val="center"/>
        </w:trPr>
        <w:tc>
          <w:tcPr>
            <w:tcW w:w="2247" w:type="pct"/>
            <w:gridSpan w:val="2"/>
            <w:shd w:val="clear" w:color="auto" w:fill="auto"/>
          </w:tcPr>
          <w:p w14:paraId="5A455812" w14:textId="77777777" w:rsidR="00F033F9" w:rsidRPr="00EC61C3" w:rsidRDefault="00F033F9" w:rsidP="00DF3F95">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3150867A" w14:textId="77777777" w:rsidR="00F033F9" w:rsidRPr="00EC61C3" w:rsidRDefault="00F033F9" w:rsidP="00DF3F95">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7943CB49" w14:textId="77777777" w:rsidR="00F033F9" w:rsidRPr="00EC61C3" w:rsidRDefault="00F033F9" w:rsidP="00DF3F95">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38DAAEF9" w14:textId="77777777" w:rsidR="00F033F9" w:rsidRPr="00EC61C3" w:rsidRDefault="00F033F9" w:rsidP="00DF3F95">
            <w:pPr>
              <w:keepLines/>
              <w:spacing w:after="0"/>
              <w:jc w:val="center"/>
              <w:rPr>
                <w:rFonts w:ascii="Arial" w:hAnsi="Arial"/>
                <w:sz w:val="18"/>
              </w:rPr>
            </w:pPr>
          </w:p>
        </w:tc>
      </w:tr>
      <w:tr w:rsidR="00F033F9" w:rsidRPr="00EC61C3" w14:paraId="18A842C0" w14:textId="77777777" w:rsidTr="00DF3F95">
        <w:trPr>
          <w:trHeight w:val="186"/>
          <w:jc w:val="center"/>
        </w:trPr>
        <w:tc>
          <w:tcPr>
            <w:tcW w:w="2247" w:type="pct"/>
            <w:gridSpan w:val="2"/>
            <w:shd w:val="clear" w:color="auto" w:fill="auto"/>
          </w:tcPr>
          <w:p w14:paraId="568DD717" w14:textId="77777777" w:rsidR="00F033F9" w:rsidRPr="00EC61C3" w:rsidRDefault="00F033F9" w:rsidP="00DF3F95">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A817A14" w14:textId="77777777" w:rsidR="00F033F9" w:rsidRPr="00EC61C3" w:rsidRDefault="00F033F9" w:rsidP="00DF3F95">
            <w:pPr>
              <w:keepLines/>
              <w:spacing w:after="0"/>
              <w:rPr>
                <w:rFonts w:ascii="Arial" w:hAnsi="Arial"/>
                <w:sz w:val="18"/>
              </w:rPr>
            </w:pPr>
          </w:p>
        </w:tc>
        <w:tc>
          <w:tcPr>
            <w:tcW w:w="1192" w:type="pct"/>
            <w:shd w:val="clear" w:color="auto" w:fill="auto"/>
          </w:tcPr>
          <w:p w14:paraId="74351A3E" w14:textId="77777777" w:rsidR="00F033F9" w:rsidRPr="00EC61C3" w:rsidRDefault="00F033F9" w:rsidP="00DF3F95">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43CB994" w14:textId="77777777" w:rsidR="00F033F9" w:rsidRPr="00EC61C3" w:rsidRDefault="00F033F9" w:rsidP="00DF3F95">
            <w:pPr>
              <w:keepLines/>
              <w:spacing w:after="0"/>
              <w:jc w:val="center"/>
              <w:rPr>
                <w:rFonts w:ascii="Arial" w:hAnsi="Arial"/>
                <w:sz w:val="18"/>
              </w:rPr>
            </w:pPr>
          </w:p>
        </w:tc>
      </w:tr>
      <w:tr w:rsidR="00F033F9" w:rsidRPr="00EC61C3" w14:paraId="7ABF1291" w14:textId="77777777" w:rsidTr="00DF3F95">
        <w:trPr>
          <w:trHeight w:val="164"/>
          <w:jc w:val="center"/>
        </w:trPr>
        <w:tc>
          <w:tcPr>
            <w:tcW w:w="2247" w:type="pct"/>
            <w:gridSpan w:val="2"/>
            <w:shd w:val="clear" w:color="auto" w:fill="auto"/>
          </w:tcPr>
          <w:p w14:paraId="0A158D61" w14:textId="77777777" w:rsidR="00F033F9" w:rsidRPr="00EC61C3" w:rsidRDefault="00F033F9" w:rsidP="00DF3F95">
            <w:pPr>
              <w:keepLines/>
              <w:spacing w:after="0"/>
              <w:rPr>
                <w:rFonts w:ascii="Arial" w:hAnsi="Arial"/>
                <w:sz w:val="18"/>
              </w:rPr>
            </w:pPr>
            <w:r w:rsidRPr="00EC61C3">
              <w:rPr>
                <w:rFonts w:ascii="Arial" w:hAnsi="Arial"/>
                <w:sz w:val="18"/>
              </w:rPr>
              <w:t>T1</w:t>
            </w:r>
          </w:p>
        </w:tc>
        <w:tc>
          <w:tcPr>
            <w:tcW w:w="510" w:type="pct"/>
            <w:shd w:val="clear" w:color="auto" w:fill="auto"/>
          </w:tcPr>
          <w:p w14:paraId="77DD7C9B"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07023342" w14:textId="77777777" w:rsidR="00F033F9" w:rsidRPr="00EC61C3" w:rsidRDefault="00F033F9" w:rsidP="00DF3F95">
            <w:pPr>
              <w:keepLines/>
              <w:spacing w:after="0"/>
              <w:jc w:val="center"/>
              <w:rPr>
                <w:rFonts w:ascii="Arial" w:hAnsi="Arial"/>
                <w:sz w:val="18"/>
              </w:rPr>
            </w:pPr>
            <w:r w:rsidRPr="00EC61C3">
              <w:rPr>
                <w:rFonts w:ascii="Arial" w:hAnsi="Arial"/>
                <w:sz w:val="18"/>
              </w:rPr>
              <w:t>1</w:t>
            </w:r>
          </w:p>
        </w:tc>
        <w:tc>
          <w:tcPr>
            <w:tcW w:w="1051" w:type="pct"/>
          </w:tcPr>
          <w:p w14:paraId="7A7522A5" w14:textId="77777777" w:rsidR="00F033F9" w:rsidRPr="00EC61C3" w:rsidRDefault="00F033F9" w:rsidP="00DF3F95">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096308FC" w14:textId="77777777" w:rsidTr="00DF3F95">
        <w:trPr>
          <w:trHeight w:val="176"/>
          <w:jc w:val="center"/>
        </w:trPr>
        <w:tc>
          <w:tcPr>
            <w:tcW w:w="2247" w:type="pct"/>
            <w:gridSpan w:val="2"/>
            <w:shd w:val="clear" w:color="auto" w:fill="auto"/>
          </w:tcPr>
          <w:p w14:paraId="0F3843FB" w14:textId="77777777" w:rsidR="00F033F9" w:rsidRPr="00EC61C3" w:rsidRDefault="00F033F9" w:rsidP="00DF3F95">
            <w:pPr>
              <w:keepLines/>
              <w:spacing w:after="0"/>
              <w:rPr>
                <w:rFonts w:ascii="Arial" w:hAnsi="Arial"/>
                <w:sz w:val="18"/>
              </w:rPr>
            </w:pPr>
            <w:r w:rsidRPr="00EC61C3">
              <w:rPr>
                <w:rFonts w:ascii="Arial" w:hAnsi="Arial"/>
                <w:sz w:val="18"/>
              </w:rPr>
              <w:t>T2</w:t>
            </w:r>
          </w:p>
        </w:tc>
        <w:tc>
          <w:tcPr>
            <w:tcW w:w="510" w:type="pct"/>
            <w:shd w:val="clear" w:color="auto" w:fill="auto"/>
          </w:tcPr>
          <w:p w14:paraId="7C94BF09"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7171A7B7" w14:textId="77777777" w:rsidR="00F033F9" w:rsidRPr="00EC61C3" w:rsidRDefault="00F033F9" w:rsidP="00DF3F95">
            <w:pPr>
              <w:keepLines/>
              <w:spacing w:after="0"/>
              <w:jc w:val="center"/>
              <w:rPr>
                <w:rFonts w:ascii="Arial" w:hAnsi="Arial"/>
                <w:sz w:val="18"/>
              </w:rPr>
            </w:pPr>
            <w:r w:rsidRPr="00EC61C3">
              <w:rPr>
                <w:rFonts w:ascii="Arial" w:hAnsi="Arial"/>
                <w:sz w:val="18"/>
              </w:rPr>
              <w:t>5.43</w:t>
            </w:r>
          </w:p>
        </w:tc>
        <w:tc>
          <w:tcPr>
            <w:tcW w:w="1051" w:type="pct"/>
          </w:tcPr>
          <w:p w14:paraId="303C039A" w14:textId="77777777" w:rsidR="00F033F9" w:rsidRPr="00EC61C3" w:rsidRDefault="00F033F9" w:rsidP="00DF3F95">
            <w:pPr>
              <w:keepLines/>
              <w:spacing w:after="0"/>
              <w:jc w:val="center"/>
              <w:rPr>
                <w:rFonts w:ascii="Arial" w:hAnsi="Arial"/>
                <w:sz w:val="18"/>
              </w:rPr>
            </w:pPr>
          </w:p>
        </w:tc>
      </w:tr>
      <w:tr w:rsidR="00F033F9" w:rsidRPr="00EC61C3" w14:paraId="6587A1EC" w14:textId="77777777" w:rsidTr="00DF3F95">
        <w:trPr>
          <w:trHeight w:val="164"/>
          <w:jc w:val="center"/>
        </w:trPr>
        <w:tc>
          <w:tcPr>
            <w:tcW w:w="2247" w:type="pct"/>
            <w:gridSpan w:val="2"/>
            <w:shd w:val="clear" w:color="auto" w:fill="auto"/>
          </w:tcPr>
          <w:p w14:paraId="375C5D73" w14:textId="77777777" w:rsidR="00F033F9" w:rsidRPr="00EC61C3" w:rsidRDefault="00F033F9" w:rsidP="00DF3F95">
            <w:pPr>
              <w:keepLines/>
              <w:spacing w:after="0"/>
              <w:rPr>
                <w:rFonts w:ascii="Arial" w:hAnsi="Arial"/>
                <w:sz w:val="18"/>
              </w:rPr>
            </w:pPr>
            <w:r w:rsidRPr="00EC61C3">
              <w:rPr>
                <w:rFonts w:ascii="Arial" w:hAnsi="Arial"/>
                <w:sz w:val="18"/>
              </w:rPr>
              <w:t>T3</w:t>
            </w:r>
          </w:p>
        </w:tc>
        <w:tc>
          <w:tcPr>
            <w:tcW w:w="510" w:type="pct"/>
            <w:shd w:val="clear" w:color="auto" w:fill="auto"/>
          </w:tcPr>
          <w:p w14:paraId="6D79DD91"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7735E6E1" w14:textId="77777777" w:rsidR="00F033F9" w:rsidRPr="00EC61C3" w:rsidRDefault="00F033F9" w:rsidP="00DF3F95">
            <w:pPr>
              <w:keepLines/>
              <w:spacing w:after="0"/>
              <w:jc w:val="center"/>
              <w:rPr>
                <w:rFonts w:ascii="Arial" w:hAnsi="Arial"/>
                <w:sz w:val="18"/>
              </w:rPr>
            </w:pPr>
            <w:r w:rsidRPr="00EC61C3">
              <w:rPr>
                <w:rFonts w:ascii="Arial" w:hAnsi="Arial"/>
                <w:sz w:val="18"/>
              </w:rPr>
              <w:t>5.16</w:t>
            </w:r>
          </w:p>
        </w:tc>
        <w:tc>
          <w:tcPr>
            <w:tcW w:w="1051" w:type="pct"/>
          </w:tcPr>
          <w:p w14:paraId="69E73275" w14:textId="77777777" w:rsidR="00F033F9" w:rsidRPr="00EC61C3" w:rsidRDefault="00F033F9" w:rsidP="00DF3F95">
            <w:pPr>
              <w:keepLines/>
              <w:spacing w:after="0"/>
              <w:jc w:val="center"/>
              <w:rPr>
                <w:rFonts w:ascii="Arial" w:hAnsi="Arial"/>
                <w:sz w:val="18"/>
              </w:rPr>
            </w:pPr>
          </w:p>
        </w:tc>
      </w:tr>
      <w:tr w:rsidR="00F033F9" w:rsidRPr="00EC61C3" w14:paraId="15C4C788" w14:textId="77777777" w:rsidTr="00DF3F95">
        <w:trPr>
          <w:trHeight w:val="164"/>
          <w:jc w:val="center"/>
        </w:trPr>
        <w:tc>
          <w:tcPr>
            <w:tcW w:w="2247" w:type="pct"/>
            <w:gridSpan w:val="2"/>
            <w:shd w:val="clear" w:color="auto" w:fill="auto"/>
          </w:tcPr>
          <w:p w14:paraId="1F5BB866" w14:textId="77777777" w:rsidR="00F033F9" w:rsidRPr="00EC61C3" w:rsidRDefault="00F033F9" w:rsidP="00DF3F95">
            <w:pPr>
              <w:keepLines/>
              <w:spacing w:after="0"/>
              <w:rPr>
                <w:rFonts w:ascii="Arial" w:hAnsi="Arial"/>
                <w:sz w:val="18"/>
              </w:rPr>
            </w:pPr>
            <w:r w:rsidRPr="00EC61C3">
              <w:rPr>
                <w:rFonts w:ascii="Arial" w:hAnsi="Arial"/>
                <w:sz w:val="18"/>
              </w:rPr>
              <w:t>T4</w:t>
            </w:r>
          </w:p>
        </w:tc>
        <w:tc>
          <w:tcPr>
            <w:tcW w:w="510" w:type="pct"/>
            <w:shd w:val="clear" w:color="auto" w:fill="auto"/>
          </w:tcPr>
          <w:p w14:paraId="1CBDD67B"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39D9F3B7" w14:textId="77777777" w:rsidR="00F033F9" w:rsidRPr="00EC61C3" w:rsidRDefault="00F033F9" w:rsidP="00DF3F95">
            <w:pPr>
              <w:keepLines/>
              <w:spacing w:after="0"/>
              <w:jc w:val="center"/>
              <w:rPr>
                <w:rFonts w:ascii="Arial" w:hAnsi="Arial"/>
                <w:sz w:val="18"/>
              </w:rPr>
            </w:pPr>
            <w:r w:rsidRPr="00EC61C3">
              <w:rPr>
                <w:rFonts w:ascii="Arial" w:hAnsi="Arial"/>
                <w:sz w:val="18"/>
              </w:rPr>
              <w:t>0</w:t>
            </w:r>
          </w:p>
        </w:tc>
        <w:tc>
          <w:tcPr>
            <w:tcW w:w="1051" w:type="pct"/>
          </w:tcPr>
          <w:p w14:paraId="796794CF" w14:textId="77777777" w:rsidR="00F033F9" w:rsidRPr="00EC61C3" w:rsidRDefault="00F033F9" w:rsidP="00DF3F95">
            <w:pPr>
              <w:keepLines/>
              <w:spacing w:after="0"/>
              <w:jc w:val="center"/>
              <w:rPr>
                <w:rFonts w:ascii="Arial" w:hAnsi="Arial"/>
                <w:sz w:val="18"/>
              </w:rPr>
            </w:pPr>
          </w:p>
        </w:tc>
      </w:tr>
      <w:tr w:rsidR="00F033F9" w:rsidRPr="00EC61C3" w14:paraId="0EB93371" w14:textId="77777777" w:rsidTr="00DF3F95">
        <w:trPr>
          <w:trHeight w:val="164"/>
          <w:jc w:val="center"/>
        </w:trPr>
        <w:tc>
          <w:tcPr>
            <w:tcW w:w="2247" w:type="pct"/>
            <w:gridSpan w:val="2"/>
            <w:shd w:val="clear" w:color="auto" w:fill="auto"/>
          </w:tcPr>
          <w:p w14:paraId="39276979" w14:textId="77777777" w:rsidR="00F033F9" w:rsidRPr="00EC61C3" w:rsidRDefault="00F033F9" w:rsidP="00DF3F95">
            <w:pPr>
              <w:keepLines/>
              <w:spacing w:after="0"/>
              <w:rPr>
                <w:rFonts w:ascii="Arial" w:hAnsi="Arial"/>
                <w:sz w:val="18"/>
              </w:rPr>
            </w:pPr>
            <w:r w:rsidRPr="00EC61C3">
              <w:rPr>
                <w:rFonts w:ascii="Arial" w:hAnsi="Arial"/>
                <w:sz w:val="18"/>
              </w:rPr>
              <w:t>T5</w:t>
            </w:r>
          </w:p>
        </w:tc>
        <w:tc>
          <w:tcPr>
            <w:tcW w:w="510" w:type="pct"/>
            <w:shd w:val="clear" w:color="auto" w:fill="auto"/>
          </w:tcPr>
          <w:p w14:paraId="38062238"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5E5BA153" w14:textId="77777777" w:rsidR="00F033F9" w:rsidRPr="00EC61C3" w:rsidRDefault="00F033F9" w:rsidP="00DF3F95">
            <w:pPr>
              <w:keepLines/>
              <w:spacing w:after="0"/>
              <w:jc w:val="center"/>
              <w:rPr>
                <w:rFonts w:ascii="Arial" w:hAnsi="Arial"/>
                <w:sz w:val="18"/>
              </w:rPr>
            </w:pPr>
            <w:r w:rsidRPr="00EC61C3">
              <w:rPr>
                <w:rFonts w:ascii="Arial" w:hAnsi="Arial"/>
                <w:sz w:val="18"/>
              </w:rPr>
              <w:t>0.31</w:t>
            </w:r>
          </w:p>
        </w:tc>
        <w:tc>
          <w:tcPr>
            <w:tcW w:w="1051" w:type="pct"/>
          </w:tcPr>
          <w:p w14:paraId="7C48C4F7" w14:textId="77777777" w:rsidR="00F033F9" w:rsidRPr="00EC61C3" w:rsidRDefault="00F033F9" w:rsidP="00DF3F95">
            <w:pPr>
              <w:keepLines/>
              <w:spacing w:after="0"/>
              <w:jc w:val="center"/>
              <w:rPr>
                <w:rFonts w:ascii="Arial" w:hAnsi="Arial"/>
                <w:sz w:val="18"/>
              </w:rPr>
            </w:pPr>
          </w:p>
        </w:tc>
      </w:tr>
      <w:tr w:rsidR="00F033F9" w:rsidRPr="00EC61C3" w14:paraId="22903E08" w14:textId="77777777" w:rsidTr="00DF3F95">
        <w:trPr>
          <w:trHeight w:val="164"/>
          <w:jc w:val="center"/>
        </w:trPr>
        <w:tc>
          <w:tcPr>
            <w:tcW w:w="2247" w:type="pct"/>
            <w:gridSpan w:val="2"/>
            <w:shd w:val="clear" w:color="auto" w:fill="auto"/>
          </w:tcPr>
          <w:p w14:paraId="71F72554" w14:textId="77777777" w:rsidR="00F033F9" w:rsidRPr="00EC61C3" w:rsidRDefault="00F033F9" w:rsidP="00DF3F95">
            <w:pPr>
              <w:keepLines/>
              <w:spacing w:after="0"/>
              <w:rPr>
                <w:rFonts w:ascii="Arial" w:hAnsi="Arial"/>
                <w:sz w:val="18"/>
              </w:rPr>
            </w:pPr>
            <w:r w:rsidRPr="00EC61C3">
              <w:rPr>
                <w:rFonts w:ascii="Arial" w:hAnsi="Arial"/>
                <w:sz w:val="18"/>
              </w:rPr>
              <w:t>D1</w:t>
            </w:r>
          </w:p>
        </w:tc>
        <w:tc>
          <w:tcPr>
            <w:tcW w:w="510" w:type="pct"/>
            <w:shd w:val="clear" w:color="auto" w:fill="auto"/>
          </w:tcPr>
          <w:p w14:paraId="315FF8F5" w14:textId="77777777" w:rsidR="00F033F9" w:rsidRPr="00EC61C3" w:rsidRDefault="00F033F9" w:rsidP="00DF3F95">
            <w:pPr>
              <w:keepLines/>
              <w:spacing w:after="0"/>
              <w:rPr>
                <w:rFonts w:ascii="Arial" w:hAnsi="Arial"/>
                <w:sz w:val="18"/>
              </w:rPr>
            </w:pPr>
            <w:r w:rsidRPr="00EC61C3">
              <w:rPr>
                <w:rFonts w:ascii="Arial" w:hAnsi="Arial"/>
                <w:sz w:val="18"/>
              </w:rPr>
              <w:t>s</w:t>
            </w:r>
          </w:p>
        </w:tc>
        <w:tc>
          <w:tcPr>
            <w:tcW w:w="1192" w:type="pct"/>
            <w:shd w:val="clear" w:color="auto" w:fill="auto"/>
          </w:tcPr>
          <w:p w14:paraId="49DEA924" w14:textId="77777777" w:rsidR="00F033F9" w:rsidRPr="00EC61C3" w:rsidRDefault="00F033F9" w:rsidP="00DF3F95">
            <w:pPr>
              <w:keepLines/>
              <w:spacing w:after="0"/>
              <w:jc w:val="center"/>
              <w:rPr>
                <w:rFonts w:ascii="Arial" w:hAnsi="Arial"/>
                <w:sz w:val="18"/>
              </w:rPr>
            </w:pPr>
            <w:r w:rsidRPr="00EC61C3">
              <w:rPr>
                <w:rFonts w:ascii="Arial" w:hAnsi="Arial"/>
                <w:sz w:val="18"/>
              </w:rPr>
              <w:t>0.27</w:t>
            </w:r>
          </w:p>
        </w:tc>
        <w:tc>
          <w:tcPr>
            <w:tcW w:w="1051" w:type="pct"/>
          </w:tcPr>
          <w:p w14:paraId="7E0BB79F" w14:textId="77777777" w:rsidR="00F033F9" w:rsidRPr="00EC61C3" w:rsidRDefault="00F033F9" w:rsidP="00DF3F95">
            <w:pPr>
              <w:keepLines/>
              <w:spacing w:after="0"/>
              <w:jc w:val="center"/>
              <w:rPr>
                <w:rFonts w:ascii="Arial" w:hAnsi="Arial"/>
                <w:sz w:val="18"/>
              </w:rPr>
            </w:pPr>
          </w:p>
        </w:tc>
      </w:tr>
      <w:tr w:rsidR="00F033F9" w:rsidRPr="00EC61C3" w14:paraId="66914C63" w14:textId="77777777" w:rsidTr="00DF3F95">
        <w:trPr>
          <w:trHeight w:val="48"/>
          <w:jc w:val="center"/>
        </w:trPr>
        <w:tc>
          <w:tcPr>
            <w:tcW w:w="5000" w:type="pct"/>
            <w:gridSpan w:val="5"/>
          </w:tcPr>
          <w:p w14:paraId="12A888B5" w14:textId="77777777" w:rsidR="00F033F9" w:rsidRPr="00EC61C3" w:rsidRDefault="00F033F9" w:rsidP="00DF3F95">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2C5A7D" w14:textId="77777777" w:rsidR="00F033F9" w:rsidRPr="00EC61C3" w:rsidRDefault="00F033F9" w:rsidP="00F033F9">
      <w:pPr>
        <w:spacing w:before="120"/>
      </w:pPr>
    </w:p>
    <w:p w14:paraId="1398562A"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19F144C9" w14:textId="77777777" w:rsidTr="00DF3F95">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2E3A56" w14:textId="77777777" w:rsidR="00F033F9" w:rsidRPr="00EC61C3" w:rsidRDefault="00F033F9" w:rsidP="00DF3F95">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680CE1B" w14:textId="77777777" w:rsidR="00F033F9" w:rsidRPr="00EC61C3" w:rsidRDefault="00F033F9" w:rsidP="00DF3F95">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6FCBFB" w14:textId="77777777" w:rsidR="00F033F9" w:rsidRPr="00EC61C3" w:rsidRDefault="00F033F9" w:rsidP="00DF3F95">
            <w:pPr>
              <w:pStyle w:val="TAH"/>
            </w:pPr>
            <w:r w:rsidRPr="00EC61C3">
              <w:t>Test 1</w:t>
            </w:r>
          </w:p>
        </w:tc>
      </w:tr>
      <w:tr w:rsidR="00F033F9" w:rsidRPr="00EC61C3" w14:paraId="05EB641D" w14:textId="77777777" w:rsidTr="00DF3F95">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7E89C60" w14:textId="77777777" w:rsidR="00F033F9" w:rsidRPr="00EC61C3" w:rsidRDefault="00F033F9" w:rsidP="00DF3F9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C3E20C" w14:textId="77777777" w:rsidR="00F033F9" w:rsidRPr="00EC61C3" w:rsidRDefault="00F033F9" w:rsidP="00DF3F9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2C3B1AA" w14:textId="77777777" w:rsidR="00F033F9" w:rsidRPr="00EC61C3" w:rsidRDefault="00F033F9" w:rsidP="00DF3F95">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838F4A" w14:textId="77777777" w:rsidR="00F033F9" w:rsidRPr="00EC61C3" w:rsidRDefault="00F033F9" w:rsidP="00DF3F95">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A1CDD20" w14:textId="77777777" w:rsidR="00F033F9" w:rsidRPr="00EC61C3" w:rsidRDefault="00F033F9" w:rsidP="00DF3F95">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5C0D43" w14:textId="77777777" w:rsidR="00F033F9" w:rsidRPr="00EC61C3" w:rsidRDefault="00F033F9" w:rsidP="00DF3F95">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67587E7" w14:textId="77777777" w:rsidR="00F033F9" w:rsidRPr="00EC61C3" w:rsidRDefault="00F033F9" w:rsidP="00DF3F95">
            <w:pPr>
              <w:pStyle w:val="TAH"/>
            </w:pPr>
            <w:r w:rsidRPr="00EC61C3">
              <w:t>T5</w:t>
            </w:r>
          </w:p>
        </w:tc>
      </w:tr>
      <w:tr w:rsidR="00F033F9" w:rsidRPr="00EC61C3" w14:paraId="097E072A"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26C730B" w14:textId="77777777" w:rsidR="00F033F9" w:rsidRPr="00EC61C3" w:rsidRDefault="00F033F9" w:rsidP="00DF3F95">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058643EB"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AE83676" w14:textId="77777777" w:rsidR="00F033F9" w:rsidRPr="00EC61C3" w:rsidRDefault="00F033F9" w:rsidP="00DF3F95">
            <w:pPr>
              <w:pStyle w:val="TAC"/>
              <w:rPr>
                <w:rFonts w:eastAsia="MS Mincho"/>
              </w:rPr>
            </w:pPr>
            <w:r w:rsidRPr="00EC61C3">
              <w:rPr>
                <w:rFonts w:eastAsia="MS Mincho"/>
              </w:rPr>
              <w:t>Setup 1 defined in A.3.15</w:t>
            </w:r>
          </w:p>
        </w:tc>
      </w:tr>
      <w:tr w:rsidR="00F033F9" w:rsidRPr="00EC61C3" w14:paraId="64828D31"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2E595DF" w14:textId="77777777" w:rsidR="00F033F9" w:rsidRPr="00EC61C3" w:rsidRDefault="00F033F9" w:rsidP="00DF3F95">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7CB36E04"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A907FC6" w14:textId="77777777" w:rsidR="00F033F9" w:rsidRPr="00EC61C3" w:rsidRDefault="00F033F9" w:rsidP="00DF3F95">
            <w:pPr>
              <w:pStyle w:val="TAC"/>
              <w:rPr>
                <w:rFonts w:eastAsia="MS Mincho"/>
              </w:rPr>
            </w:pPr>
            <w:r w:rsidRPr="00EC61C3">
              <w:rPr>
                <w:rFonts w:eastAsia="SimSun"/>
                <w:lang w:val="en-US"/>
              </w:rPr>
              <w:t>Rough</w:t>
            </w:r>
          </w:p>
        </w:tc>
      </w:tr>
      <w:tr w:rsidR="00F033F9" w:rsidRPr="00EC61C3" w14:paraId="2CD4A2B0"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F8ED4" w14:textId="77777777" w:rsidR="00F033F9" w:rsidRPr="00EC61C3" w:rsidRDefault="00F033F9" w:rsidP="00DF3F95">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C748C8" w14:textId="77777777" w:rsidR="00F033F9" w:rsidRPr="00EC61C3" w:rsidRDefault="00F033F9" w:rsidP="00DF3F95">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94024E7" w14:textId="77777777" w:rsidR="00F033F9" w:rsidRPr="00EC61C3" w:rsidRDefault="00F033F9" w:rsidP="00DF3F95">
            <w:pPr>
              <w:pStyle w:val="TAC"/>
            </w:pPr>
            <w:r w:rsidRPr="00EC61C3">
              <w:t>0</w:t>
            </w:r>
          </w:p>
        </w:tc>
      </w:tr>
      <w:tr w:rsidR="00F033F9" w:rsidRPr="00EC61C3" w14:paraId="36E33532"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1FBA6" w14:textId="77777777" w:rsidR="00F033F9" w:rsidRPr="00EC61C3" w:rsidRDefault="00F033F9" w:rsidP="00DF3F95">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CFF49B"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BE7CE53" w14:textId="77777777" w:rsidR="00F033F9" w:rsidRPr="00EC61C3" w:rsidRDefault="00F033F9" w:rsidP="00DF3F95">
            <w:pPr>
              <w:pStyle w:val="TAC"/>
            </w:pPr>
          </w:p>
        </w:tc>
      </w:tr>
      <w:tr w:rsidR="00F033F9" w:rsidRPr="00EC61C3" w14:paraId="7AC754E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7CA07F" w14:textId="77777777" w:rsidR="00F033F9" w:rsidRPr="00EC61C3" w:rsidRDefault="00F033F9" w:rsidP="00DF3F95">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26001A"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DEC8BA" w14:textId="77777777" w:rsidR="00F033F9" w:rsidRPr="00EC61C3" w:rsidRDefault="00F033F9" w:rsidP="00DF3F95">
            <w:pPr>
              <w:pStyle w:val="TAC"/>
            </w:pPr>
          </w:p>
        </w:tc>
      </w:tr>
      <w:tr w:rsidR="00F033F9" w:rsidRPr="00EC61C3" w14:paraId="6A45FFB0"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0C06A" w14:textId="77777777" w:rsidR="00F033F9" w:rsidRPr="00EC61C3" w:rsidRDefault="00F033F9" w:rsidP="00DF3F95">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B279A6"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F1B8AA" w14:textId="77777777" w:rsidR="00F033F9" w:rsidRPr="00EC61C3" w:rsidRDefault="00F033F9" w:rsidP="00DF3F95">
            <w:pPr>
              <w:pStyle w:val="TAC"/>
            </w:pPr>
          </w:p>
        </w:tc>
      </w:tr>
      <w:tr w:rsidR="00F033F9" w:rsidRPr="00EC61C3" w14:paraId="0A9B7761"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EA0B" w14:textId="77777777" w:rsidR="00F033F9" w:rsidRPr="00EC61C3" w:rsidRDefault="00F033F9" w:rsidP="00DF3F95">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155913"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0706C4" w14:textId="77777777" w:rsidR="00F033F9" w:rsidRPr="00EC61C3" w:rsidRDefault="00F033F9" w:rsidP="00DF3F95">
            <w:pPr>
              <w:pStyle w:val="TAC"/>
            </w:pPr>
          </w:p>
        </w:tc>
      </w:tr>
      <w:tr w:rsidR="00F033F9" w:rsidRPr="00EC61C3" w14:paraId="6380421E"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F867B" w14:textId="77777777" w:rsidR="00F033F9" w:rsidRPr="00EC61C3" w:rsidRDefault="00F033F9" w:rsidP="00DF3F95">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16BFAC"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C42305" w14:textId="77777777" w:rsidR="00F033F9" w:rsidRPr="00EC61C3" w:rsidRDefault="00F033F9" w:rsidP="00DF3F95">
            <w:pPr>
              <w:pStyle w:val="TAC"/>
            </w:pPr>
          </w:p>
        </w:tc>
      </w:tr>
      <w:tr w:rsidR="00F033F9" w:rsidRPr="00EC61C3" w14:paraId="1FA68A4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567CB" w14:textId="77777777" w:rsidR="00F033F9" w:rsidRPr="00EC61C3" w:rsidRDefault="00F033F9" w:rsidP="00DF3F95">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1BA9FF"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5478B" w14:textId="77777777" w:rsidR="00F033F9" w:rsidRPr="00EC61C3" w:rsidRDefault="00F033F9" w:rsidP="00DF3F95">
            <w:pPr>
              <w:pStyle w:val="TAC"/>
            </w:pPr>
          </w:p>
        </w:tc>
      </w:tr>
      <w:tr w:rsidR="00F033F9" w:rsidRPr="00EC61C3" w14:paraId="31CD194E"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34CAF" w14:textId="77777777" w:rsidR="00F033F9" w:rsidRPr="00EC61C3" w:rsidRDefault="00F033F9" w:rsidP="00DF3F95">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71CAB0" w14:textId="77777777" w:rsidR="00F033F9" w:rsidRPr="00EC61C3" w:rsidRDefault="00F033F9" w:rsidP="00DF3F95">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679981A" w14:textId="77777777" w:rsidR="00F033F9" w:rsidRPr="00EC61C3" w:rsidRDefault="00F033F9" w:rsidP="00DF3F95">
            <w:pPr>
              <w:pStyle w:val="TAC"/>
            </w:pPr>
          </w:p>
        </w:tc>
      </w:tr>
      <w:tr w:rsidR="00F033F9" w:rsidRPr="00EC61C3" w14:paraId="6A52D20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0828E" w14:textId="77777777" w:rsidR="00F033F9" w:rsidRPr="00EC61C3" w:rsidRDefault="00F033F9" w:rsidP="00DF3F95">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AD446C" w14:textId="77777777" w:rsidR="00F033F9" w:rsidRPr="00EC61C3" w:rsidRDefault="00F033F9" w:rsidP="00DF3F95">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26BDF8" w14:textId="77777777" w:rsidR="00F033F9" w:rsidRPr="00EC61C3" w:rsidRDefault="00F033F9" w:rsidP="00DF3F95">
            <w:pPr>
              <w:pStyle w:val="TAC"/>
            </w:pPr>
          </w:p>
        </w:tc>
      </w:tr>
      <w:tr w:rsidR="00F033F9" w:rsidRPr="00EC61C3" w14:paraId="0E69D84D" w14:textId="77777777" w:rsidTr="00DF3F9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64FFEA2" w14:textId="77777777" w:rsidR="00F033F9" w:rsidRPr="00EC61C3" w:rsidRDefault="00F033F9" w:rsidP="00DF3F95">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5E84725"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E3C6A"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660B6E2" w14:textId="77777777" w:rsidR="00F033F9" w:rsidRPr="00EC61C3" w:rsidRDefault="00F033F9" w:rsidP="00DF3F95">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549FB1" w14:textId="77777777" w:rsidR="00F033F9" w:rsidRPr="00EC61C3" w:rsidRDefault="00F033F9" w:rsidP="00DF3F95">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47F2DDC"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0EFB41" w14:textId="77777777" w:rsidR="00F033F9" w:rsidRPr="00EC61C3" w:rsidRDefault="00F033F9" w:rsidP="00DF3F95">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C9DE81" w14:textId="77777777" w:rsidR="00F033F9" w:rsidRPr="00EC61C3" w:rsidRDefault="00F033F9" w:rsidP="00DF3F95">
            <w:pPr>
              <w:pStyle w:val="TAC"/>
              <w:rPr>
                <w:noProof/>
              </w:rPr>
            </w:pPr>
            <w:r w:rsidRPr="00EC61C3">
              <w:rPr>
                <w:rFonts w:eastAsia="MS Mincho"/>
              </w:rPr>
              <w:t>-12</w:t>
            </w:r>
          </w:p>
        </w:tc>
      </w:tr>
      <w:tr w:rsidR="00F033F9" w:rsidRPr="00EC61C3" w14:paraId="06086777" w14:textId="77777777" w:rsidTr="00DF3F95">
        <w:trPr>
          <w:cantSplit/>
          <w:trHeight w:val="105"/>
          <w:jc w:val="center"/>
        </w:trPr>
        <w:tc>
          <w:tcPr>
            <w:tcW w:w="2263" w:type="dxa"/>
            <w:tcBorders>
              <w:top w:val="single" w:sz="4" w:space="0" w:color="auto"/>
              <w:left w:val="single" w:sz="4" w:space="0" w:color="auto"/>
              <w:right w:val="single" w:sz="4" w:space="0" w:color="auto"/>
            </w:tcBorders>
            <w:vAlign w:val="center"/>
          </w:tcPr>
          <w:p w14:paraId="0D9BC8DC" w14:textId="77777777" w:rsidR="00F033F9" w:rsidRPr="00EC61C3" w:rsidRDefault="00F033F9" w:rsidP="00DF3F95">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C754CF5"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2B160CDA" w14:textId="77777777" w:rsidR="00F033F9" w:rsidRPr="00EC61C3" w:rsidRDefault="00F033F9" w:rsidP="00DF3F95">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7F7C35E" w14:textId="77777777" w:rsidR="00F033F9" w:rsidRPr="00EC61C3" w:rsidRDefault="00F033F9"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70E9B28" w14:textId="77777777" w:rsidR="00F033F9" w:rsidRPr="00EC61C3" w:rsidRDefault="00F033F9"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63153E" w14:textId="77777777" w:rsidR="00F033F9" w:rsidRPr="00EC61C3" w:rsidRDefault="00F033F9"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32987A" w14:textId="77777777" w:rsidR="00F033F9" w:rsidRPr="00EC61C3" w:rsidRDefault="00F033F9"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107FED" w14:textId="77777777" w:rsidR="00F033F9" w:rsidRPr="00EC61C3" w:rsidRDefault="00F033F9" w:rsidP="00DF3F95">
            <w:pPr>
              <w:pStyle w:val="TAC"/>
              <w:rPr>
                <w:noProof/>
              </w:rPr>
            </w:pPr>
            <w:r w:rsidRPr="00B3067E">
              <w:rPr>
                <w:rFonts w:eastAsia="MS Mincho"/>
              </w:rPr>
              <w:t>20.2</w:t>
            </w:r>
          </w:p>
        </w:tc>
      </w:tr>
      <w:tr w:rsidR="00F033F9" w:rsidRPr="00EC61C3" w14:paraId="3B383839" w14:textId="77777777" w:rsidTr="00DF3F95">
        <w:trPr>
          <w:cantSplit/>
          <w:trHeight w:val="105"/>
          <w:jc w:val="center"/>
        </w:trPr>
        <w:tc>
          <w:tcPr>
            <w:tcW w:w="2263" w:type="dxa"/>
            <w:tcBorders>
              <w:top w:val="single" w:sz="4" w:space="0" w:color="auto"/>
              <w:left w:val="single" w:sz="4" w:space="0" w:color="auto"/>
              <w:right w:val="single" w:sz="4" w:space="0" w:color="auto"/>
            </w:tcBorders>
          </w:tcPr>
          <w:p w14:paraId="0B75F4D5" w14:textId="77777777" w:rsidR="00F033F9" w:rsidRPr="00EC61C3" w:rsidRDefault="00F033F9" w:rsidP="00DF3F95">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73E567C" w14:textId="77777777" w:rsidR="00F033F9" w:rsidRPr="00EC61C3" w:rsidRDefault="00F033F9" w:rsidP="00DF3F9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D88BB59" w14:textId="77777777" w:rsidR="00F033F9" w:rsidRPr="00EC61C3" w:rsidRDefault="00F033F9" w:rsidP="00DF3F95">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188192D"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D3AB701" w14:textId="77777777" w:rsidR="00F033F9" w:rsidRPr="00B3067E" w:rsidRDefault="00F033F9"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08B6B2A"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F9B273D" w14:textId="77777777" w:rsidR="00F033F9" w:rsidRPr="00B3067E" w:rsidRDefault="00F033F9"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E3D2819" w14:textId="77777777" w:rsidR="00F033F9" w:rsidRPr="00B3067E" w:rsidRDefault="00F033F9" w:rsidP="00DF3F95">
            <w:pPr>
              <w:pStyle w:val="TAC"/>
            </w:pPr>
            <w:r w:rsidRPr="00B3067E">
              <w:rPr>
                <w:rFonts w:eastAsia="MS Mincho"/>
              </w:rPr>
              <w:t>-84.5</w:t>
            </w:r>
          </w:p>
        </w:tc>
      </w:tr>
      <w:tr w:rsidR="00F033F9" w:rsidRPr="00EC61C3" w14:paraId="12F189EA" w14:textId="77777777" w:rsidTr="00DF3F9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D1C755" w14:textId="77777777" w:rsidR="00F033F9" w:rsidRPr="00EC61C3" w:rsidRDefault="00F033F9" w:rsidP="00DF3F95">
            <w:pPr>
              <w:pStyle w:val="TAL"/>
            </w:pPr>
            <w:r w:rsidRPr="00EC61C3">
              <w:rPr>
                <w:position w:val="-12"/>
              </w:rPr>
              <w:object w:dxaOrig="420" w:dyaOrig="420" w14:anchorId="72FFE1B9">
                <v:shape id="_x0000_i1028" type="#_x0000_t75" style="width:18pt;height:18pt" o:ole="" fillcolor="window">
                  <v:imagedata r:id="rId13" o:title=""/>
                </v:shape>
                <o:OLEObject Type="Embed" ProgID="Equation.3" ShapeID="_x0000_i1028" DrawAspect="Content" ObjectID="_1672240682" r:id="rId19"/>
              </w:object>
            </w:r>
          </w:p>
        </w:tc>
        <w:tc>
          <w:tcPr>
            <w:tcW w:w="1418" w:type="dxa"/>
            <w:tcBorders>
              <w:top w:val="single" w:sz="4" w:space="0" w:color="auto"/>
              <w:left w:val="single" w:sz="4" w:space="0" w:color="auto"/>
              <w:bottom w:val="single" w:sz="4" w:space="0" w:color="auto"/>
              <w:right w:val="single" w:sz="4" w:space="0" w:color="auto"/>
            </w:tcBorders>
            <w:hideMark/>
          </w:tcPr>
          <w:p w14:paraId="68D905E8" w14:textId="77777777" w:rsidR="00F033F9" w:rsidRPr="00EC61C3" w:rsidRDefault="00F033F9" w:rsidP="00DF3F95">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C48333" w14:textId="77777777" w:rsidR="00F033F9" w:rsidRPr="00EC61C3" w:rsidRDefault="00F033F9" w:rsidP="00DF3F95">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EA2746" w14:textId="77777777" w:rsidR="00F033F9" w:rsidRPr="00EC61C3" w:rsidRDefault="00F033F9" w:rsidP="00DF3F95">
            <w:pPr>
              <w:pStyle w:val="TAC"/>
            </w:pPr>
            <w:r w:rsidRPr="00EC61C3">
              <w:t>-104.7</w:t>
            </w:r>
          </w:p>
        </w:tc>
      </w:tr>
      <w:tr w:rsidR="00F033F9" w:rsidRPr="00EC61C3" w14:paraId="4A1F3BD1"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958C" w14:textId="77777777" w:rsidR="00F033F9" w:rsidRPr="00EC61C3" w:rsidRDefault="00F033F9" w:rsidP="00DF3F95">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F6E5" w14:textId="77777777" w:rsidR="00F033F9" w:rsidRPr="00EC61C3" w:rsidRDefault="00F033F9"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F1A3A1" w14:textId="77777777" w:rsidR="00F033F9" w:rsidRPr="00EC61C3" w:rsidRDefault="00F033F9" w:rsidP="00DF3F95">
            <w:pPr>
              <w:pStyle w:val="TAC"/>
              <w:rPr>
                <w:rFonts w:eastAsia="MS Mincho"/>
              </w:rPr>
            </w:pPr>
            <w:r w:rsidRPr="00EC61C3">
              <w:rPr>
                <w:rFonts w:eastAsia="MS Mincho"/>
              </w:rPr>
              <w:t>TDL-A 30ns 75Hz</w:t>
            </w:r>
          </w:p>
        </w:tc>
      </w:tr>
      <w:tr w:rsidR="00F033F9" w:rsidRPr="00EC61C3" w14:paraId="21247FEA"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46A315"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FEB3485"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D4AAEA2"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051A27F0"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77AE6AC"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F02F13"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4AB688" w14:textId="77777777" w:rsidR="00F033F9" w:rsidRPr="00B3067E" w:rsidRDefault="00F033F9" w:rsidP="00DF3F95">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955F4"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52731D40" w14:textId="77777777" w:rsidR="00F033F9" w:rsidRPr="00EC61C3" w:rsidRDefault="00F033F9" w:rsidP="00DF3F95">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535EF27" w14:textId="77777777" w:rsidR="00F033F9" w:rsidRPr="00EC61C3" w:rsidRDefault="00F033F9" w:rsidP="00DF3F95">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04BF832" w14:textId="77777777" w:rsidR="00F033F9" w:rsidRPr="00EC61C3" w:rsidRDefault="00F033F9" w:rsidP="00F033F9"/>
    <w:p w14:paraId="4D7D54E1" w14:textId="77777777" w:rsidR="00F033F9" w:rsidRPr="00EC61C3" w:rsidRDefault="00F033F9" w:rsidP="00F033F9">
      <w:pPr>
        <w:pStyle w:val="TH"/>
      </w:pPr>
      <w:r w:rsidRPr="00EC61C3">
        <w:t>Table A.5.5.5.4.1-4: Void</w:t>
      </w:r>
    </w:p>
    <w:p w14:paraId="5C2E16DA" w14:textId="77777777" w:rsidR="00F033F9" w:rsidRPr="00EC61C3" w:rsidRDefault="00F033F9" w:rsidP="00F033F9">
      <w:pPr>
        <w:pStyle w:val="TH"/>
      </w:pPr>
      <w:r w:rsidRPr="00EC61C3">
        <w:t>Table A.5.5.5.4.1-5: Void</w:t>
      </w:r>
    </w:p>
    <w:p w14:paraId="6F2F7E3D" w14:textId="77777777" w:rsidR="00F033F9" w:rsidRPr="00EC61C3" w:rsidRDefault="00F033F9" w:rsidP="00F033F9">
      <w:pPr>
        <w:pStyle w:val="TH"/>
      </w:pPr>
      <w:r w:rsidRPr="00EC61C3">
        <w:t>Table A.5.5.5.4.1-6: Void</w:t>
      </w:r>
    </w:p>
    <w:p w14:paraId="0C0ACA39" w14:textId="77777777" w:rsidR="00F033F9" w:rsidRPr="00B3067E" w:rsidRDefault="00F033F9" w:rsidP="00F033F9">
      <w:pPr>
        <w:keepNext/>
        <w:keepLines/>
        <w:spacing w:before="60"/>
        <w:jc w:val="center"/>
        <w:rPr>
          <w:rFonts w:ascii="Arial" w:hAnsi="Arial"/>
          <w:b/>
          <w:sz w:val="24"/>
          <w:szCs w:val="24"/>
          <w:lang w:eastAsia="fi-FI"/>
        </w:rPr>
      </w:pPr>
      <w:r w:rsidRPr="00B3067E">
        <w:rPr>
          <w:rFonts w:ascii="Arial" w:hAnsi="Arial"/>
          <w:b/>
          <w:noProof/>
          <w:sz w:val="24"/>
          <w:szCs w:val="24"/>
          <w:lang w:val="en-US" w:eastAsia="zh-TW"/>
        </w:rPr>
        <w:drawing>
          <wp:inline distT="0" distB="0" distL="0" distR="0" wp14:anchorId="6871AD42" wp14:editId="6C10A01B">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14FC9B17" w14:textId="77777777" w:rsidR="00F033F9" w:rsidRPr="00B3067E" w:rsidRDefault="00F033F9" w:rsidP="00F033F9">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9D6858A" w14:textId="77777777" w:rsidR="00F033F9" w:rsidRPr="00EC61C3" w:rsidRDefault="00F033F9" w:rsidP="00F033F9">
      <w:pPr>
        <w:pStyle w:val="5"/>
        <w:rPr>
          <w:snapToGrid w:val="0"/>
        </w:rPr>
      </w:pPr>
      <w:r w:rsidRPr="00EC61C3">
        <w:rPr>
          <w:snapToGrid w:val="0"/>
        </w:rPr>
        <w:t>A.5.5.5.4.2</w:t>
      </w:r>
      <w:r w:rsidRPr="00EC61C3">
        <w:rPr>
          <w:snapToGrid w:val="0"/>
        </w:rPr>
        <w:tab/>
        <w:t>Test Requirements</w:t>
      </w:r>
    </w:p>
    <w:p w14:paraId="75CDE435"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76B8C6BA"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29ACC8F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4A6FEF4" w14:textId="77777777" w:rsidR="00F033F9" w:rsidRPr="00EC61C3" w:rsidRDefault="00F033F9" w:rsidP="00F033F9">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758FB233" w14:textId="77777777" w:rsidR="00F033F9" w:rsidRPr="00EC61C3" w:rsidRDefault="00F033F9" w:rsidP="00F033F9">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4B44D62"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34097002" w14:textId="77777777" w:rsidR="00F033F9" w:rsidRPr="00EC61C3" w:rsidRDefault="00F033F9" w:rsidP="00F033F9">
      <w:pPr>
        <w:pStyle w:val="40"/>
      </w:pPr>
      <w:r w:rsidRPr="00EC61C3">
        <w:t>A.5.5.5.5</w:t>
      </w:r>
      <w:r w:rsidRPr="00EC61C3">
        <w:tab/>
        <w:t>EN-DC scheduling availability restriction during Beam Failure Detection and Link Recovery for FR2 PSCell configured with SSB-based BFD and LR in non-DRX mode</w:t>
      </w:r>
    </w:p>
    <w:p w14:paraId="691ADA89" w14:textId="77777777" w:rsidR="00F033F9" w:rsidRPr="00EC61C3" w:rsidRDefault="00F033F9" w:rsidP="00F033F9">
      <w:pPr>
        <w:pStyle w:val="5"/>
        <w:rPr>
          <w:snapToGrid w:val="0"/>
        </w:rPr>
      </w:pPr>
      <w:r w:rsidRPr="00EC61C3">
        <w:rPr>
          <w:snapToGrid w:val="0"/>
          <w:lang w:eastAsia="zh-CN"/>
        </w:rPr>
        <w:t>A.5.5.5.5.1</w:t>
      </w:r>
      <w:r w:rsidRPr="00EC61C3">
        <w:rPr>
          <w:snapToGrid w:val="0"/>
          <w:lang w:eastAsia="zh-CN"/>
        </w:rPr>
        <w:tab/>
        <w:t>Test Purpose and Environment</w:t>
      </w:r>
    </w:p>
    <w:p w14:paraId="463EA37E" w14:textId="77777777" w:rsidR="00F033F9" w:rsidRPr="00EC61C3" w:rsidRDefault="00F033F9" w:rsidP="00F033F9">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C12FDED" w14:textId="77777777" w:rsidR="00F033F9" w:rsidRPr="00B3067E" w:rsidRDefault="00F033F9" w:rsidP="00F033F9">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2FA44F2E" w14:textId="77777777" w:rsidR="00F033F9" w:rsidRPr="00EC61C3" w:rsidRDefault="00F033F9" w:rsidP="00F033F9">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033F9" w:rsidRPr="00EC61C3" w14:paraId="2CAEFE7C" w14:textId="77777777" w:rsidTr="00DF3F95">
        <w:tc>
          <w:tcPr>
            <w:tcW w:w="1696" w:type="dxa"/>
            <w:shd w:val="clear" w:color="auto" w:fill="auto"/>
          </w:tcPr>
          <w:p w14:paraId="4D7E68B5" w14:textId="77777777" w:rsidR="00F033F9" w:rsidRPr="00EC61C3" w:rsidRDefault="00F033F9" w:rsidP="00DF3F95">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583CF29" w14:textId="77777777" w:rsidR="00F033F9" w:rsidRPr="00EC61C3" w:rsidRDefault="00F033F9" w:rsidP="00DF3F95">
            <w:pPr>
              <w:keepNext/>
              <w:keepLines/>
              <w:spacing w:after="0"/>
              <w:jc w:val="center"/>
              <w:rPr>
                <w:rFonts w:ascii="Arial" w:hAnsi="Arial"/>
                <w:sz w:val="18"/>
                <w:lang w:eastAsia="zh-CN"/>
              </w:rPr>
            </w:pPr>
            <w:r w:rsidRPr="00EC61C3">
              <w:rPr>
                <w:rFonts w:ascii="Arial" w:hAnsi="Arial"/>
                <w:b/>
                <w:sz w:val="18"/>
                <w:lang w:eastAsia="zh-CN"/>
              </w:rPr>
              <w:t>Description</w:t>
            </w:r>
          </w:p>
        </w:tc>
      </w:tr>
      <w:tr w:rsidR="00F033F9" w:rsidRPr="00EC61C3" w14:paraId="1281C995" w14:textId="77777777" w:rsidTr="00DF3F95">
        <w:tc>
          <w:tcPr>
            <w:tcW w:w="1696" w:type="dxa"/>
            <w:shd w:val="clear" w:color="auto" w:fill="auto"/>
          </w:tcPr>
          <w:p w14:paraId="5065A36D" w14:textId="77777777" w:rsidR="00F033F9" w:rsidRPr="00EC61C3" w:rsidRDefault="00F033F9" w:rsidP="00DF3F95">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663B7845" w14:textId="77777777" w:rsidR="00F033F9" w:rsidRPr="00EC61C3" w:rsidRDefault="00F033F9" w:rsidP="00DF3F95">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F033F9" w:rsidRPr="00EC61C3" w14:paraId="2C9239F5" w14:textId="77777777" w:rsidTr="00DF3F95">
        <w:tc>
          <w:tcPr>
            <w:tcW w:w="1696" w:type="dxa"/>
            <w:shd w:val="clear" w:color="auto" w:fill="auto"/>
          </w:tcPr>
          <w:p w14:paraId="181F1CCB" w14:textId="77777777" w:rsidR="00F033F9" w:rsidRPr="00EC61C3" w:rsidRDefault="00F033F9" w:rsidP="00DF3F95">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CA04C0B" w14:textId="77777777" w:rsidR="00F033F9" w:rsidRPr="00EC61C3" w:rsidRDefault="00F033F9" w:rsidP="00DF3F95">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F033F9" w:rsidRPr="00EC61C3" w14:paraId="50588DD0" w14:textId="77777777" w:rsidTr="00DF3F95">
        <w:tc>
          <w:tcPr>
            <w:tcW w:w="9350" w:type="dxa"/>
            <w:gridSpan w:val="2"/>
            <w:shd w:val="clear" w:color="auto" w:fill="auto"/>
          </w:tcPr>
          <w:p w14:paraId="00C63E81" w14:textId="77777777" w:rsidR="00F033F9" w:rsidRPr="00EC61C3" w:rsidRDefault="00F033F9" w:rsidP="00DF3F95">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045522E" w14:textId="77777777" w:rsidR="00F033F9" w:rsidRPr="00EC61C3" w:rsidRDefault="00F033F9" w:rsidP="00F033F9">
      <w:pPr>
        <w:keepNext/>
        <w:keepLines/>
        <w:spacing w:before="60"/>
        <w:jc w:val="center"/>
        <w:rPr>
          <w:rFonts w:ascii="Arial" w:hAnsi="Arial"/>
          <w:b/>
        </w:rPr>
      </w:pPr>
    </w:p>
    <w:p w14:paraId="2E6EB06A" w14:textId="77777777" w:rsidR="00F033F9" w:rsidRPr="00EC61C3" w:rsidRDefault="00F033F9" w:rsidP="00F033F9">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F033F9" w:rsidRPr="00EC61C3" w14:paraId="1DF1CD23" w14:textId="77777777" w:rsidTr="00DF3F95">
        <w:trPr>
          <w:trHeight w:val="164"/>
          <w:jc w:val="center"/>
        </w:trPr>
        <w:tc>
          <w:tcPr>
            <w:tcW w:w="2182" w:type="pct"/>
            <w:gridSpan w:val="2"/>
            <w:vMerge w:val="restart"/>
            <w:shd w:val="clear" w:color="auto" w:fill="auto"/>
          </w:tcPr>
          <w:p w14:paraId="6772962A" w14:textId="77777777" w:rsidR="00F033F9" w:rsidRPr="00EC61C3" w:rsidRDefault="00F033F9" w:rsidP="00DF3F95">
            <w:pPr>
              <w:keepNext/>
              <w:keepLines/>
              <w:spacing w:after="0"/>
              <w:jc w:val="center"/>
              <w:rPr>
                <w:rFonts w:ascii="Arial" w:hAnsi="Arial"/>
                <w:b/>
                <w:noProof/>
                <w:sz w:val="18"/>
              </w:rPr>
            </w:pPr>
            <w:r w:rsidRPr="00EC61C3">
              <w:rPr>
                <w:rFonts w:ascii="Arial" w:hAnsi="Arial"/>
                <w:b/>
                <w:noProof/>
                <w:sz w:val="18"/>
              </w:rPr>
              <w:t>Parameter</w:t>
            </w:r>
          </w:p>
        </w:tc>
        <w:tc>
          <w:tcPr>
            <w:tcW w:w="544" w:type="pct"/>
            <w:vMerge w:val="restart"/>
            <w:shd w:val="clear" w:color="auto" w:fill="auto"/>
          </w:tcPr>
          <w:p w14:paraId="31F7CA49" w14:textId="77777777" w:rsidR="00F033F9" w:rsidRPr="00EC61C3" w:rsidRDefault="00F033F9" w:rsidP="00DF3F95">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0A18241F" w14:textId="77777777" w:rsidR="00F033F9" w:rsidRPr="00EC61C3" w:rsidRDefault="00F033F9" w:rsidP="00DF3F95">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5B2E6551" w14:textId="77777777" w:rsidR="00F033F9" w:rsidRPr="00EC61C3" w:rsidRDefault="00F033F9" w:rsidP="00DF3F95">
            <w:pPr>
              <w:keepNext/>
              <w:keepLines/>
              <w:spacing w:after="0"/>
              <w:jc w:val="center"/>
              <w:rPr>
                <w:rFonts w:ascii="Arial" w:hAnsi="Arial"/>
                <w:b/>
                <w:noProof/>
                <w:sz w:val="18"/>
              </w:rPr>
            </w:pPr>
            <w:r w:rsidRPr="00EC61C3">
              <w:rPr>
                <w:rFonts w:ascii="Arial" w:hAnsi="Arial"/>
                <w:b/>
                <w:noProof/>
                <w:sz w:val="18"/>
              </w:rPr>
              <w:t>Comment</w:t>
            </w:r>
          </w:p>
        </w:tc>
      </w:tr>
      <w:tr w:rsidR="00F033F9" w:rsidRPr="00EC61C3" w14:paraId="4CDFE769" w14:textId="77777777" w:rsidTr="00DF3F95">
        <w:trPr>
          <w:trHeight w:val="403"/>
          <w:jc w:val="center"/>
        </w:trPr>
        <w:tc>
          <w:tcPr>
            <w:tcW w:w="2182" w:type="pct"/>
            <w:gridSpan w:val="2"/>
            <w:vMerge/>
            <w:shd w:val="clear" w:color="auto" w:fill="auto"/>
          </w:tcPr>
          <w:p w14:paraId="60578317" w14:textId="77777777" w:rsidR="00F033F9" w:rsidRPr="00EC61C3" w:rsidRDefault="00F033F9" w:rsidP="00DF3F95">
            <w:pPr>
              <w:keepNext/>
              <w:keepLines/>
              <w:spacing w:after="0"/>
              <w:jc w:val="center"/>
              <w:rPr>
                <w:rFonts w:ascii="Arial" w:hAnsi="Arial"/>
                <w:b/>
                <w:noProof/>
                <w:sz w:val="18"/>
              </w:rPr>
            </w:pPr>
          </w:p>
        </w:tc>
        <w:tc>
          <w:tcPr>
            <w:tcW w:w="544" w:type="pct"/>
            <w:vMerge/>
            <w:shd w:val="clear" w:color="auto" w:fill="auto"/>
          </w:tcPr>
          <w:p w14:paraId="184CFF38" w14:textId="77777777" w:rsidR="00F033F9" w:rsidRPr="00EC61C3" w:rsidRDefault="00F033F9" w:rsidP="00DF3F95">
            <w:pPr>
              <w:keepNext/>
              <w:keepLines/>
              <w:spacing w:after="0"/>
              <w:jc w:val="center"/>
              <w:rPr>
                <w:rFonts w:ascii="Arial" w:hAnsi="Arial"/>
                <w:b/>
                <w:noProof/>
                <w:sz w:val="18"/>
              </w:rPr>
            </w:pPr>
          </w:p>
        </w:tc>
        <w:tc>
          <w:tcPr>
            <w:tcW w:w="904" w:type="pct"/>
            <w:shd w:val="clear" w:color="auto" w:fill="auto"/>
          </w:tcPr>
          <w:p w14:paraId="5CE7D677" w14:textId="77777777" w:rsidR="00F033F9" w:rsidRPr="00EC61C3" w:rsidRDefault="00F033F9" w:rsidP="00DF3F95">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451B8C3D" w14:textId="77777777" w:rsidR="00F033F9" w:rsidRPr="00EC61C3" w:rsidRDefault="00F033F9" w:rsidP="00DF3F95">
            <w:pPr>
              <w:keepNext/>
              <w:keepLines/>
              <w:spacing w:after="0"/>
              <w:jc w:val="center"/>
              <w:rPr>
                <w:rFonts w:ascii="Arial" w:hAnsi="Arial"/>
                <w:b/>
                <w:noProof/>
                <w:sz w:val="18"/>
              </w:rPr>
            </w:pPr>
          </w:p>
        </w:tc>
      </w:tr>
      <w:tr w:rsidR="00F033F9" w:rsidRPr="00EC61C3" w14:paraId="38318F42" w14:textId="77777777" w:rsidTr="00DF3F95">
        <w:trPr>
          <w:trHeight w:val="64"/>
          <w:jc w:val="center"/>
        </w:trPr>
        <w:tc>
          <w:tcPr>
            <w:tcW w:w="2182" w:type="pct"/>
            <w:gridSpan w:val="2"/>
            <w:shd w:val="clear" w:color="auto" w:fill="auto"/>
          </w:tcPr>
          <w:p w14:paraId="44BD8C86"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36C4C14E"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53891E5"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Cell 1</w:t>
            </w:r>
          </w:p>
        </w:tc>
        <w:tc>
          <w:tcPr>
            <w:tcW w:w="1370" w:type="pct"/>
          </w:tcPr>
          <w:p w14:paraId="5641DFBF" w14:textId="77777777" w:rsidR="00F033F9" w:rsidRPr="00EC61C3" w:rsidRDefault="00F033F9" w:rsidP="00DF3F95">
            <w:pPr>
              <w:keepNext/>
              <w:keepLines/>
              <w:spacing w:after="0"/>
              <w:jc w:val="center"/>
              <w:rPr>
                <w:rFonts w:ascii="Arial" w:hAnsi="Arial"/>
                <w:noProof/>
                <w:sz w:val="18"/>
              </w:rPr>
            </w:pPr>
          </w:p>
        </w:tc>
      </w:tr>
      <w:tr w:rsidR="00F033F9" w:rsidRPr="00EC61C3" w14:paraId="3948F103" w14:textId="77777777" w:rsidTr="00DF3F95">
        <w:trPr>
          <w:trHeight w:val="164"/>
          <w:jc w:val="center"/>
        </w:trPr>
        <w:tc>
          <w:tcPr>
            <w:tcW w:w="2182" w:type="pct"/>
            <w:gridSpan w:val="2"/>
            <w:shd w:val="clear" w:color="auto" w:fill="auto"/>
          </w:tcPr>
          <w:p w14:paraId="6051ADE4" w14:textId="77777777" w:rsidR="00F033F9" w:rsidRPr="00EC61C3" w:rsidRDefault="00F033F9" w:rsidP="00DF3F95">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3888F8A4" w14:textId="77777777" w:rsidR="00F033F9" w:rsidRPr="00EC61C3" w:rsidRDefault="00F033F9" w:rsidP="00DF3F95">
            <w:pPr>
              <w:keepNext/>
              <w:keepLines/>
              <w:spacing w:after="0"/>
              <w:jc w:val="center"/>
              <w:rPr>
                <w:rFonts w:ascii="Arial" w:hAnsi="Arial"/>
                <w:noProof/>
                <w:sz w:val="18"/>
                <w:lang w:val="sv-FI"/>
              </w:rPr>
            </w:pPr>
          </w:p>
        </w:tc>
        <w:tc>
          <w:tcPr>
            <w:tcW w:w="904" w:type="pct"/>
            <w:shd w:val="clear" w:color="auto" w:fill="auto"/>
          </w:tcPr>
          <w:p w14:paraId="79B78C3C"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w:t>
            </w:r>
          </w:p>
        </w:tc>
        <w:tc>
          <w:tcPr>
            <w:tcW w:w="1370" w:type="pct"/>
          </w:tcPr>
          <w:p w14:paraId="118BBFC7" w14:textId="77777777" w:rsidR="00F033F9" w:rsidRPr="00EC61C3" w:rsidRDefault="00F033F9" w:rsidP="00DF3F95">
            <w:pPr>
              <w:keepNext/>
              <w:keepLines/>
              <w:spacing w:after="0"/>
              <w:jc w:val="center"/>
              <w:rPr>
                <w:rFonts w:ascii="Arial" w:hAnsi="Arial"/>
                <w:noProof/>
                <w:sz w:val="18"/>
              </w:rPr>
            </w:pPr>
          </w:p>
        </w:tc>
      </w:tr>
      <w:tr w:rsidR="00F033F9" w:rsidRPr="00EC61C3" w14:paraId="47A2DF2B" w14:textId="77777777" w:rsidTr="00DF3F95">
        <w:trPr>
          <w:trHeight w:val="164"/>
          <w:jc w:val="center"/>
        </w:trPr>
        <w:tc>
          <w:tcPr>
            <w:tcW w:w="2182" w:type="pct"/>
            <w:gridSpan w:val="2"/>
            <w:shd w:val="clear" w:color="auto" w:fill="auto"/>
          </w:tcPr>
          <w:p w14:paraId="3E52D10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A294087"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6B9D25C0"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Cell 2</w:t>
            </w:r>
          </w:p>
        </w:tc>
        <w:tc>
          <w:tcPr>
            <w:tcW w:w="1370" w:type="pct"/>
          </w:tcPr>
          <w:p w14:paraId="06BE2520" w14:textId="77777777" w:rsidR="00F033F9" w:rsidRPr="00EC61C3" w:rsidRDefault="00F033F9" w:rsidP="00DF3F95">
            <w:pPr>
              <w:keepNext/>
              <w:keepLines/>
              <w:spacing w:after="0"/>
              <w:jc w:val="center"/>
              <w:rPr>
                <w:rFonts w:ascii="Arial" w:hAnsi="Arial"/>
                <w:noProof/>
                <w:sz w:val="18"/>
              </w:rPr>
            </w:pPr>
          </w:p>
        </w:tc>
      </w:tr>
      <w:tr w:rsidR="00F033F9" w:rsidRPr="00EC61C3" w14:paraId="38EC4438" w14:textId="77777777" w:rsidTr="00DF3F95">
        <w:trPr>
          <w:trHeight w:val="164"/>
          <w:jc w:val="center"/>
        </w:trPr>
        <w:tc>
          <w:tcPr>
            <w:tcW w:w="2182" w:type="pct"/>
            <w:gridSpan w:val="2"/>
            <w:shd w:val="clear" w:color="auto" w:fill="auto"/>
          </w:tcPr>
          <w:p w14:paraId="4E584458"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2B42C800"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BFF6E49"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2</w:t>
            </w:r>
          </w:p>
        </w:tc>
        <w:tc>
          <w:tcPr>
            <w:tcW w:w="1370" w:type="pct"/>
          </w:tcPr>
          <w:p w14:paraId="5136A888" w14:textId="77777777" w:rsidR="00F033F9" w:rsidRPr="00EC61C3" w:rsidRDefault="00F033F9" w:rsidP="00DF3F95">
            <w:pPr>
              <w:keepNext/>
              <w:keepLines/>
              <w:spacing w:after="0"/>
              <w:jc w:val="center"/>
              <w:rPr>
                <w:rFonts w:ascii="Arial" w:hAnsi="Arial"/>
                <w:noProof/>
                <w:sz w:val="18"/>
              </w:rPr>
            </w:pPr>
          </w:p>
        </w:tc>
      </w:tr>
      <w:tr w:rsidR="00F033F9" w:rsidRPr="00EC61C3" w14:paraId="0397F54D" w14:textId="77777777" w:rsidTr="00DF3F95">
        <w:trPr>
          <w:trHeight w:val="274"/>
          <w:jc w:val="center"/>
        </w:trPr>
        <w:tc>
          <w:tcPr>
            <w:tcW w:w="1295" w:type="pct"/>
            <w:shd w:val="clear" w:color="auto" w:fill="auto"/>
          </w:tcPr>
          <w:p w14:paraId="5B01F7E0"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58F3CEA"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320D678" w14:textId="77777777" w:rsidR="00F033F9" w:rsidRPr="00EC61C3" w:rsidRDefault="00F033F9" w:rsidP="00DF3F95">
            <w:pPr>
              <w:keepNext/>
              <w:keepLines/>
              <w:spacing w:after="0"/>
              <w:jc w:val="center"/>
              <w:rPr>
                <w:rFonts w:ascii="Arial" w:hAnsi="Arial"/>
                <w:noProof/>
                <w:sz w:val="18"/>
                <w:lang w:val="it-IT"/>
              </w:rPr>
            </w:pPr>
          </w:p>
        </w:tc>
        <w:tc>
          <w:tcPr>
            <w:tcW w:w="904" w:type="pct"/>
            <w:shd w:val="clear" w:color="auto" w:fill="auto"/>
          </w:tcPr>
          <w:p w14:paraId="6DD07E00"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TDD</w:t>
            </w:r>
          </w:p>
        </w:tc>
        <w:tc>
          <w:tcPr>
            <w:tcW w:w="1370" w:type="pct"/>
          </w:tcPr>
          <w:p w14:paraId="727EBFFB" w14:textId="77777777" w:rsidR="00F033F9" w:rsidRPr="00EC61C3" w:rsidRDefault="00F033F9" w:rsidP="00DF3F95">
            <w:pPr>
              <w:keepNext/>
              <w:keepLines/>
              <w:spacing w:after="0"/>
              <w:jc w:val="center"/>
              <w:rPr>
                <w:rFonts w:ascii="Arial" w:hAnsi="Arial"/>
                <w:noProof/>
                <w:sz w:val="18"/>
              </w:rPr>
            </w:pPr>
          </w:p>
        </w:tc>
      </w:tr>
      <w:tr w:rsidR="00F033F9" w:rsidRPr="00EC61C3" w14:paraId="446A4E71" w14:textId="77777777" w:rsidTr="00DF3F95">
        <w:trPr>
          <w:trHeight w:val="136"/>
          <w:jc w:val="center"/>
        </w:trPr>
        <w:tc>
          <w:tcPr>
            <w:tcW w:w="1295" w:type="pct"/>
            <w:shd w:val="clear" w:color="auto" w:fill="auto"/>
          </w:tcPr>
          <w:p w14:paraId="77AA3AD9"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58A099A8"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433A191" w14:textId="77777777" w:rsidR="00F033F9" w:rsidRPr="00EC61C3" w:rsidRDefault="00F033F9" w:rsidP="00DF3F95">
            <w:pPr>
              <w:keepNext/>
              <w:keepLines/>
              <w:spacing w:after="0"/>
              <w:jc w:val="center"/>
              <w:rPr>
                <w:rFonts w:ascii="Arial" w:hAnsi="Arial"/>
                <w:noProof/>
                <w:sz w:val="18"/>
                <w:lang w:val="it-IT"/>
              </w:rPr>
            </w:pPr>
          </w:p>
        </w:tc>
        <w:tc>
          <w:tcPr>
            <w:tcW w:w="904" w:type="pct"/>
            <w:shd w:val="clear" w:color="auto" w:fill="auto"/>
          </w:tcPr>
          <w:p w14:paraId="6BCA01DA"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FB601A8" w14:textId="77777777" w:rsidR="00F033F9" w:rsidRPr="00EC61C3" w:rsidRDefault="00F033F9" w:rsidP="00DF3F95">
            <w:pPr>
              <w:keepNext/>
              <w:keepLines/>
              <w:spacing w:after="0"/>
              <w:jc w:val="center"/>
              <w:rPr>
                <w:rFonts w:ascii="Arial" w:hAnsi="Arial"/>
                <w:noProof/>
                <w:sz w:val="18"/>
              </w:rPr>
            </w:pPr>
          </w:p>
        </w:tc>
      </w:tr>
      <w:tr w:rsidR="00F033F9" w:rsidRPr="00EC61C3" w14:paraId="61084CD9" w14:textId="77777777" w:rsidTr="00DF3F95">
        <w:trPr>
          <w:trHeight w:val="195"/>
          <w:jc w:val="center"/>
        </w:trPr>
        <w:tc>
          <w:tcPr>
            <w:tcW w:w="1295" w:type="pct"/>
            <w:shd w:val="clear" w:color="auto" w:fill="auto"/>
          </w:tcPr>
          <w:p w14:paraId="3D5018AC" w14:textId="77777777" w:rsidR="00F033F9" w:rsidRPr="00EC61C3" w:rsidRDefault="00F033F9" w:rsidP="00DF3F95">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44CF4D3C" w14:textId="77777777" w:rsidR="00F033F9" w:rsidRPr="00EC61C3" w:rsidRDefault="00F033F9" w:rsidP="00DF3F95">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FD2CCF6" w14:textId="77777777" w:rsidR="00F033F9" w:rsidRPr="00EC61C3" w:rsidRDefault="00F033F9" w:rsidP="00DF3F95">
            <w:pPr>
              <w:keepNext/>
              <w:keepLines/>
              <w:spacing w:after="0"/>
              <w:jc w:val="center"/>
              <w:rPr>
                <w:rFonts w:ascii="Arial" w:hAnsi="Arial" w:cs="Arial"/>
                <w:noProof/>
                <w:sz w:val="18"/>
                <w:szCs w:val="18"/>
                <w:lang w:val="it-IT"/>
              </w:rPr>
            </w:pPr>
          </w:p>
        </w:tc>
        <w:tc>
          <w:tcPr>
            <w:tcW w:w="904" w:type="pct"/>
            <w:shd w:val="clear" w:color="auto" w:fill="auto"/>
          </w:tcPr>
          <w:p w14:paraId="350DF53A" w14:textId="77777777" w:rsidR="00F033F9" w:rsidRPr="00EC61C3" w:rsidRDefault="00F033F9" w:rsidP="00DF3F95">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3856F35" w14:textId="77777777" w:rsidR="00F033F9" w:rsidRPr="00EC61C3" w:rsidRDefault="00F033F9" w:rsidP="00DF3F95">
            <w:pPr>
              <w:keepNext/>
              <w:keepLines/>
              <w:spacing w:after="0"/>
              <w:jc w:val="center"/>
              <w:rPr>
                <w:rFonts w:ascii="Arial" w:hAnsi="Arial" w:cs="Arial"/>
                <w:noProof/>
                <w:sz w:val="18"/>
                <w:szCs w:val="18"/>
              </w:rPr>
            </w:pPr>
          </w:p>
        </w:tc>
      </w:tr>
      <w:tr w:rsidR="00F033F9" w:rsidRPr="00EC61C3" w14:paraId="4B841BE0" w14:textId="77777777" w:rsidTr="00DF3F95">
        <w:trPr>
          <w:trHeight w:val="195"/>
          <w:jc w:val="center"/>
        </w:trPr>
        <w:tc>
          <w:tcPr>
            <w:tcW w:w="1295" w:type="pct"/>
            <w:shd w:val="clear" w:color="auto" w:fill="auto"/>
          </w:tcPr>
          <w:p w14:paraId="1678FFC5" w14:textId="77777777" w:rsidR="00F033F9" w:rsidRPr="00EC61C3" w:rsidRDefault="00F033F9" w:rsidP="00DF3F95">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AF8E15D" w14:textId="77777777" w:rsidR="00F033F9" w:rsidRPr="00EC61C3" w:rsidRDefault="00F033F9" w:rsidP="00DF3F95">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8EA7A7C" w14:textId="77777777" w:rsidR="00F033F9" w:rsidRPr="00EC61C3" w:rsidRDefault="00F033F9" w:rsidP="00DF3F95">
            <w:pPr>
              <w:keepNext/>
              <w:keepLines/>
              <w:spacing w:after="0"/>
              <w:jc w:val="center"/>
              <w:rPr>
                <w:rFonts w:ascii="Arial" w:hAnsi="Arial" w:cs="Arial"/>
                <w:noProof/>
                <w:sz w:val="18"/>
                <w:szCs w:val="18"/>
                <w:lang w:val="it-IT"/>
              </w:rPr>
            </w:pPr>
          </w:p>
        </w:tc>
        <w:tc>
          <w:tcPr>
            <w:tcW w:w="904" w:type="pct"/>
            <w:shd w:val="clear" w:color="auto" w:fill="auto"/>
          </w:tcPr>
          <w:p w14:paraId="5669CEBF" w14:textId="77777777" w:rsidR="00F033F9" w:rsidRPr="00EC61C3" w:rsidRDefault="00F033F9" w:rsidP="00DF3F95">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342D5E36" w14:textId="77777777" w:rsidR="00F033F9" w:rsidRPr="00EC61C3" w:rsidRDefault="00F033F9" w:rsidP="00DF3F95">
            <w:pPr>
              <w:keepNext/>
              <w:keepLines/>
              <w:spacing w:after="0"/>
              <w:jc w:val="center"/>
              <w:rPr>
                <w:rFonts w:ascii="Arial" w:hAnsi="Arial" w:cs="Arial"/>
                <w:noProof/>
                <w:sz w:val="18"/>
                <w:szCs w:val="18"/>
              </w:rPr>
            </w:pPr>
          </w:p>
        </w:tc>
      </w:tr>
      <w:tr w:rsidR="00F033F9" w:rsidRPr="00EC61C3" w14:paraId="2859ABC9" w14:textId="77777777" w:rsidTr="00DF3F95">
        <w:trPr>
          <w:trHeight w:val="195"/>
          <w:jc w:val="center"/>
        </w:trPr>
        <w:tc>
          <w:tcPr>
            <w:tcW w:w="1295" w:type="pct"/>
            <w:shd w:val="clear" w:color="auto" w:fill="auto"/>
          </w:tcPr>
          <w:p w14:paraId="262E4D8C" w14:textId="77777777" w:rsidR="00F033F9" w:rsidRPr="00EC61C3" w:rsidRDefault="00F033F9" w:rsidP="00DF3F95">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961C049" w14:textId="77777777" w:rsidR="00F033F9" w:rsidRPr="00EC61C3" w:rsidRDefault="00F033F9" w:rsidP="00DF3F95">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161A94DA" w14:textId="77777777" w:rsidR="00F033F9" w:rsidRPr="00EC61C3" w:rsidRDefault="00F033F9" w:rsidP="00DF3F95">
            <w:pPr>
              <w:keepNext/>
              <w:keepLines/>
              <w:spacing w:after="0"/>
              <w:jc w:val="center"/>
              <w:rPr>
                <w:rFonts w:ascii="Arial" w:hAnsi="Arial" w:cs="Arial"/>
                <w:noProof/>
                <w:sz w:val="18"/>
                <w:szCs w:val="18"/>
                <w:lang w:val="it-IT"/>
              </w:rPr>
            </w:pPr>
          </w:p>
        </w:tc>
        <w:tc>
          <w:tcPr>
            <w:tcW w:w="904" w:type="pct"/>
            <w:shd w:val="clear" w:color="auto" w:fill="auto"/>
          </w:tcPr>
          <w:p w14:paraId="14CD2AFE" w14:textId="77777777" w:rsidR="00F033F9" w:rsidRPr="00EC61C3" w:rsidRDefault="00F033F9" w:rsidP="00DF3F95">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1DF703CE" w14:textId="77777777" w:rsidR="00F033F9" w:rsidRPr="00EC61C3" w:rsidRDefault="00F033F9" w:rsidP="00DF3F95">
            <w:pPr>
              <w:keepNext/>
              <w:keepLines/>
              <w:spacing w:after="0"/>
              <w:jc w:val="center"/>
              <w:rPr>
                <w:rFonts w:ascii="Arial" w:hAnsi="Arial" w:cs="Arial"/>
                <w:noProof/>
                <w:sz w:val="18"/>
                <w:szCs w:val="18"/>
              </w:rPr>
            </w:pPr>
          </w:p>
        </w:tc>
      </w:tr>
      <w:tr w:rsidR="00F033F9" w:rsidRPr="00EC61C3" w14:paraId="0A625629" w14:textId="77777777" w:rsidTr="00DF3F95">
        <w:trPr>
          <w:trHeight w:val="195"/>
          <w:jc w:val="center"/>
        </w:trPr>
        <w:tc>
          <w:tcPr>
            <w:tcW w:w="1295" w:type="pct"/>
            <w:shd w:val="clear" w:color="auto" w:fill="auto"/>
          </w:tcPr>
          <w:p w14:paraId="13200F78" w14:textId="77777777" w:rsidR="00F033F9" w:rsidRPr="00EC61C3" w:rsidRDefault="00F033F9" w:rsidP="00DF3F95">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4FFE3314" w14:textId="77777777" w:rsidR="00F033F9" w:rsidRPr="00EC61C3" w:rsidRDefault="00F033F9" w:rsidP="00DF3F95">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5FA60DA" w14:textId="77777777" w:rsidR="00F033F9" w:rsidRPr="00EC61C3" w:rsidRDefault="00F033F9" w:rsidP="00DF3F95">
            <w:pPr>
              <w:keepNext/>
              <w:keepLines/>
              <w:spacing w:after="0"/>
              <w:jc w:val="center"/>
              <w:rPr>
                <w:rFonts w:ascii="Arial" w:hAnsi="Arial" w:cs="Arial"/>
                <w:noProof/>
                <w:sz w:val="18"/>
                <w:szCs w:val="18"/>
                <w:lang w:val="it-IT"/>
              </w:rPr>
            </w:pPr>
          </w:p>
        </w:tc>
        <w:tc>
          <w:tcPr>
            <w:tcW w:w="904" w:type="pct"/>
            <w:shd w:val="clear" w:color="auto" w:fill="auto"/>
          </w:tcPr>
          <w:p w14:paraId="51627C30" w14:textId="77777777" w:rsidR="00F033F9" w:rsidRPr="00EC61C3" w:rsidRDefault="00F033F9" w:rsidP="00DF3F95">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A4313FB" w14:textId="77777777" w:rsidR="00F033F9" w:rsidRPr="00EC61C3" w:rsidRDefault="00F033F9" w:rsidP="00DF3F95">
            <w:pPr>
              <w:keepNext/>
              <w:keepLines/>
              <w:spacing w:after="0"/>
              <w:jc w:val="center"/>
              <w:rPr>
                <w:rFonts w:ascii="Arial" w:hAnsi="Arial" w:cs="Arial"/>
                <w:noProof/>
                <w:sz w:val="18"/>
                <w:szCs w:val="18"/>
              </w:rPr>
            </w:pPr>
          </w:p>
        </w:tc>
      </w:tr>
      <w:tr w:rsidR="00F033F9" w:rsidRPr="00EC61C3" w14:paraId="416E469D" w14:textId="77777777" w:rsidTr="00DF3F95">
        <w:trPr>
          <w:trHeight w:val="195"/>
          <w:jc w:val="center"/>
        </w:trPr>
        <w:tc>
          <w:tcPr>
            <w:tcW w:w="1295" w:type="pct"/>
            <w:shd w:val="clear" w:color="auto" w:fill="auto"/>
          </w:tcPr>
          <w:p w14:paraId="79900B6D"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6135F11"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032DC6D" w14:textId="77777777" w:rsidR="00F033F9" w:rsidRPr="00EC61C3" w:rsidRDefault="00F033F9" w:rsidP="00DF3F95">
            <w:pPr>
              <w:keepNext/>
              <w:keepLines/>
              <w:spacing w:after="0"/>
              <w:jc w:val="center"/>
              <w:rPr>
                <w:rFonts w:ascii="Arial" w:hAnsi="Arial"/>
                <w:noProof/>
                <w:sz w:val="18"/>
                <w:lang w:val="it-IT"/>
              </w:rPr>
            </w:pPr>
          </w:p>
        </w:tc>
        <w:tc>
          <w:tcPr>
            <w:tcW w:w="904" w:type="pct"/>
            <w:shd w:val="clear" w:color="auto" w:fill="auto"/>
          </w:tcPr>
          <w:p w14:paraId="4A3F25DA"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9BF761" w14:textId="77777777" w:rsidR="00F033F9" w:rsidRPr="00EC61C3" w:rsidRDefault="00F033F9" w:rsidP="00DF3F95">
            <w:pPr>
              <w:keepNext/>
              <w:keepLines/>
              <w:spacing w:after="0"/>
              <w:jc w:val="center"/>
              <w:rPr>
                <w:rFonts w:ascii="Arial" w:hAnsi="Arial"/>
                <w:noProof/>
                <w:sz w:val="18"/>
              </w:rPr>
            </w:pPr>
          </w:p>
        </w:tc>
      </w:tr>
      <w:tr w:rsidR="00F033F9" w:rsidRPr="00EC61C3" w14:paraId="33424BC3" w14:textId="77777777" w:rsidTr="00DF3F95">
        <w:trPr>
          <w:trHeight w:val="201"/>
          <w:jc w:val="center"/>
        </w:trPr>
        <w:tc>
          <w:tcPr>
            <w:tcW w:w="1295" w:type="pct"/>
            <w:shd w:val="clear" w:color="auto" w:fill="auto"/>
          </w:tcPr>
          <w:p w14:paraId="3E97D0F9"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138B56D"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794EFB0" w14:textId="77777777" w:rsidR="00F033F9" w:rsidRPr="00EC61C3" w:rsidRDefault="00F033F9" w:rsidP="00DF3F95">
            <w:pPr>
              <w:keepNext/>
              <w:keepLines/>
              <w:spacing w:after="0"/>
              <w:jc w:val="center"/>
              <w:rPr>
                <w:rFonts w:ascii="Arial" w:hAnsi="Arial"/>
                <w:noProof/>
                <w:sz w:val="18"/>
                <w:lang w:val="it-IT"/>
              </w:rPr>
            </w:pPr>
          </w:p>
        </w:tc>
        <w:tc>
          <w:tcPr>
            <w:tcW w:w="904" w:type="pct"/>
            <w:shd w:val="clear" w:color="auto" w:fill="auto"/>
          </w:tcPr>
          <w:p w14:paraId="07BC0BA8"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417E1E7" w14:textId="77777777" w:rsidR="00F033F9" w:rsidRPr="00EC61C3" w:rsidRDefault="00F033F9" w:rsidP="00DF3F95">
            <w:pPr>
              <w:keepNext/>
              <w:keepLines/>
              <w:spacing w:after="0"/>
              <w:jc w:val="center"/>
              <w:rPr>
                <w:rFonts w:ascii="Arial" w:hAnsi="Arial"/>
                <w:noProof/>
                <w:sz w:val="18"/>
              </w:rPr>
            </w:pPr>
          </w:p>
        </w:tc>
      </w:tr>
      <w:tr w:rsidR="00F033F9" w:rsidRPr="00EC61C3" w14:paraId="12D43E9D" w14:textId="77777777" w:rsidTr="00DF3F95">
        <w:trPr>
          <w:trHeight w:val="262"/>
          <w:jc w:val="center"/>
        </w:trPr>
        <w:tc>
          <w:tcPr>
            <w:tcW w:w="1295" w:type="pct"/>
            <w:shd w:val="clear" w:color="auto" w:fill="auto"/>
          </w:tcPr>
          <w:p w14:paraId="1161407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5AF22FA0"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81A01A4"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8BDB55D"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SMTC.1</w:t>
            </w:r>
          </w:p>
        </w:tc>
        <w:tc>
          <w:tcPr>
            <w:tcW w:w="1370" w:type="pct"/>
          </w:tcPr>
          <w:p w14:paraId="60E380E2" w14:textId="77777777" w:rsidR="00F033F9" w:rsidRPr="00EC61C3" w:rsidRDefault="00F033F9" w:rsidP="00DF3F95">
            <w:pPr>
              <w:keepNext/>
              <w:keepLines/>
              <w:spacing w:after="0"/>
              <w:jc w:val="center"/>
              <w:rPr>
                <w:rFonts w:ascii="Arial" w:hAnsi="Arial"/>
                <w:noProof/>
                <w:sz w:val="18"/>
              </w:rPr>
            </w:pPr>
          </w:p>
        </w:tc>
      </w:tr>
      <w:tr w:rsidR="00F033F9" w:rsidRPr="00EC61C3" w14:paraId="5D04BCEE" w14:textId="77777777" w:rsidTr="00DF3F95">
        <w:trPr>
          <w:trHeight w:val="407"/>
          <w:jc w:val="center"/>
        </w:trPr>
        <w:tc>
          <w:tcPr>
            <w:tcW w:w="1295" w:type="pct"/>
            <w:shd w:val="clear" w:color="auto" w:fill="auto"/>
          </w:tcPr>
          <w:p w14:paraId="7372BEB6"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40B365E" w14:textId="77777777" w:rsidR="00F033F9" w:rsidRPr="00EC61C3" w:rsidRDefault="00F033F9" w:rsidP="00DF3F95">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D317D82"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EA89109"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3D0D192" w14:textId="77777777" w:rsidR="00F033F9" w:rsidRPr="00EC61C3" w:rsidRDefault="00F033F9" w:rsidP="00DF3F95">
            <w:pPr>
              <w:keepNext/>
              <w:keepLines/>
              <w:spacing w:after="0"/>
              <w:jc w:val="center"/>
              <w:rPr>
                <w:rFonts w:ascii="Arial" w:hAnsi="Arial"/>
                <w:noProof/>
                <w:sz w:val="18"/>
              </w:rPr>
            </w:pPr>
          </w:p>
        </w:tc>
      </w:tr>
      <w:tr w:rsidR="00B86654" w:rsidRPr="00EC61C3" w14:paraId="4B410BA6" w14:textId="77777777" w:rsidTr="00DF3F95">
        <w:trPr>
          <w:trHeight w:val="407"/>
          <w:jc w:val="center"/>
          <w:ins w:id="67" w:author="Hsuanli Lin (林烜立)" w:date="2021-01-15T11:35:00Z"/>
        </w:trPr>
        <w:tc>
          <w:tcPr>
            <w:tcW w:w="1295" w:type="pct"/>
            <w:shd w:val="clear" w:color="auto" w:fill="auto"/>
          </w:tcPr>
          <w:p w14:paraId="44DA3245" w14:textId="5DB52E76" w:rsidR="00B86654" w:rsidRPr="00EC61C3" w:rsidRDefault="00B86654" w:rsidP="00B86654">
            <w:pPr>
              <w:keepNext/>
              <w:keepLines/>
              <w:spacing w:after="0"/>
              <w:rPr>
                <w:ins w:id="68" w:author="Hsuanli Lin (林烜立)" w:date="2021-01-15T11:35:00Z"/>
                <w:rFonts w:ascii="Arial" w:hAnsi="Arial"/>
                <w:noProof/>
                <w:sz w:val="18"/>
              </w:rPr>
            </w:pPr>
            <w:ins w:id="69" w:author="Hsuanli Lin (林烜立)" w:date="2021-01-15T11:35:00Z">
              <w:r w:rsidRPr="00EC61C3">
                <w:t>PRACH Configuration</w:t>
              </w:r>
            </w:ins>
          </w:p>
        </w:tc>
        <w:tc>
          <w:tcPr>
            <w:tcW w:w="887" w:type="pct"/>
            <w:shd w:val="clear" w:color="auto" w:fill="auto"/>
          </w:tcPr>
          <w:p w14:paraId="01C7694C" w14:textId="0AC44980" w:rsidR="00B86654" w:rsidRPr="00EC61C3" w:rsidRDefault="00B86654" w:rsidP="00B86654">
            <w:pPr>
              <w:keepNext/>
              <w:keepLines/>
              <w:spacing w:after="0"/>
              <w:rPr>
                <w:ins w:id="70" w:author="Hsuanli Lin (林烜立)" w:date="2021-01-15T11:35:00Z"/>
                <w:rFonts w:ascii="Arial" w:hAnsi="Arial"/>
                <w:noProof/>
                <w:sz w:val="18"/>
                <w:lang w:val="it-IT"/>
              </w:rPr>
            </w:pPr>
            <w:ins w:id="71" w:author="Hsuanli Lin (林烜立)" w:date="2021-01-15T11:35:00Z">
              <w:r>
                <w:t>Config 1,2</w:t>
              </w:r>
            </w:ins>
          </w:p>
        </w:tc>
        <w:tc>
          <w:tcPr>
            <w:tcW w:w="544" w:type="pct"/>
            <w:shd w:val="clear" w:color="auto" w:fill="auto"/>
          </w:tcPr>
          <w:p w14:paraId="5A1F4620" w14:textId="77777777" w:rsidR="00B86654" w:rsidRPr="00EC61C3" w:rsidRDefault="00B86654" w:rsidP="00B86654">
            <w:pPr>
              <w:keepNext/>
              <w:keepLines/>
              <w:spacing w:after="0"/>
              <w:jc w:val="center"/>
              <w:rPr>
                <w:ins w:id="72" w:author="Hsuanli Lin (林烜立)" w:date="2021-01-15T11:35:00Z"/>
                <w:rFonts w:ascii="Arial" w:hAnsi="Arial"/>
                <w:noProof/>
                <w:sz w:val="18"/>
              </w:rPr>
            </w:pPr>
          </w:p>
        </w:tc>
        <w:tc>
          <w:tcPr>
            <w:tcW w:w="904" w:type="pct"/>
            <w:shd w:val="clear" w:color="auto" w:fill="auto"/>
          </w:tcPr>
          <w:p w14:paraId="7CD21855" w14:textId="274464CE" w:rsidR="00B86654" w:rsidRPr="00EC61C3" w:rsidRDefault="00B86654" w:rsidP="00B86654">
            <w:pPr>
              <w:keepNext/>
              <w:keepLines/>
              <w:spacing w:after="0"/>
              <w:jc w:val="center"/>
              <w:rPr>
                <w:ins w:id="73" w:author="Hsuanli Lin (林烜立)" w:date="2021-01-15T11:35:00Z"/>
                <w:rFonts w:ascii="Arial" w:hAnsi="Arial"/>
                <w:noProof/>
                <w:sz w:val="18"/>
              </w:rPr>
            </w:pPr>
            <w:ins w:id="74" w:author="Hsuanli Lin (林烜立)" w:date="2021-01-15T11:35:00Z">
              <w:r w:rsidRPr="00EC61C3">
                <w:t>Table A.3.8.3.</w:t>
              </w:r>
              <w:r>
                <w:t>2-1</w:t>
              </w:r>
            </w:ins>
          </w:p>
        </w:tc>
        <w:tc>
          <w:tcPr>
            <w:tcW w:w="1370" w:type="pct"/>
          </w:tcPr>
          <w:p w14:paraId="22FC7C80" w14:textId="77777777" w:rsidR="00B86654" w:rsidRPr="00EC61C3" w:rsidRDefault="00B86654" w:rsidP="00B86654">
            <w:pPr>
              <w:keepNext/>
              <w:keepLines/>
              <w:spacing w:after="0"/>
              <w:jc w:val="center"/>
              <w:rPr>
                <w:ins w:id="75" w:author="Hsuanli Lin (林烜立)" w:date="2021-01-15T11:35:00Z"/>
                <w:rFonts w:ascii="Arial" w:hAnsi="Arial"/>
                <w:noProof/>
                <w:sz w:val="18"/>
              </w:rPr>
            </w:pPr>
          </w:p>
        </w:tc>
      </w:tr>
      <w:tr w:rsidR="00F033F9" w:rsidRPr="00EC61C3" w14:paraId="1A24ECE3" w14:textId="77777777" w:rsidTr="00DF3F95">
        <w:trPr>
          <w:trHeight w:val="164"/>
          <w:jc w:val="center"/>
        </w:trPr>
        <w:tc>
          <w:tcPr>
            <w:tcW w:w="2182" w:type="pct"/>
            <w:gridSpan w:val="2"/>
            <w:shd w:val="clear" w:color="auto" w:fill="auto"/>
          </w:tcPr>
          <w:p w14:paraId="19D0F012"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F96B4CF"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53A353F9"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0</w:t>
            </w:r>
          </w:p>
        </w:tc>
        <w:tc>
          <w:tcPr>
            <w:tcW w:w="1370" w:type="pct"/>
          </w:tcPr>
          <w:p w14:paraId="3BD94B27" w14:textId="77777777" w:rsidR="00F033F9" w:rsidRPr="00EC61C3" w:rsidRDefault="00F033F9" w:rsidP="00DF3F95">
            <w:pPr>
              <w:keepNext/>
              <w:keepLines/>
              <w:spacing w:after="0"/>
              <w:jc w:val="center"/>
              <w:rPr>
                <w:rFonts w:ascii="Arial" w:hAnsi="Arial"/>
                <w:noProof/>
                <w:sz w:val="18"/>
              </w:rPr>
            </w:pPr>
          </w:p>
        </w:tc>
      </w:tr>
      <w:tr w:rsidR="00F033F9" w:rsidRPr="00EC61C3" w14:paraId="75F02C00" w14:textId="77777777" w:rsidTr="00DF3F95">
        <w:trPr>
          <w:trHeight w:val="164"/>
          <w:jc w:val="center"/>
        </w:trPr>
        <w:tc>
          <w:tcPr>
            <w:tcW w:w="2182" w:type="pct"/>
            <w:gridSpan w:val="2"/>
            <w:shd w:val="clear" w:color="auto" w:fill="auto"/>
          </w:tcPr>
          <w:p w14:paraId="15A09284"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C218175"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C70457D"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w:t>
            </w:r>
          </w:p>
        </w:tc>
        <w:tc>
          <w:tcPr>
            <w:tcW w:w="1370" w:type="pct"/>
          </w:tcPr>
          <w:p w14:paraId="3A269A09" w14:textId="77777777" w:rsidR="00F033F9" w:rsidRPr="00EC61C3" w:rsidRDefault="00F033F9" w:rsidP="00DF3F95">
            <w:pPr>
              <w:keepNext/>
              <w:keepLines/>
              <w:spacing w:after="0"/>
              <w:jc w:val="center"/>
              <w:rPr>
                <w:rFonts w:ascii="Arial" w:hAnsi="Arial"/>
                <w:noProof/>
                <w:sz w:val="18"/>
              </w:rPr>
            </w:pPr>
          </w:p>
        </w:tc>
      </w:tr>
      <w:tr w:rsidR="00F033F9" w:rsidRPr="00EC61C3" w14:paraId="484F8BB9" w14:textId="77777777" w:rsidTr="00DF3F95">
        <w:trPr>
          <w:trHeight w:val="176"/>
          <w:jc w:val="center"/>
        </w:trPr>
        <w:tc>
          <w:tcPr>
            <w:tcW w:w="2182" w:type="pct"/>
            <w:gridSpan w:val="2"/>
            <w:shd w:val="clear" w:color="auto" w:fill="auto"/>
          </w:tcPr>
          <w:p w14:paraId="19D4E8F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17F969F4"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5662678B"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82B184A" w14:textId="77777777" w:rsidR="00F033F9" w:rsidRPr="00EC61C3" w:rsidRDefault="00F033F9" w:rsidP="00DF3F95">
            <w:pPr>
              <w:keepNext/>
              <w:keepLines/>
              <w:spacing w:after="0"/>
              <w:jc w:val="center"/>
              <w:rPr>
                <w:rFonts w:ascii="Arial" w:hAnsi="Arial"/>
                <w:noProof/>
                <w:sz w:val="18"/>
              </w:rPr>
            </w:pPr>
          </w:p>
        </w:tc>
      </w:tr>
      <w:tr w:rsidR="00F033F9" w:rsidRPr="00EC61C3" w14:paraId="0329DF7C" w14:textId="77777777" w:rsidTr="00DF3F95">
        <w:trPr>
          <w:trHeight w:val="176"/>
          <w:jc w:val="center"/>
        </w:trPr>
        <w:tc>
          <w:tcPr>
            <w:tcW w:w="2182" w:type="pct"/>
            <w:gridSpan w:val="2"/>
            <w:shd w:val="clear" w:color="auto" w:fill="auto"/>
          </w:tcPr>
          <w:p w14:paraId="2EB024EE"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36858771"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3BA9D0BE"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CB9E8EE" w14:textId="77777777" w:rsidR="00F033F9" w:rsidRPr="00EC61C3" w:rsidRDefault="00F033F9" w:rsidP="00DF3F95">
            <w:pPr>
              <w:keepNext/>
              <w:keepLines/>
              <w:spacing w:after="0"/>
              <w:jc w:val="center"/>
              <w:rPr>
                <w:rFonts w:ascii="Arial" w:hAnsi="Arial"/>
                <w:noProof/>
                <w:sz w:val="18"/>
              </w:rPr>
            </w:pPr>
          </w:p>
        </w:tc>
      </w:tr>
      <w:tr w:rsidR="00F033F9" w:rsidRPr="00EC61C3" w14:paraId="0007CA09" w14:textId="77777777" w:rsidTr="00DF3F95">
        <w:trPr>
          <w:trHeight w:val="176"/>
          <w:jc w:val="center"/>
        </w:trPr>
        <w:tc>
          <w:tcPr>
            <w:tcW w:w="2182" w:type="pct"/>
            <w:gridSpan w:val="2"/>
            <w:shd w:val="clear" w:color="auto" w:fill="auto"/>
          </w:tcPr>
          <w:p w14:paraId="786F569C"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625A9236"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47A815FB"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OP.1</w:t>
            </w:r>
          </w:p>
        </w:tc>
        <w:tc>
          <w:tcPr>
            <w:tcW w:w="1370" w:type="pct"/>
          </w:tcPr>
          <w:p w14:paraId="16601B66" w14:textId="77777777" w:rsidR="00F033F9" w:rsidRPr="00EC61C3" w:rsidRDefault="00F033F9" w:rsidP="00DF3F95">
            <w:pPr>
              <w:keepNext/>
              <w:keepLines/>
              <w:spacing w:after="0"/>
              <w:jc w:val="center"/>
              <w:rPr>
                <w:rFonts w:ascii="Arial" w:hAnsi="Arial"/>
                <w:noProof/>
                <w:sz w:val="18"/>
              </w:rPr>
            </w:pPr>
          </w:p>
        </w:tc>
      </w:tr>
      <w:tr w:rsidR="00F033F9" w:rsidRPr="00EC61C3" w14:paraId="3A8D66E3" w14:textId="77777777" w:rsidTr="00DF3F95">
        <w:trPr>
          <w:trHeight w:val="164"/>
          <w:jc w:val="center"/>
        </w:trPr>
        <w:tc>
          <w:tcPr>
            <w:tcW w:w="2182" w:type="pct"/>
            <w:gridSpan w:val="2"/>
            <w:shd w:val="clear" w:color="auto" w:fill="auto"/>
          </w:tcPr>
          <w:p w14:paraId="45DE74AA"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022E7CD9"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4C783ED6"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Normal</w:t>
            </w:r>
          </w:p>
        </w:tc>
        <w:tc>
          <w:tcPr>
            <w:tcW w:w="1370" w:type="pct"/>
          </w:tcPr>
          <w:p w14:paraId="3C0F85D1" w14:textId="77777777" w:rsidR="00F033F9" w:rsidRPr="00EC61C3" w:rsidRDefault="00F033F9" w:rsidP="00DF3F95">
            <w:pPr>
              <w:keepNext/>
              <w:keepLines/>
              <w:spacing w:after="0"/>
              <w:jc w:val="center"/>
              <w:rPr>
                <w:rFonts w:ascii="Arial" w:hAnsi="Arial"/>
                <w:noProof/>
                <w:sz w:val="18"/>
              </w:rPr>
            </w:pPr>
          </w:p>
        </w:tc>
      </w:tr>
      <w:tr w:rsidR="00F033F9" w:rsidRPr="00EC61C3" w14:paraId="772C4A48" w14:textId="77777777" w:rsidTr="00DF3F95">
        <w:trPr>
          <w:trHeight w:val="164"/>
          <w:jc w:val="center"/>
        </w:trPr>
        <w:tc>
          <w:tcPr>
            <w:tcW w:w="1295" w:type="pct"/>
            <w:vMerge w:val="restart"/>
            <w:shd w:val="clear" w:color="auto" w:fill="auto"/>
          </w:tcPr>
          <w:p w14:paraId="5DB0E2A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5F36EB0"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6EA5038"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26145EF8"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1-0</w:t>
            </w:r>
          </w:p>
        </w:tc>
        <w:tc>
          <w:tcPr>
            <w:tcW w:w="1370" w:type="pct"/>
          </w:tcPr>
          <w:p w14:paraId="768C15C6" w14:textId="77777777" w:rsidR="00F033F9" w:rsidRPr="00EC61C3" w:rsidRDefault="00F033F9" w:rsidP="00DF3F95">
            <w:pPr>
              <w:keepNext/>
              <w:keepLines/>
              <w:spacing w:after="0"/>
              <w:jc w:val="center"/>
              <w:rPr>
                <w:rFonts w:ascii="Arial" w:hAnsi="Arial"/>
                <w:noProof/>
                <w:sz w:val="18"/>
              </w:rPr>
            </w:pPr>
          </w:p>
        </w:tc>
      </w:tr>
      <w:tr w:rsidR="00F033F9" w:rsidRPr="00EC61C3" w14:paraId="74017F10" w14:textId="77777777" w:rsidTr="00DF3F95">
        <w:trPr>
          <w:trHeight w:val="352"/>
          <w:jc w:val="center"/>
        </w:trPr>
        <w:tc>
          <w:tcPr>
            <w:tcW w:w="1295" w:type="pct"/>
            <w:vMerge/>
            <w:shd w:val="clear" w:color="auto" w:fill="auto"/>
          </w:tcPr>
          <w:p w14:paraId="792AA802" w14:textId="77777777" w:rsidR="00F033F9" w:rsidRPr="00EC61C3" w:rsidRDefault="00F033F9" w:rsidP="00DF3F95">
            <w:pPr>
              <w:keepNext/>
              <w:keepLines/>
              <w:spacing w:after="0"/>
              <w:rPr>
                <w:rFonts w:ascii="Arial" w:hAnsi="Arial"/>
                <w:noProof/>
                <w:sz w:val="18"/>
              </w:rPr>
            </w:pPr>
          </w:p>
        </w:tc>
        <w:tc>
          <w:tcPr>
            <w:tcW w:w="887" w:type="pct"/>
            <w:shd w:val="clear" w:color="auto" w:fill="auto"/>
          </w:tcPr>
          <w:p w14:paraId="747C5EAB"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6248AF65"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197D977A"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2</w:t>
            </w:r>
          </w:p>
        </w:tc>
        <w:tc>
          <w:tcPr>
            <w:tcW w:w="1370" w:type="pct"/>
          </w:tcPr>
          <w:p w14:paraId="0228D860" w14:textId="77777777" w:rsidR="00F033F9" w:rsidRPr="00EC61C3" w:rsidRDefault="00F033F9" w:rsidP="00DF3F95">
            <w:pPr>
              <w:keepNext/>
              <w:keepLines/>
              <w:spacing w:after="0"/>
              <w:jc w:val="center"/>
              <w:rPr>
                <w:rFonts w:ascii="Arial" w:hAnsi="Arial"/>
                <w:noProof/>
                <w:sz w:val="18"/>
              </w:rPr>
            </w:pPr>
          </w:p>
        </w:tc>
      </w:tr>
      <w:tr w:rsidR="00F033F9" w:rsidRPr="00EC61C3" w14:paraId="58AB5D61" w14:textId="77777777" w:rsidTr="00DF3F95">
        <w:trPr>
          <w:trHeight w:val="176"/>
          <w:jc w:val="center"/>
        </w:trPr>
        <w:tc>
          <w:tcPr>
            <w:tcW w:w="1295" w:type="pct"/>
            <w:vMerge/>
            <w:shd w:val="clear" w:color="auto" w:fill="auto"/>
          </w:tcPr>
          <w:p w14:paraId="78747EC0" w14:textId="77777777" w:rsidR="00F033F9" w:rsidRPr="00EC61C3" w:rsidRDefault="00F033F9" w:rsidP="00DF3F95">
            <w:pPr>
              <w:keepNext/>
              <w:keepLines/>
              <w:spacing w:after="0"/>
              <w:rPr>
                <w:rFonts w:ascii="Arial" w:hAnsi="Arial"/>
                <w:noProof/>
                <w:sz w:val="18"/>
              </w:rPr>
            </w:pPr>
          </w:p>
        </w:tc>
        <w:tc>
          <w:tcPr>
            <w:tcW w:w="887" w:type="pct"/>
            <w:shd w:val="clear" w:color="auto" w:fill="auto"/>
          </w:tcPr>
          <w:p w14:paraId="282F78EC"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403EC23D"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42AE6318"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8</w:t>
            </w:r>
          </w:p>
        </w:tc>
        <w:tc>
          <w:tcPr>
            <w:tcW w:w="1370" w:type="pct"/>
          </w:tcPr>
          <w:p w14:paraId="371C6DC1" w14:textId="77777777" w:rsidR="00F033F9" w:rsidRPr="00EC61C3" w:rsidRDefault="00F033F9" w:rsidP="00DF3F95">
            <w:pPr>
              <w:keepNext/>
              <w:keepLines/>
              <w:spacing w:after="0"/>
              <w:jc w:val="center"/>
              <w:rPr>
                <w:rFonts w:ascii="Arial" w:hAnsi="Arial"/>
                <w:noProof/>
                <w:sz w:val="18"/>
              </w:rPr>
            </w:pPr>
          </w:p>
        </w:tc>
      </w:tr>
      <w:tr w:rsidR="00F033F9" w:rsidRPr="00EC61C3" w14:paraId="3DC5CAD5" w14:textId="77777777" w:rsidTr="00DF3F95">
        <w:trPr>
          <w:trHeight w:val="872"/>
          <w:jc w:val="center"/>
        </w:trPr>
        <w:tc>
          <w:tcPr>
            <w:tcW w:w="1295" w:type="pct"/>
            <w:vMerge/>
            <w:shd w:val="clear" w:color="auto" w:fill="auto"/>
          </w:tcPr>
          <w:p w14:paraId="412A2B07" w14:textId="77777777" w:rsidR="00F033F9" w:rsidRPr="00EC61C3" w:rsidRDefault="00F033F9" w:rsidP="00DF3F95">
            <w:pPr>
              <w:keepNext/>
              <w:keepLines/>
              <w:spacing w:after="0"/>
              <w:rPr>
                <w:rFonts w:ascii="Arial" w:hAnsi="Arial"/>
                <w:noProof/>
                <w:sz w:val="18"/>
              </w:rPr>
            </w:pPr>
          </w:p>
        </w:tc>
        <w:tc>
          <w:tcPr>
            <w:tcW w:w="887" w:type="pct"/>
            <w:shd w:val="clear" w:color="auto" w:fill="auto"/>
          </w:tcPr>
          <w:p w14:paraId="09C18EC0" w14:textId="77777777" w:rsidR="00F033F9" w:rsidRPr="00EC61C3" w:rsidRDefault="00F033F9" w:rsidP="00DF3F95">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18E221B"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4BF5527"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0</w:t>
            </w:r>
          </w:p>
        </w:tc>
        <w:tc>
          <w:tcPr>
            <w:tcW w:w="1370" w:type="pct"/>
          </w:tcPr>
          <w:p w14:paraId="5B328FDC" w14:textId="77777777" w:rsidR="00F033F9" w:rsidRPr="00EC61C3" w:rsidRDefault="00F033F9" w:rsidP="00DF3F95">
            <w:pPr>
              <w:keepNext/>
              <w:keepLines/>
              <w:spacing w:after="0"/>
              <w:jc w:val="center"/>
              <w:rPr>
                <w:rFonts w:ascii="Arial" w:hAnsi="Arial"/>
                <w:noProof/>
                <w:sz w:val="18"/>
              </w:rPr>
            </w:pPr>
          </w:p>
        </w:tc>
      </w:tr>
      <w:tr w:rsidR="00F033F9" w:rsidRPr="00EC61C3" w14:paraId="72E17BDF" w14:textId="77777777" w:rsidTr="00DF3F95">
        <w:trPr>
          <w:trHeight w:val="859"/>
          <w:jc w:val="center"/>
        </w:trPr>
        <w:tc>
          <w:tcPr>
            <w:tcW w:w="1295" w:type="pct"/>
            <w:vMerge/>
            <w:shd w:val="clear" w:color="auto" w:fill="auto"/>
          </w:tcPr>
          <w:p w14:paraId="68031409" w14:textId="77777777" w:rsidR="00F033F9" w:rsidRPr="00EC61C3" w:rsidRDefault="00F033F9" w:rsidP="00DF3F95">
            <w:pPr>
              <w:keepNext/>
              <w:keepLines/>
              <w:spacing w:after="0"/>
              <w:rPr>
                <w:rFonts w:ascii="Arial" w:hAnsi="Arial"/>
                <w:noProof/>
                <w:sz w:val="18"/>
              </w:rPr>
            </w:pPr>
          </w:p>
        </w:tc>
        <w:tc>
          <w:tcPr>
            <w:tcW w:w="887" w:type="pct"/>
            <w:shd w:val="clear" w:color="auto" w:fill="auto"/>
          </w:tcPr>
          <w:p w14:paraId="5924821F" w14:textId="77777777" w:rsidR="00F033F9" w:rsidRPr="00EC61C3" w:rsidRDefault="00F033F9" w:rsidP="00DF3F95">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68A0CBD5"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BB88BC8"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0</w:t>
            </w:r>
          </w:p>
        </w:tc>
        <w:tc>
          <w:tcPr>
            <w:tcW w:w="1370" w:type="pct"/>
          </w:tcPr>
          <w:p w14:paraId="71D77CF3" w14:textId="77777777" w:rsidR="00F033F9" w:rsidRPr="00EC61C3" w:rsidRDefault="00F033F9" w:rsidP="00DF3F95">
            <w:pPr>
              <w:keepNext/>
              <w:keepLines/>
              <w:spacing w:after="0"/>
              <w:jc w:val="center"/>
              <w:rPr>
                <w:rFonts w:ascii="Arial" w:hAnsi="Arial"/>
                <w:noProof/>
                <w:sz w:val="18"/>
              </w:rPr>
            </w:pPr>
          </w:p>
        </w:tc>
      </w:tr>
      <w:tr w:rsidR="00F033F9" w:rsidRPr="00EC61C3" w14:paraId="12DFBE07" w14:textId="77777777" w:rsidTr="00DF3F95">
        <w:trPr>
          <w:trHeight w:val="379"/>
          <w:jc w:val="center"/>
        </w:trPr>
        <w:tc>
          <w:tcPr>
            <w:tcW w:w="1295" w:type="pct"/>
            <w:vMerge/>
            <w:shd w:val="clear" w:color="auto" w:fill="auto"/>
          </w:tcPr>
          <w:p w14:paraId="4F5A151E" w14:textId="77777777" w:rsidR="00F033F9" w:rsidRPr="00EC61C3" w:rsidRDefault="00F033F9" w:rsidP="00DF3F95">
            <w:pPr>
              <w:keepNext/>
              <w:keepLines/>
              <w:spacing w:after="0"/>
              <w:rPr>
                <w:rFonts w:ascii="Arial" w:hAnsi="Arial"/>
                <w:noProof/>
                <w:sz w:val="18"/>
              </w:rPr>
            </w:pPr>
          </w:p>
        </w:tc>
        <w:tc>
          <w:tcPr>
            <w:tcW w:w="887" w:type="pct"/>
            <w:shd w:val="clear" w:color="auto" w:fill="auto"/>
            <w:vAlign w:val="center"/>
          </w:tcPr>
          <w:p w14:paraId="4DE90A85" w14:textId="77777777" w:rsidR="00F033F9" w:rsidRPr="00EC61C3" w:rsidRDefault="00F033F9" w:rsidP="00DF3F95">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00457C5E" w14:textId="77777777" w:rsidR="00F033F9" w:rsidRPr="00EC61C3" w:rsidRDefault="00F033F9" w:rsidP="00DF3F95">
            <w:pPr>
              <w:keepNext/>
              <w:keepLines/>
              <w:spacing w:after="0"/>
              <w:jc w:val="center"/>
              <w:rPr>
                <w:rFonts w:ascii="Arial" w:eastAsia="?? ??" w:hAnsi="Arial"/>
                <w:sz w:val="18"/>
              </w:rPr>
            </w:pPr>
          </w:p>
        </w:tc>
        <w:tc>
          <w:tcPr>
            <w:tcW w:w="904" w:type="pct"/>
            <w:shd w:val="clear" w:color="auto" w:fill="auto"/>
          </w:tcPr>
          <w:p w14:paraId="04C0D2C8" w14:textId="77777777" w:rsidR="00F033F9" w:rsidRPr="00EC61C3" w:rsidRDefault="00F033F9" w:rsidP="00DF3F95">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7462F1B6" w14:textId="77777777" w:rsidR="00F033F9" w:rsidRPr="00EC61C3" w:rsidRDefault="00F033F9" w:rsidP="00DF3F95">
            <w:pPr>
              <w:keepNext/>
              <w:keepLines/>
              <w:spacing w:after="0"/>
              <w:jc w:val="center"/>
              <w:rPr>
                <w:rFonts w:ascii="Arial" w:eastAsia="?? ??" w:hAnsi="Arial"/>
                <w:sz w:val="18"/>
              </w:rPr>
            </w:pPr>
          </w:p>
        </w:tc>
      </w:tr>
      <w:tr w:rsidR="00F033F9" w:rsidRPr="00EC61C3" w14:paraId="4E8EF8A1" w14:textId="77777777" w:rsidTr="00DF3F95">
        <w:trPr>
          <w:trHeight w:val="188"/>
          <w:jc w:val="center"/>
        </w:trPr>
        <w:tc>
          <w:tcPr>
            <w:tcW w:w="1295" w:type="pct"/>
            <w:vMerge/>
            <w:shd w:val="clear" w:color="auto" w:fill="auto"/>
          </w:tcPr>
          <w:p w14:paraId="2C89DD3F" w14:textId="77777777" w:rsidR="00F033F9" w:rsidRPr="00EC61C3" w:rsidRDefault="00F033F9" w:rsidP="00DF3F95">
            <w:pPr>
              <w:keepNext/>
              <w:keepLines/>
              <w:spacing w:after="0"/>
              <w:rPr>
                <w:rFonts w:ascii="Arial" w:hAnsi="Arial"/>
                <w:noProof/>
                <w:sz w:val="18"/>
              </w:rPr>
            </w:pPr>
          </w:p>
        </w:tc>
        <w:tc>
          <w:tcPr>
            <w:tcW w:w="887" w:type="pct"/>
            <w:shd w:val="clear" w:color="auto" w:fill="auto"/>
            <w:vAlign w:val="center"/>
          </w:tcPr>
          <w:p w14:paraId="3FF99766" w14:textId="77777777" w:rsidR="00F033F9" w:rsidRPr="00EC61C3" w:rsidRDefault="00F033F9" w:rsidP="00DF3F95">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531F1E7" w14:textId="77777777" w:rsidR="00F033F9" w:rsidRPr="00EC61C3" w:rsidRDefault="00F033F9" w:rsidP="00DF3F95">
            <w:pPr>
              <w:keepNext/>
              <w:keepLines/>
              <w:spacing w:after="0"/>
              <w:jc w:val="center"/>
              <w:rPr>
                <w:rFonts w:ascii="Arial" w:eastAsia="?? ??" w:hAnsi="Arial"/>
                <w:sz w:val="18"/>
              </w:rPr>
            </w:pPr>
          </w:p>
        </w:tc>
        <w:tc>
          <w:tcPr>
            <w:tcW w:w="904" w:type="pct"/>
            <w:shd w:val="clear" w:color="auto" w:fill="auto"/>
          </w:tcPr>
          <w:p w14:paraId="481A208E"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6</w:t>
            </w:r>
          </w:p>
        </w:tc>
        <w:tc>
          <w:tcPr>
            <w:tcW w:w="1370" w:type="pct"/>
          </w:tcPr>
          <w:p w14:paraId="2D5FC82C" w14:textId="77777777" w:rsidR="00F033F9" w:rsidRPr="00EC61C3" w:rsidRDefault="00F033F9" w:rsidP="00DF3F95">
            <w:pPr>
              <w:keepNext/>
              <w:keepLines/>
              <w:spacing w:after="0"/>
              <w:jc w:val="center"/>
              <w:rPr>
                <w:rFonts w:ascii="Arial" w:hAnsi="Arial"/>
                <w:noProof/>
                <w:sz w:val="18"/>
              </w:rPr>
            </w:pPr>
          </w:p>
        </w:tc>
      </w:tr>
      <w:tr w:rsidR="00F033F9" w:rsidRPr="00EC61C3" w14:paraId="064209CC" w14:textId="77777777" w:rsidTr="00DF3F95">
        <w:trPr>
          <w:trHeight w:val="176"/>
          <w:jc w:val="center"/>
        </w:trPr>
        <w:tc>
          <w:tcPr>
            <w:tcW w:w="2182" w:type="pct"/>
            <w:gridSpan w:val="2"/>
            <w:shd w:val="clear" w:color="auto" w:fill="auto"/>
          </w:tcPr>
          <w:p w14:paraId="5DE51E9D"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39D45CFB"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22FFCAE6"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OFF</w:t>
            </w:r>
          </w:p>
        </w:tc>
        <w:tc>
          <w:tcPr>
            <w:tcW w:w="1370" w:type="pct"/>
          </w:tcPr>
          <w:p w14:paraId="4A17987F" w14:textId="77777777" w:rsidR="00F033F9" w:rsidRPr="00EC61C3" w:rsidRDefault="00F033F9" w:rsidP="00DF3F95">
            <w:pPr>
              <w:keepNext/>
              <w:keepLines/>
              <w:spacing w:after="0"/>
              <w:jc w:val="center"/>
              <w:rPr>
                <w:rFonts w:ascii="Arial" w:hAnsi="Arial"/>
                <w:i/>
                <w:iCs/>
                <w:sz w:val="18"/>
              </w:rPr>
            </w:pPr>
            <w:r w:rsidRPr="00EC61C3">
              <w:rPr>
                <w:rFonts w:ascii="Arial" w:hAnsi="Arial"/>
                <w:iCs/>
                <w:sz w:val="18"/>
              </w:rPr>
              <w:t>DRX is not in use</w:t>
            </w:r>
          </w:p>
        </w:tc>
      </w:tr>
      <w:tr w:rsidR="00F033F9" w:rsidRPr="00EC61C3" w14:paraId="3F4525BC" w14:textId="77777777" w:rsidTr="00DF3F95">
        <w:trPr>
          <w:trHeight w:val="164"/>
          <w:jc w:val="center"/>
        </w:trPr>
        <w:tc>
          <w:tcPr>
            <w:tcW w:w="2182" w:type="pct"/>
            <w:gridSpan w:val="2"/>
            <w:shd w:val="clear" w:color="auto" w:fill="auto"/>
          </w:tcPr>
          <w:p w14:paraId="2E7E796E"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45052BC8"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726D61AF"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N.A.</w:t>
            </w:r>
          </w:p>
        </w:tc>
        <w:tc>
          <w:tcPr>
            <w:tcW w:w="1370" w:type="pct"/>
          </w:tcPr>
          <w:p w14:paraId="69496218"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F033F9" w:rsidRPr="00EC61C3" w14:paraId="03EB69F6" w14:textId="77777777" w:rsidTr="00DF3F95">
        <w:trPr>
          <w:trHeight w:val="164"/>
          <w:jc w:val="center"/>
        </w:trPr>
        <w:tc>
          <w:tcPr>
            <w:tcW w:w="2182" w:type="pct"/>
            <w:gridSpan w:val="2"/>
            <w:shd w:val="clear" w:color="auto" w:fill="auto"/>
          </w:tcPr>
          <w:p w14:paraId="5AC5702B" w14:textId="77777777" w:rsidR="00F033F9" w:rsidRPr="00EC61C3" w:rsidRDefault="00F033F9" w:rsidP="00DF3F95">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636CF76A"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665C7685"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2</w:t>
            </w:r>
          </w:p>
        </w:tc>
        <w:tc>
          <w:tcPr>
            <w:tcW w:w="1370" w:type="pct"/>
          </w:tcPr>
          <w:p w14:paraId="043BC46E"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F033F9" w:rsidRPr="00EC61C3" w14:paraId="7C2E008D" w14:textId="77777777" w:rsidTr="00DF3F95">
        <w:trPr>
          <w:trHeight w:val="164"/>
          <w:jc w:val="center"/>
        </w:trPr>
        <w:tc>
          <w:tcPr>
            <w:tcW w:w="2182" w:type="pct"/>
            <w:gridSpan w:val="2"/>
            <w:shd w:val="clear" w:color="auto" w:fill="auto"/>
          </w:tcPr>
          <w:p w14:paraId="794CA61B" w14:textId="77777777" w:rsidR="00F033F9" w:rsidRPr="00EC61C3" w:rsidRDefault="00F033F9" w:rsidP="00DF3F95">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0C8D4C4D"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23B4EE6E"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absent</w:t>
            </w:r>
          </w:p>
        </w:tc>
        <w:tc>
          <w:tcPr>
            <w:tcW w:w="1370" w:type="pct"/>
          </w:tcPr>
          <w:p w14:paraId="6F2BBE3C"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5E72CAE1" w14:textId="77777777" w:rsidTr="00DF3F95">
        <w:trPr>
          <w:trHeight w:val="340"/>
          <w:jc w:val="center"/>
        </w:trPr>
        <w:tc>
          <w:tcPr>
            <w:tcW w:w="2182" w:type="pct"/>
            <w:gridSpan w:val="2"/>
            <w:shd w:val="clear" w:color="auto" w:fill="auto"/>
          </w:tcPr>
          <w:p w14:paraId="0BD80BB3" w14:textId="77777777" w:rsidR="00F033F9" w:rsidRPr="00EC61C3" w:rsidRDefault="00F033F9" w:rsidP="00DF3F95">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7A4589D8" w14:textId="77777777" w:rsidR="00F033F9" w:rsidRPr="00EC61C3" w:rsidRDefault="00F033F9" w:rsidP="00DF3F95">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8C63008" w14:textId="77777777" w:rsidR="00F033F9" w:rsidRPr="00EC61C3" w:rsidRDefault="00F033F9" w:rsidP="00DF3F95">
            <w:pPr>
              <w:keepNext/>
              <w:keepLines/>
              <w:spacing w:after="0"/>
              <w:jc w:val="center"/>
              <w:rPr>
                <w:rFonts w:ascii="Arial" w:hAnsi="Arial"/>
                <w:noProof/>
                <w:sz w:val="18"/>
              </w:rPr>
            </w:pPr>
            <w:r w:rsidRPr="00EC61C3">
              <w:rPr>
                <w:rFonts w:ascii="Arial" w:hAnsi="Arial"/>
                <w:iCs/>
                <w:sz w:val="18"/>
              </w:rPr>
              <w:t>-94.5</w:t>
            </w:r>
          </w:p>
        </w:tc>
        <w:tc>
          <w:tcPr>
            <w:tcW w:w="1370" w:type="pct"/>
          </w:tcPr>
          <w:p w14:paraId="462D99D1" w14:textId="77777777" w:rsidR="00F033F9" w:rsidRPr="00EC61C3" w:rsidRDefault="00F033F9" w:rsidP="00DF3F95">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F033F9" w:rsidRPr="00EC61C3" w14:paraId="0A4DA2D5" w14:textId="77777777" w:rsidTr="00DF3F95">
        <w:trPr>
          <w:trHeight w:val="340"/>
          <w:jc w:val="center"/>
        </w:trPr>
        <w:tc>
          <w:tcPr>
            <w:tcW w:w="2182" w:type="pct"/>
            <w:gridSpan w:val="2"/>
            <w:shd w:val="clear" w:color="auto" w:fill="auto"/>
          </w:tcPr>
          <w:p w14:paraId="74DDFF6A" w14:textId="77777777" w:rsidR="00F033F9" w:rsidRPr="00EC61C3" w:rsidRDefault="00F033F9" w:rsidP="00DF3F95">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039C7202"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23CE6ACE"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db0</w:t>
            </w:r>
          </w:p>
        </w:tc>
        <w:tc>
          <w:tcPr>
            <w:tcW w:w="1370" w:type="pct"/>
          </w:tcPr>
          <w:p w14:paraId="40E41D87"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Used for deriving rsrp-ThresholdCSI-RS</w:t>
            </w:r>
          </w:p>
        </w:tc>
      </w:tr>
      <w:tr w:rsidR="00F033F9" w:rsidRPr="00EC61C3" w14:paraId="4322570E" w14:textId="77777777" w:rsidTr="00DF3F95">
        <w:trPr>
          <w:trHeight w:val="164"/>
          <w:jc w:val="center"/>
        </w:trPr>
        <w:tc>
          <w:tcPr>
            <w:tcW w:w="2182" w:type="pct"/>
            <w:gridSpan w:val="2"/>
            <w:shd w:val="clear" w:color="auto" w:fill="auto"/>
          </w:tcPr>
          <w:p w14:paraId="5F6C703C"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5E1AAA1A" w14:textId="77777777" w:rsidR="00F033F9" w:rsidRPr="00EC61C3" w:rsidRDefault="00F033F9" w:rsidP="00DF3F95">
            <w:pPr>
              <w:keepNext/>
              <w:keepLines/>
              <w:spacing w:after="0"/>
              <w:jc w:val="center"/>
              <w:rPr>
                <w:rFonts w:ascii="Arial" w:hAnsi="Arial"/>
                <w:iCs/>
                <w:sz w:val="18"/>
              </w:rPr>
            </w:pPr>
          </w:p>
        </w:tc>
        <w:tc>
          <w:tcPr>
            <w:tcW w:w="904" w:type="pct"/>
            <w:shd w:val="clear" w:color="auto" w:fill="auto"/>
          </w:tcPr>
          <w:p w14:paraId="3FFC8E66" w14:textId="77777777" w:rsidR="00F033F9" w:rsidRPr="00EC61C3" w:rsidRDefault="00F033F9" w:rsidP="00DF3F95">
            <w:pPr>
              <w:keepNext/>
              <w:keepLines/>
              <w:spacing w:after="0"/>
              <w:jc w:val="center"/>
              <w:rPr>
                <w:rFonts w:ascii="Arial" w:hAnsi="Arial"/>
                <w:iCs/>
                <w:sz w:val="18"/>
              </w:rPr>
            </w:pPr>
            <w:r>
              <w:rPr>
                <w:rFonts w:ascii="Arial" w:hAnsi="Arial"/>
                <w:iCs/>
                <w:sz w:val="18"/>
              </w:rPr>
              <w:t>n1</w:t>
            </w:r>
          </w:p>
        </w:tc>
        <w:tc>
          <w:tcPr>
            <w:tcW w:w="1370" w:type="pct"/>
          </w:tcPr>
          <w:p w14:paraId="56EFA88F" w14:textId="77777777" w:rsidR="00F033F9" w:rsidRPr="00EC61C3" w:rsidRDefault="00F033F9" w:rsidP="00DF3F95">
            <w:pPr>
              <w:keepNext/>
              <w:keepLines/>
              <w:spacing w:after="0"/>
              <w:jc w:val="center"/>
              <w:rPr>
                <w:rFonts w:ascii="Arial" w:hAnsi="Arial"/>
                <w:iCs/>
                <w:sz w:val="18"/>
              </w:rPr>
            </w:pPr>
            <w:r w:rsidRPr="00EC61C3">
              <w:rPr>
                <w:rFonts w:ascii="Arial" w:hAnsi="Arial"/>
                <w:iCs/>
                <w:sz w:val="18"/>
              </w:rPr>
              <w:t>see TS 38.321 [7], clause 5.17</w:t>
            </w:r>
          </w:p>
        </w:tc>
      </w:tr>
      <w:tr w:rsidR="00F033F9" w:rsidRPr="00EC61C3" w14:paraId="2AC384F0" w14:textId="77777777" w:rsidTr="00DF3F95">
        <w:trPr>
          <w:trHeight w:val="164"/>
          <w:jc w:val="center"/>
        </w:trPr>
        <w:tc>
          <w:tcPr>
            <w:tcW w:w="2182" w:type="pct"/>
            <w:gridSpan w:val="2"/>
            <w:shd w:val="clear" w:color="auto" w:fill="auto"/>
          </w:tcPr>
          <w:p w14:paraId="17729D8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231173DF" w14:textId="77777777" w:rsidR="00F033F9" w:rsidRPr="00EC61C3" w:rsidRDefault="00F033F9" w:rsidP="00DF3F95">
            <w:pPr>
              <w:keepNext/>
              <w:keepLines/>
              <w:spacing w:after="0"/>
              <w:jc w:val="center"/>
              <w:rPr>
                <w:rFonts w:ascii="Arial" w:hAnsi="Arial"/>
                <w:iCs/>
                <w:sz w:val="18"/>
              </w:rPr>
            </w:pPr>
          </w:p>
        </w:tc>
        <w:tc>
          <w:tcPr>
            <w:tcW w:w="904" w:type="pct"/>
            <w:shd w:val="clear" w:color="auto" w:fill="auto"/>
          </w:tcPr>
          <w:p w14:paraId="6F96FE36" w14:textId="77777777" w:rsidR="00F033F9" w:rsidRPr="00EC61C3" w:rsidRDefault="00F033F9" w:rsidP="00DF3F95">
            <w:pPr>
              <w:keepNext/>
              <w:keepLines/>
              <w:spacing w:after="0"/>
              <w:jc w:val="center"/>
              <w:rPr>
                <w:rFonts w:ascii="Arial" w:hAnsi="Arial"/>
                <w:i/>
                <w:iCs/>
                <w:sz w:val="18"/>
              </w:rPr>
            </w:pPr>
            <w:r w:rsidRPr="00EC61C3">
              <w:rPr>
                <w:rFonts w:ascii="Arial" w:hAnsi="Arial"/>
                <w:noProof/>
                <w:sz w:val="18"/>
              </w:rPr>
              <w:t>pbfd4</w:t>
            </w:r>
          </w:p>
        </w:tc>
        <w:tc>
          <w:tcPr>
            <w:tcW w:w="1370" w:type="pct"/>
          </w:tcPr>
          <w:p w14:paraId="0EA35368" w14:textId="77777777" w:rsidR="00F033F9" w:rsidRPr="00EC61C3" w:rsidRDefault="00F033F9" w:rsidP="00DF3F95">
            <w:pPr>
              <w:keepNext/>
              <w:keepLines/>
              <w:spacing w:after="0"/>
              <w:jc w:val="center"/>
              <w:rPr>
                <w:rFonts w:ascii="Arial" w:hAnsi="Arial"/>
                <w:noProof/>
                <w:sz w:val="18"/>
              </w:rPr>
            </w:pPr>
            <w:r w:rsidRPr="00EC61C3">
              <w:rPr>
                <w:rFonts w:ascii="Arial" w:hAnsi="Arial"/>
                <w:iCs/>
                <w:sz w:val="18"/>
              </w:rPr>
              <w:t>see TS 38.321 [7], clause 5.17</w:t>
            </w:r>
          </w:p>
        </w:tc>
      </w:tr>
      <w:tr w:rsidR="00F033F9" w:rsidRPr="00EC61C3" w14:paraId="40C7C952" w14:textId="77777777" w:rsidTr="00DF3F95">
        <w:trPr>
          <w:trHeight w:val="208"/>
          <w:jc w:val="center"/>
        </w:trPr>
        <w:tc>
          <w:tcPr>
            <w:tcW w:w="1295" w:type="pct"/>
            <w:shd w:val="clear" w:color="auto" w:fill="auto"/>
          </w:tcPr>
          <w:p w14:paraId="29CFC1F5"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22509485"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85E74DB"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2AB5B46D"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7D77C49"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A.3.14.2</w:t>
            </w:r>
          </w:p>
        </w:tc>
      </w:tr>
      <w:tr w:rsidR="00F033F9" w:rsidRPr="00EC61C3" w14:paraId="70CF9575" w14:textId="77777777" w:rsidTr="00DF3F95">
        <w:trPr>
          <w:trHeight w:val="208"/>
          <w:jc w:val="center"/>
        </w:trPr>
        <w:tc>
          <w:tcPr>
            <w:tcW w:w="2182" w:type="pct"/>
            <w:gridSpan w:val="2"/>
            <w:shd w:val="clear" w:color="auto" w:fill="auto"/>
          </w:tcPr>
          <w:p w14:paraId="4B832F99"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02C5CE23"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7981C81D"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1000</w:t>
            </w:r>
          </w:p>
        </w:tc>
        <w:tc>
          <w:tcPr>
            <w:tcW w:w="1370" w:type="pct"/>
          </w:tcPr>
          <w:p w14:paraId="02E6F19C" w14:textId="77777777" w:rsidR="00F033F9" w:rsidRPr="00EC61C3" w:rsidRDefault="00F033F9" w:rsidP="00DF3F95">
            <w:pPr>
              <w:keepNext/>
              <w:keepLines/>
              <w:spacing w:after="0"/>
              <w:jc w:val="center"/>
              <w:rPr>
                <w:rFonts w:ascii="Arial" w:hAnsi="Arial"/>
                <w:noProof/>
                <w:sz w:val="18"/>
              </w:rPr>
            </w:pPr>
          </w:p>
        </w:tc>
      </w:tr>
      <w:tr w:rsidR="00F033F9" w:rsidRPr="00EC61C3" w14:paraId="4F3FC63B" w14:textId="77777777" w:rsidTr="00DF3F95">
        <w:trPr>
          <w:trHeight w:val="208"/>
          <w:jc w:val="center"/>
        </w:trPr>
        <w:tc>
          <w:tcPr>
            <w:tcW w:w="2182" w:type="pct"/>
            <w:gridSpan w:val="2"/>
            <w:shd w:val="clear" w:color="auto" w:fill="auto"/>
          </w:tcPr>
          <w:p w14:paraId="66A594A7"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944B1D7" w14:textId="77777777" w:rsidR="00F033F9" w:rsidRPr="00EC61C3" w:rsidRDefault="00F033F9" w:rsidP="00DF3F95">
            <w:pPr>
              <w:keepNext/>
              <w:keepLines/>
              <w:spacing w:after="0"/>
              <w:jc w:val="center"/>
              <w:rPr>
                <w:rFonts w:ascii="Arial" w:hAnsi="Arial"/>
                <w:noProof/>
                <w:sz w:val="18"/>
              </w:rPr>
            </w:pPr>
          </w:p>
        </w:tc>
        <w:tc>
          <w:tcPr>
            <w:tcW w:w="904" w:type="pct"/>
            <w:shd w:val="clear" w:color="auto" w:fill="auto"/>
          </w:tcPr>
          <w:p w14:paraId="5B6789E1"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2</w:t>
            </w:r>
          </w:p>
        </w:tc>
        <w:tc>
          <w:tcPr>
            <w:tcW w:w="1370" w:type="pct"/>
          </w:tcPr>
          <w:p w14:paraId="2E21517C" w14:textId="77777777" w:rsidR="00F033F9" w:rsidRPr="00EC61C3" w:rsidRDefault="00F033F9" w:rsidP="00DF3F95">
            <w:pPr>
              <w:keepNext/>
              <w:keepLines/>
              <w:spacing w:after="0"/>
              <w:jc w:val="center"/>
              <w:rPr>
                <w:rFonts w:ascii="Arial" w:hAnsi="Arial"/>
                <w:noProof/>
                <w:sz w:val="18"/>
              </w:rPr>
            </w:pPr>
          </w:p>
        </w:tc>
      </w:tr>
      <w:tr w:rsidR="00F033F9" w:rsidRPr="00EC61C3" w14:paraId="7CCDB258" w14:textId="77777777" w:rsidTr="00DF3F95">
        <w:trPr>
          <w:trHeight w:val="164"/>
          <w:jc w:val="center"/>
        </w:trPr>
        <w:tc>
          <w:tcPr>
            <w:tcW w:w="2182" w:type="pct"/>
            <w:gridSpan w:val="2"/>
            <w:shd w:val="clear" w:color="auto" w:fill="auto"/>
          </w:tcPr>
          <w:p w14:paraId="5CA4AA8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42E3EB4"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D28546F"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w:t>
            </w:r>
          </w:p>
        </w:tc>
        <w:tc>
          <w:tcPr>
            <w:tcW w:w="1370" w:type="pct"/>
          </w:tcPr>
          <w:p w14:paraId="3F3C0662"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F033F9" w:rsidRPr="00EC61C3" w14:paraId="140BE926" w14:textId="77777777" w:rsidTr="00DF3F95">
        <w:trPr>
          <w:trHeight w:val="176"/>
          <w:jc w:val="center"/>
        </w:trPr>
        <w:tc>
          <w:tcPr>
            <w:tcW w:w="2182" w:type="pct"/>
            <w:gridSpan w:val="2"/>
            <w:shd w:val="clear" w:color="auto" w:fill="auto"/>
          </w:tcPr>
          <w:p w14:paraId="7A3FC483"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7B62E12E"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B658AD7"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2.6</w:t>
            </w:r>
          </w:p>
        </w:tc>
        <w:tc>
          <w:tcPr>
            <w:tcW w:w="1370" w:type="pct"/>
          </w:tcPr>
          <w:p w14:paraId="218C0797" w14:textId="77777777" w:rsidR="00F033F9" w:rsidRPr="00EC61C3" w:rsidRDefault="00F033F9" w:rsidP="00DF3F95">
            <w:pPr>
              <w:keepNext/>
              <w:keepLines/>
              <w:spacing w:after="0"/>
              <w:jc w:val="center"/>
              <w:rPr>
                <w:rFonts w:ascii="Arial" w:hAnsi="Arial"/>
                <w:noProof/>
                <w:sz w:val="18"/>
              </w:rPr>
            </w:pPr>
          </w:p>
        </w:tc>
      </w:tr>
      <w:tr w:rsidR="00F033F9" w:rsidRPr="00EC61C3" w14:paraId="11765F71" w14:textId="77777777" w:rsidTr="00DF3F95">
        <w:trPr>
          <w:trHeight w:val="164"/>
          <w:jc w:val="center"/>
        </w:trPr>
        <w:tc>
          <w:tcPr>
            <w:tcW w:w="2182" w:type="pct"/>
            <w:gridSpan w:val="2"/>
            <w:shd w:val="clear" w:color="auto" w:fill="auto"/>
          </w:tcPr>
          <w:p w14:paraId="27FC209C"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0E7BD74B"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FFF0AD3"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1.64</w:t>
            </w:r>
          </w:p>
        </w:tc>
        <w:tc>
          <w:tcPr>
            <w:tcW w:w="1370" w:type="pct"/>
          </w:tcPr>
          <w:p w14:paraId="364F0B6F" w14:textId="77777777" w:rsidR="00F033F9" w:rsidRPr="00EC61C3" w:rsidRDefault="00F033F9" w:rsidP="00DF3F95">
            <w:pPr>
              <w:keepNext/>
              <w:keepLines/>
              <w:spacing w:after="0"/>
              <w:jc w:val="center"/>
              <w:rPr>
                <w:rFonts w:ascii="Arial" w:hAnsi="Arial"/>
                <w:noProof/>
                <w:sz w:val="18"/>
              </w:rPr>
            </w:pPr>
          </w:p>
        </w:tc>
      </w:tr>
      <w:tr w:rsidR="00F033F9" w:rsidRPr="00EC61C3" w14:paraId="473E1F94" w14:textId="77777777" w:rsidTr="00DF3F95">
        <w:trPr>
          <w:trHeight w:val="164"/>
          <w:jc w:val="center"/>
        </w:trPr>
        <w:tc>
          <w:tcPr>
            <w:tcW w:w="2182" w:type="pct"/>
            <w:gridSpan w:val="2"/>
            <w:shd w:val="clear" w:color="auto" w:fill="auto"/>
          </w:tcPr>
          <w:p w14:paraId="05383BC9"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595A374E"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5088865"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0</w:t>
            </w:r>
          </w:p>
        </w:tc>
        <w:tc>
          <w:tcPr>
            <w:tcW w:w="1370" w:type="pct"/>
          </w:tcPr>
          <w:p w14:paraId="63657B75" w14:textId="77777777" w:rsidR="00F033F9" w:rsidRPr="00EC61C3" w:rsidRDefault="00F033F9" w:rsidP="00DF3F95">
            <w:pPr>
              <w:keepNext/>
              <w:keepLines/>
              <w:spacing w:after="0"/>
              <w:jc w:val="center"/>
              <w:rPr>
                <w:rFonts w:ascii="Arial" w:hAnsi="Arial"/>
                <w:noProof/>
                <w:sz w:val="18"/>
              </w:rPr>
            </w:pPr>
          </w:p>
        </w:tc>
      </w:tr>
      <w:tr w:rsidR="00F033F9" w:rsidRPr="00EC61C3" w14:paraId="44444BB2" w14:textId="77777777" w:rsidTr="00DF3F95">
        <w:trPr>
          <w:trHeight w:val="164"/>
          <w:jc w:val="center"/>
        </w:trPr>
        <w:tc>
          <w:tcPr>
            <w:tcW w:w="2182" w:type="pct"/>
            <w:gridSpan w:val="2"/>
            <w:shd w:val="clear" w:color="auto" w:fill="auto"/>
          </w:tcPr>
          <w:p w14:paraId="354E5612"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948BA32"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61BD8D9"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1.01</w:t>
            </w:r>
          </w:p>
        </w:tc>
        <w:tc>
          <w:tcPr>
            <w:tcW w:w="1370" w:type="pct"/>
          </w:tcPr>
          <w:p w14:paraId="455AB7A7" w14:textId="77777777" w:rsidR="00F033F9" w:rsidRPr="00EC61C3" w:rsidRDefault="00F033F9" w:rsidP="00DF3F95">
            <w:pPr>
              <w:keepNext/>
              <w:keepLines/>
              <w:spacing w:after="0"/>
              <w:jc w:val="center"/>
              <w:rPr>
                <w:rFonts w:ascii="Arial" w:hAnsi="Arial"/>
                <w:noProof/>
                <w:sz w:val="18"/>
              </w:rPr>
            </w:pPr>
          </w:p>
        </w:tc>
      </w:tr>
      <w:tr w:rsidR="00F033F9" w:rsidRPr="00EC61C3" w14:paraId="4BEAFF19" w14:textId="77777777" w:rsidTr="00DF3F95">
        <w:trPr>
          <w:trHeight w:val="164"/>
          <w:jc w:val="center"/>
        </w:trPr>
        <w:tc>
          <w:tcPr>
            <w:tcW w:w="2182" w:type="pct"/>
            <w:gridSpan w:val="2"/>
            <w:shd w:val="clear" w:color="auto" w:fill="auto"/>
          </w:tcPr>
          <w:p w14:paraId="0B18D731" w14:textId="77777777" w:rsidR="00F033F9" w:rsidRPr="00EC61C3" w:rsidRDefault="00F033F9" w:rsidP="00DF3F95">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53041903"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F407A5B" w14:textId="77777777" w:rsidR="00F033F9" w:rsidRPr="00EC61C3" w:rsidRDefault="00F033F9" w:rsidP="00DF3F95">
            <w:pPr>
              <w:keepNext/>
              <w:keepLines/>
              <w:spacing w:after="0"/>
              <w:jc w:val="center"/>
              <w:rPr>
                <w:rFonts w:ascii="Arial" w:hAnsi="Arial"/>
                <w:noProof/>
                <w:sz w:val="18"/>
              </w:rPr>
            </w:pPr>
            <w:r w:rsidRPr="00EC61C3">
              <w:rPr>
                <w:rFonts w:ascii="Arial" w:hAnsi="Arial"/>
                <w:noProof/>
                <w:sz w:val="18"/>
              </w:rPr>
              <w:t>0.97</w:t>
            </w:r>
          </w:p>
        </w:tc>
        <w:tc>
          <w:tcPr>
            <w:tcW w:w="1370" w:type="pct"/>
          </w:tcPr>
          <w:p w14:paraId="47A2CEF9" w14:textId="77777777" w:rsidR="00F033F9" w:rsidRPr="00EC61C3" w:rsidRDefault="00F033F9" w:rsidP="00DF3F95">
            <w:pPr>
              <w:keepNext/>
              <w:keepLines/>
              <w:spacing w:after="0"/>
              <w:jc w:val="center"/>
              <w:rPr>
                <w:rFonts w:ascii="Arial" w:hAnsi="Arial"/>
                <w:noProof/>
                <w:sz w:val="18"/>
              </w:rPr>
            </w:pPr>
          </w:p>
        </w:tc>
      </w:tr>
      <w:tr w:rsidR="00F033F9" w:rsidRPr="00EC61C3" w14:paraId="03DE99D8" w14:textId="77777777" w:rsidTr="00DF3F95">
        <w:trPr>
          <w:trHeight w:val="457"/>
          <w:jc w:val="center"/>
        </w:trPr>
        <w:tc>
          <w:tcPr>
            <w:tcW w:w="5000" w:type="pct"/>
            <w:gridSpan w:val="5"/>
          </w:tcPr>
          <w:p w14:paraId="1149375B"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0DD464C" w14:textId="77777777" w:rsidR="00F033F9" w:rsidRPr="00EC61C3" w:rsidRDefault="00F033F9" w:rsidP="00DF3F9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DC0AAD8" w14:textId="77777777" w:rsidR="00F033F9" w:rsidRPr="00EC61C3" w:rsidRDefault="00F033F9" w:rsidP="00F033F9">
      <w:pPr>
        <w:spacing w:before="120"/>
      </w:pPr>
    </w:p>
    <w:p w14:paraId="15397822" w14:textId="0FCB828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3FD3DD2" w14:textId="77777777" w:rsidR="00105573" w:rsidRDefault="00105573" w:rsidP="005419CE">
      <w:pPr>
        <w:rPr>
          <w:rFonts w:eastAsia="SimSun"/>
          <w:lang w:eastAsia="zh-CN"/>
        </w:rPr>
      </w:pPr>
    </w:p>
    <w:p w14:paraId="528D3191" w14:textId="6B3A5DF2"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014D1D6" w14:textId="77777777" w:rsidR="005E40A2" w:rsidRPr="00A62BB0" w:rsidRDefault="005E40A2" w:rsidP="005E40A2">
      <w:pPr>
        <w:pStyle w:val="40"/>
      </w:pPr>
      <w:bookmarkStart w:id="76"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76"/>
    </w:p>
    <w:p w14:paraId="69C2FE1E" w14:textId="77777777" w:rsidR="005E40A2" w:rsidRPr="00A62BB0" w:rsidRDefault="005E40A2" w:rsidP="005E40A2">
      <w:pPr>
        <w:pStyle w:val="5"/>
        <w:rPr>
          <w:snapToGrid w:val="0"/>
        </w:rPr>
      </w:pPr>
      <w:bookmarkStart w:id="77" w:name="_Toc535476563"/>
      <w:r w:rsidRPr="009264FA">
        <w:rPr>
          <w:snapToGrid w:val="0"/>
          <w:lang w:eastAsia="zh-CN"/>
        </w:rPr>
        <w:t>A.6.5.5.3.1</w:t>
      </w:r>
      <w:r w:rsidRPr="00A62BB0">
        <w:rPr>
          <w:snapToGrid w:val="0"/>
          <w:lang w:eastAsia="zh-CN"/>
        </w:rPr>
        <w:tab/>
        <w:t>Test Purpose and Environment</w:t>
      </w:r>
      <w:bookmarkEnd w:id="77"/>
    </w:p>
    <w:p w14:paraId="789BBD01"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9AED617" w14:textId="77777777" w:rsidR="005E40A2" w:rsidRPr="00B3067E" w:rsidRDefault="005E40A2" w:rsidP="005E40A2">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w:t>
      </w:r>
    </w:p>
    <w:p w14:paraId="1357D440" w14:textId="77777777" w:rsidR="005E40A2" w:rsidRPr="00A62BB0" w:rsidDel="003A1762" w:rsidRDefault="005E40A2" w:rsidP="005E40A2">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7770EC95" w14:textId="77777777" w:rsidTr="00DF3F95">
        <w:trPr>
          <w:trHeight w:val="267"/>
          <w:jc w:val="center"/>
        </w:trPr>
        <w:tc>
          <w:tcPr>
            <w:tcW w:w="2265" w:type="dxa"/>
            <w:shd w:val="clear" w:color="auto" w:fill="auto"/>
          </w:tcPr>
          <w:p w14:paraId="2B764EF4"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4BFA6DA"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115517CB" w14:textId="77777777" w:rsidTr="00DF3F95">
        <w:trPr>
          <w:trHeight w:val="270"/>
          <w:jc w:val="center"/>
        </w:trPr>
        <w:tc>
          <w:tcPr>
            <w:tcW w:w="2265" w:type="dxa"/>
            <w:shd w:val="clear" w:color="auto" w:fill="auto"/>
          </w:tcPr>
          <w:p w14:paraId="423105D7"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6DB9F0BB" w14:textId="77777777" w:rsidR="005E40A2" w:rsidRPr="00A62BB0" w:rsidRDefault="005E40A2" w:rsidP="00DF3F95">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26CD93F2" w14:textId="77777777" w:rsidTr="00DF3F95">
        <w:trPr>
          <w:trHeight w:val="267"/>
          <w:jc w:val="center"/>
        </w:trPr>
        <w:tc>
          <w:tcPr>
            <w:tcW w:w="2265" w:type="dxa"/>
            <w:shd w:val="clear" w:color="auto" w:fill="auto"/>
          </w:tcPr>
          <w:p w14:paraId="087E82EB" w14:textId="77777777" w:rsidR="005E40A2" w:rsidRPr="00A62BB0" w:rsidRDefault="005E40A2" w:rsidP="00DF3F95">
            <w:pPr>
              <w:keepNext/>
              <w:keepLines/>
              <w:spacing w:after="0"/>
              <w:rPr>
                <w:rFonts w:ascii="Arial" w:hAnsi="Arial"/>
                <w:sz w:val="18"/>
              </w:rPr>
            </w:pPr>
            <w:r w:rsidRPr="00A62BB0">
              <w:rPr>
                <w:rFonts w:ascii="Arial" w:hAnsi="Arial"/>
                <w:sz w:val="18"/>
              </w:rPr>
              <w:t>2</w:t>
            </w:r>
          </w:p>
        </w:tc>
        <w:tc>
          <w:tcPr>
            <w:tcW w:w="6905" w:type="dxa"/>
            <w:shd w:val="clear" w:color="auto" w:fill="auto"/>
          </w:tcPr>
          <w:p w14:paraId="78711F60"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648FB2CF" w14:textId="77777777" w:rsidTr="00DF3F95">
        <w:trPr>
          <w:trHeight w:val="267"/>
          <w:jc w:val="center"/>
        </w:trPr>
        <w:tc>
          <w:tcPr>
            <w:tcW w:w="2265" w:type="dxa"/>
            <w:shd w:val="clear" w:color="auto" w:fill="auto"/>
          </w:tcPr>
          <w:p w14:paraId="37B17E4F" w14:textId="77777777" w:rsidR="005E40A2" w:rsidRPr="00A62BB0" w:rsidRDefault="005E40A2" w:rsidP="00DF3F95">
            <w:pPr>
              <w:keepNext/>
              <w:keepLines/>
              <w:spacing w:after="0"/>
              <w:rPr>
                <w:rFonts w:ascii="Arial" w:hAnsi="Arial"/>
                <w:sz w:val="18"/>
              </w:rPr>
            </w:pPr>
            <w:r w:rsidRPr="00A62BB0">
              <w:rPr>
                <w:rFonts w:ascii="Arial" w:hAnsi="Arial"/>
                <w:sz w:val="18"/>
              </w:rPr>
              <w:t>3</w:t>
            </w:r>
          </w:p>
        </w:tc>
        <w:tc>
          <w:tcPr>
            <w:tcW w:w="6905" w:type="dxa"/>
            <w:shd w:val="clear" w:color="auto" w:fill="auto"/>
          </w:tcPr>
          <w:p w14:paraId="2F477CE9" w14:textId="77777777" w:rsidR="005E40A2" w:rsidRPr="00A62BB0" w:rsidRDefault="005E40A2" w:rsidP="00DF3F95">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5B42FD87" w14:textId="77777777" w:rsidTr="00DF3F95">
        <w:trPr>
          <w:trHeight w:val="267"/>
          <w:jc w:val="center"/>
        </w:trPr>
        <w:tc>
          <w:tcPr>
            <w:tcW w:w="9170" w:type="dxa"/>
            <w:gridSpan w:val="2"/>
            <w:shd w:val="clear" w:color="auto" w:fill="auto"/>
          </w:tcPr>
          <w:p w14:paraId="77CBA9EE"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4051DCD" w14:textId="77777777" w:rsidR="005E40A2" w:rsidRPr="00A62BB0" w:rsidRDefault="005E40A2" w:rsidP="005E40A2">
      <w:pPr>
        <w:spacing w:before="120"/>
      </w:pPr>
    </w:p>
    <w:p w14:paraId="435521AE" w14:textId="77777777" w:rsidR="005E40A2" w:rsidRPr="00A62BB0" w:rsidDel="003A1762" w:rsidRDefault="005E40A2" w:rsidP="005E40A2">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5E40A2" w:rsidRPr="00A62BB0" w14:paraId="1D89351E" w14:textId="77777777" w:rsidTr="00DF3F95">
        <w:trPr>
          <w:trHeight w:val="164"/>
          <w:jc w:val="center"/>
        </w:trPr>
        <w:tc>
          <w:tcPr>
            <w:tcW w:w="2077" w:type="pct"/>
            <w:gridSpan w:val="3"/>
            <w:tcBorders>
              <w:bottom w:val="nil"/>
            </w:tcBorders>
            <w:shd w:val="clear" w:color="auto" w:fill="auto"/>
          </w:tcPr>
          <w:p w14:paraId="33F9F2BE" w14:textId="77777777" w:rsidR="005E40A2" w:rsidRPr="00A62BB0" w:rsidRDefault="005E40A2" w:rsidP="00DF3F95">
            <w:pPr>
              <w:pStyle w:val="TAH"/>
              <w:rPr>
                <w:noProof/>
              </w:rPr>
            </w:pPr>
            <w:r w:rsidRPr="00A62BB0">
              <w:rPr>
                <w:noProof/>
              </w:rPr>
              <w:t>Parameter</w:t>
            </w:r>
          </w:p>
        </w:tc>
        <w:tc>
          <w:tcPr>
            <w:tcW w:w="595" w:type="pct"/>
            <w:tcBorders>
              <w:bottom w:val="nil"/>
            </w:tcBorders>
            <w:shd w:val="clear" w:color="auto" w:fill="auto"/>
          </w:tcPr>
          <w:p w14:paraId="16E23765" w14:textId="77777777" w:rsidR="005E40A2" w:rsidRPr="00A62BB0" w:rsidRDefault="005E40A2" w:rsidP="00DF3F95">
            <w:pPr>
              <w:pStyle w:val="TAH"/>
              <w:rPr>
                <w:noProof/>
              </w:rPr>
            </w:pPr>
            <w:r w:rsidRPr="00A62BB0">
              <w:rPr>
                <w:noProof/>
              </w:rPr>
              <w:t>Unit</w:t>
            </w:r>
          </w:p>
        </w:tc>
        <w:tc>
          <w:tcPr>
            <w:tcW w:w="1192" w:type="pct"/>
            <w:shd w:val="clear" w:color="auto" w:fill="auto"/>
          </w:tcPr>
          <w:p w14:paraId="7F73E565" w14:textId="77777777" w:rsidR="005E40A2" w:rsidRPr="00A62BB0" w:rsidRDefault="005E40A2" w:rsidP="00DF3F95">
            <w:pPr>
              <w:pStyle w:val="TAH"/>
              <w:rPr>
                <w:noProof/>
              </w:rPr>
            </w:pPr>
            <w:r w:rsidRPr="00A62BB0">
              <w:rPr>
                <w:noProof/>
              </w:rPr>
              <w:t>Value</w:t>
            </w:r>
          </w:p>
        </w:tc>
        <w:tc>
          <w:tcPr>
            <w:tcW w:w="1136" w:type="pct"/>
            <w:tcBorders>
              <w:bottom w:val="nil"/>
            </w:tcBorders>
            <w:shd w:val="clear" w:color="auto" w:fill="auto"/>
          </w:tcPr>
          <w:p w14:paraId="1C344D61" w14:textId="77777777" w:rsidR="005E40A2" w:rsidRPr="00A62BB0" w:rsidRDefault="005E40A2" w:rsidP="00DF3F95">
            <w:pPr>
              <w:pStyle w:val="TAH"/>
              <w:rPr>
                <w:noProof/>
              </w:rPr>
            </w:pPr>
            <w:r w:rsidRPr="00A62BB0">
              <w:rPr>
                <w:noProof/>
              </w:rPr>
              <w:t>Comment</w:t>
            </w:r>
          </w:p>
        </w:tc>
      </w:tr>
      <w:tr w:rsidR="005E40A2" w:rsidRPr="00A62BB0" w14:paraId="2F04FC2C" w14:textId="77777777" w:rsidTr="00DF3F95">
        <w:trPr>
          <w:trHeight w:val="403"/>
          <w:jc w:val="center"/>
        </w:trPr>
        <w:tc>
          <w:tcPr>
            <w:tcW w:w="2077" w:type="pct"/>
            <w:gridSpan w:val="3"/>
            <w:tcBorders>
              <w:top w:val="nil"/>
            </w:tcBorders>
            <w:shd w:val="clear" w:color="auto" w:fill="auto"/>
          </w:tcPr>
          <w:p w14:paraId="33C78030" w14:textId="77777777" w:rsidR="005E40A2" w:rsidRPr="00A62BB0" w:rsidRDefault="005E40A2" w:rsidP="00DF3F95">
            <w:pPr>
              <w:pStyle w:val="TAH"/>
              <w:rPr>
                <w:noProof/>
              </w:rPr>
            </w:pPr>
          </w:p>
        </w:tc>
        <w:tc>
          <w:tcPr>
            <w:tcW w:w="595" w:type="pct"/>
            <w:tcBorders>
              <w:top w:val="nil"/>
            </w:tcBorders>
            <w:shd w:val="clear" w:color="auto" w:fill="auto"/>
          </w:tcPr>
          <w:p w14:paraId="078D8570" w14:textId="77777777" w:rsidR="005E40A2" w:rsidRPr="00A62BB0" w:rsidRDefault="005E40A2" w:rsidP="00DF3F95">
            <w:pPr>
              <w:pStyle w:val="TAH"/>
              <w:rPr>
                <w:noProof/>
              </w:rPr>
            </w:pPr>
          </w:p>
        </w:tc>
        <w:tc>
          <w:tcPr>
            <w:tcW w:w="1192" w:type="pct"/>
            <w:shd w:val="clear" w:color="auto" w:fill="auto"/>
          </w:tcPr>
          <w:p w14:paraId="5B44BE8D" w14:textId="77777777" w:rsidR="005E40A2" w:rsidRPr="00A62BB0" w:rsidRDefault="005E40A2" w:rsidP="00DF3F95">
            <w:pPr>
              <w:pStyle w:val="TAH"/>
              <w:rPr>
                <w:noProof/>
              </w:rPr>
            </w:pPr>
            <w:r w:rsidRPr="00A62BB0">
              <w:rPr>
                <w:noProof/>
              </w:rPr>
              <w:t>Test 1</w:t>
            </w:r>
          </w:p>
        </w:tc>
        <w:tc>
          <w:tcPr>
            <w:tcW w:w="1136" w:type="pct"/>
            <w:tcBorders>
              <w:top w:val="nil"/>
            </w:tcBorders>
            <w:shd w:val="clear" w:color="auto" w:fill="auto"/>
          </w:tcPr>
          <w:p w14:paraId="774F0F25" w14:textId="77777777" w:rsidR="005E40A2" w:rsidRPr="00A62BB0" w:rsidRDefault="005E40A2" w:rsidP="00DF3F95">
            <w:pPr>
              <w:pStyle w:val="TAH"/>
              <w:rPr>
                <w:noProof/>
              </w:rPr>
            </w:pPr>
          </w:p>
        </w:tc>
      </w:tr>
      <w:tr w:rsidR="005E40A2" w:rsidRPr="00A62BB0" w14:paraId="1DC5A23D" w14:textId="77777777" w:rsidTr="00DF3F95">
        <w:trPr>
          <w:trHeight w:val="64"/>
          <w:jc w:val="center"/>
        </w:trPr>
        <w:tc>
          <w:tcPr>
            <w:tcW w:w="2077" w:type="pct"/>
            <w:gridSpan w:val="3"/>
            <w:shd w:val="clear" w:color="auto" w:fill="auto"/>
          </w:tcPr>
          <w:p w14:paraId="6D4AF607" w14:textId="77777777" w:rsidR="005E40A2" w:rsidRPr="00A62BB0" w:rsidRDefault="005E40A2" w:rsidP="00DF3F95">
            <w:pPr>
              <w:pStyle w:val="TAL"/>
              <w:rPr>
                <w:noProof/>
              </w:rPr>
            </w:pPr>
            <w:r w:rsidRPr="00A62BB0">
              <w:rPr>
                <w:noProof/>
              </w:rPr>
              <w:t xml:space="preserve">Active PCell </w:t>
            </w:r>
          </w:p>
        </w:tc>
        <w:tc>
          <w:tcPr>
            <w:tcW w:w="595" w:type="pct"/>
            <w:shd w:val="clear" w:color="auto" w:fill="auto"/>
          </w:tcPr>
          <w:p w14:paraId="6FCD66C6" w14:textId="77777777" w:rsidR="005E40A2" w:rsidRPr="00A62BB0" w:rsidRDefault="005E40A2" w:rsidP="00DF3F95">
            <w:pPr>
              <w:pStyle w:val="TAC"/>
              <w:rPr>
                <w:noProof/>
              </w:rPr>
            </w:pPr>
          </w:p>
        </w:tc>
        <w:tc>
          <w:tcPr>
            <w:tcW w:w="1192" w:type="pct"/>
            <w:shd w:val="clear" w:color="auto" w:fill="auto"/>
          </w:tcPr>
          <w:p w14:paraId="35EC9A10" w14:textId="77777777" w:rsidR="005E40A2" w:rsidRPr="00A62BB0" w:rsidRDefault="005E40A2" w:rsidP="00DF3F95">
            <w:pPr>
              <w:pStyle w:val="TAC"/>
              <w:rPr>
                <w:noProof/>
              </w:rPr>
            </w:pPr>
            <w:r w:rsidRPr="00A62BB0">
              <w:rPr>
                <w:noProof/>
              </w:rPr>
              <w:t>Cell 1</w:t>
            </w:r>
          </w:p>
        </w:tc>
        <w:tc>
          <w:tcPr>
            <w:tcW w:w="1136" w:type="pct"/>
          </w:tcPr>
          <w:p w14:paraId="50DF3373" w14:textId="77777777" w:rsidR="005E40A2" w:rsidRPr="00A62BB0" w:rsidRDefault="005E40A2" w:rsidP="00DF3F95">
            <w:pPr>
              <w:pStyle w:val="TAC"/>
              <w:rPr>
                <w:noProof/>
              </w:rPr>
            </w:pPr>
          </w:p>
        </w:tc>
      </w:tr>
      <w:tr w:rsidR="005E40A2" w:rsidRPr="00A62BB0" w14:paraId="53AB9543" w14:textId="77777777" w:rsidTr="00DF3F95">
        <w:trPr>
          <w:trHeight w:val="164"/>
          <w:jc w:val="center"/>
        </w:trPr>
        <w:tc>
          <w:tcPr>
            <w:tcW w:w="2077" w:type="pct"/>
            <w:gridSpan w:val="3"/>
            <w:shd w:val="clear" w:color="auto" w:fill="auto"/>
          </w:tcPr>
          <w:p w14:paraId="41EDC15F" w14:textId="77777777" w:rsidR="005E40A2" w:rsidRPr="00A62BB0" w:rsidRDefault="005E40A2" w:rsidP="00DF3F95">
            <w:pPr>
              <w:pStyle w:val="TAL"/>
              <w:rPr>
                <w:noProof/>
              </w:rPr>
            </w:pPr>
            <w:r w:rsidRPr="00A62BB0">
              <w:rPr>
                <w:noProof/>
              </w:rPr>
              <w:t>RF Channel Number</w:t>
            </w:r>
          </w:p>
        </w:tc>
        <w:tc>
          <w:tcPr>
            <w:tcW w:w="595" w:type="pct"/>
            <w:tcBorders>
              <w:bottom w:val="single" w:sz="4" w:space="0" w:color="auto"/>
            </w:tcBorders>
            <w:shd w:val="clear" w:color="auto" w:fill="auto"/>
          </w:tcPr>
          <w:p w14:paraId="592030BA" w14:textId="77777777" w:rsidR="005E40A2" w:rsidRPr="00A62BB0" w:rsidRDefault="005E40A2" w:rsidP="00DF3F95">
            <w:pPr>
              <w:pStyle w:val="TAC"/>
              <w:rPr>
                <w:noProof/>
              </w:rPr>
            </w:pPr>
          </w:p>
        </w:tc>
        <w:tc>
          <w:tcPr>
            <w:tcW w:w="1192" w:type="pct"/>
            <w:shd w:val="clear" w:color="auto" w:fill="auto"/>
          </w:tcPr>
          <w:p w14:paraId="42FA39E5" w14:textId="77777777" w:rsidR="005E40A2" w:rsidRPr="00A62BB0" w:rsidRDefault="005E40A2" w:rsidP="00DF3F95">
            <w:pPr>
              <w:pStyle w:val="TAC"/>
              <w:rPr>
                <w:noProof/>
              </w:rPr>
            </w:pPr>
            <w:r w:rsidRPr="00A62BB0">
              <w:rPr>
                <w:noProof/>
              </w:rPr>
              <w:t>1</w:t>
            </w:r>
          </w:p>
        </w:tc>
        <w:tc>
          <w:tcPr>
            <w:tcW w:w="1136" w:type="pct"/>
          </w:tcPr>
          <w:p w14:paraId="148BD65E" w14:textId="77777777" w:rsidR="005E40A2" w:rsidRPr="00A62BB0" w:rsidRDefault="005E40A2" w:rsidP="00DF3F95">
            <w:pPr>
              <w:pStyle w:val="TAC"/>
              <w:rPr>
                <w:noProof/>
              </w:rPr>
            </w:pPr>
          </w:p>
        </w:tc>
      </w:tr>
      <w:tr w:rsidR="005E40A2" w:rsidRPr="00A62BB0" w14:paraId="2FF23343" w14:textId="77777777" w:rsidTr="00DF3F95">
        <w:trPr>
          <w:trHeight w:val="93"/>
          <w:jc w:val="center"/>
        </w:trPr>
        <w:tc>
          <w:tcPr>
            <w:tcW w:w="885" w:type="pct"/>
            <w:tcBorders>
              <w:bottom w:val="nil"/>
            </w:tcBorders>
            <w:shd w:val="clear" w:color="auto" w:fill="auto"/>
          </w:tcPr>
          <w:p w14:paraId="7889FF42" w14:textId="77777777" w:rsidR="005E40A2" w:rsidRPr="00A62BB0" w:rsidRDefault="005E40A2" w:rsidP="00DF3F95">
            <w:pPr>
              <w:pStyle w:val="TAL"/>
              <w:rPr>
                <w:noProof/>
                <w:lang w:val="it-IT"/>
              </w:rPr>
            </w:pPr>
            <w:r w:rsidRPr="00A62BB0">
              <w:rPr>
                <w:noProof/>
                <w:lang w:val="it-IT"/>
              </w:rPr>
              <w:t>Duplex mode</w:t>
            </w:r>
          </w:p>
        </w:tc>
        <w:tc>
          <w:tcPr>
            <w:tcW w:w="1192" w:type="pct"/>
            <w:gridSpan w:val="2"/>
            <w:shd w:val="clear" w:color="auto" w:fill="auto"/>
          </w:tcPr>
          <w:p w14:paraId="61127199" w14:textId="77777777" w:rsidR="005E40A2" w:rsidRPr="00A62BB0" w:rsidRDefault="005E40A2" w:rsidP="00DF3F95">
            <w:pPr>
              <w:pStyle w:val="TAL"/>
              <w:rPr>
                <w:noProof/>
                <w:lang w:val="it-IT"/>
              </w:rPr>
            </w:pPr>
            <w:r w:rsidRPr="00A62BB0">
              <w:rPr>
                <w:noProof/>
                <w:lang w:val="it-IT"/>
              </w:rPr>
              <w:t>Config 1</w:t>
            </w:r>
          </w:p>
        </w:tc>
        <w:tc>
          <w:tcPr>
            <w:tcW w:w="595" w:type="pct"/>
            <w:tcBorders>
              <w:bottom w:val="nil"/>
            </w:tcBorders>
            <w:shd w:val="clear" w:color="auto" w:fill="auto"/>
          </w:tcPr>
          <w:p w14:paraId="1B9CE6B5" w14:textId="77777777" w:rsidR="005E40A2" w:rsidRPr="00A62BB0" w:rsidRDefault="005E40A2" w:rsidP="00DF3F95">
            <w:pPr>
              <w:pStyle w:val="TAC"/>
              <w:rPr>
                <w:noProof/>
                <w:lang w:val="it-IT"/>
              </w:rPr>
            </w:pPr>
          </w:p>
        </w:tc>
        <w:tc>
          <w:tcPr>
            <w:tcW w:w="1192" w:type="pct"/>
            <w:shd w:val="clear" w:color="auto" w:fill="auto"/>
          </w:tcPr>
          <w:p w14:paraId="6D4B6559" w14:textId="77777777" w:rsidR="005E40A2" w:rsidRPr="00A62BB0" w:rsidRDefault="005E40A2" w:rsidP="00DF3F95">
            <w:pPr>
              <w:pStyle w:val="TAC"/>
              <w:rPr>
                <w:noProof/>
              </w:rPr>
            </w:pPr>
            <w:r w:rsidRPr="00A62BB0">
              <w:rPr>
                <w:noProof/>
              </w:rPr>
              <w:t>FDD</w:t>
            </w:r>
          </w:p>
        </w:tc>
        <w:tc>
          <w:tcPr>
            <w:tcW w:w="1136" w:type="pct"/>
          </w:tcPr>
          <w:p w14:paraId="007BFEFF" w14:textId="77777777" w:rsidR="005E40A2" w:rsidRPr="00A62BB0" w:rsidRDefault="005E40A2" w:rsidP="00DF3F95">
            <w:pPr>
              <w:pStyle w:val="TAC"/>
              <w:rPr>
                <w:noProof/>
              </w:rPr>
            </w:pPr>
          </w:p>
        </w:tc>
      </w:tr>
      <w:tr w:rsidR="005E40A2" w:rsidRPr="00A62BB0" w14:paraId="2C6D6D03" w14:textId="77777777" w:rsidTr="00DF3F95">
        <w:trPr>
          <w:trHeight w:val="92"/>
          <w:jc w:val="center"/>
        </w:trPr>
        <w:tc>
          <w:tcPr>
            <w:tcW w:w="885" w:type="pct"/>
            <w:tcBorders>
              <w:top w:val="nil"/>
              <w:bottom w:val="single" w:sz="4" w:space="0" w:color="auto"/>
            </w:tcBorders>
            <w:shd w:val="clear" w:color="auto" w:fill="auto"/>
          </w:tcPr>
          <w:p w14:paraId="79A554C6" w14:textId="77777777" w:rsidR="005E40A2" w:rsidRPr="00A62BB0" w:rsidRDefault="005E40A2" w:rsidP="00DF3F95">
            <w:pPr>
              <w:pStyle w:val="TAL"/>
              <w:rPr>
                <w:noProof/>
                <w:lang w:val="it-IT"/>
              </w:rPr>
            </w:pPr>
          </w:p>
        </w:tc>
        <w:tc>
          <w:tcPr>
            <w:tcW w:w="1192" w:type="pct"/>
            <w:gridSpan w:val="2"/>
            <w:shd w:val="clear" w:color="auto" w:fill="auto"/>
          </w:tcPr>
          <w:p w14:paraId="56B2278D" w14:textId="77777777" w:rsidR="005E40A2" w:rsidRPr="00A62BB0" w:rsidRDefault="005E40A2" w:rsidP="00DF3F95">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0BA438F2" w14:textId="77777777" w:rsidR="005E40A2" w:rsidRPr="00A62BB0" w:rsidRDefault="005E40A2" w:rsidP="00DF3F95">
            <w:pPr>
              <w:pStyle w:val="TAC"/>
              <w:rPr>
                <w:noProof/>
                <w:lang w:val="it-IT"/>
              </w:rPr>
            </w:pPr>
          </w:p>
        </w:tc>
        <w:tc>
          <w:tcPr>
            <w:tcW w:w="1192" w:type="pct"/>
            <w:shd w:val="clear" w:color="auto" w:fill="auto"/>
          </w:tcPr>
          <w:p w14:paraId="362964E5" w14:textId="77777777" w:rsidR="005E40A2" w:rsidRPr="00A62BB0" w:rsidRDefault="005E40A2" w:rsidP="00DF3F95">
            <w:pPr>
              <w:pStyle w:val="TAC"/>
              <w:rPr>
                <w:noProof/>
              </w:rPr>
            </w:pPr>
            <w:r w:rsidRPr="00A62BB0">
              <w:rPr>
                <w:noProof/>
              </w:rPr>
              <w:t>TDD</w:t>
            </w:r>
          </w:p>
        </w:tc>
        <w:tc>
          <w:tcPr>
            <w:tcW w:w="1136" w:type="pct"/>
          </w:tcPr>
          <w:p w14:paraId="6D107BE2" w14:textId="77777777" w:rsidR="005E40A2" w:rsidRPr="00A62BB0" w:rsidRDefault="005E40A2" w:rsidP="00DF3F95">
            <w:pPr>
              <w:pStyle w:val="TAC"/>
              <w:rPr>
                <w:noProof/>
              </w:rPr>
            </w:pPr>
          </w:p>
        </w:tc>
      </w:tr>
      <w:tr w:rsidR="005E40A2" w:rsidRPr="00A62BB0" w14:paraId="658452C5" w14:textId="77777777" w:rsidTr="00DF3F95">
        <w:trPr>
          <w:trHeight w:val="189"/>
          <w:jc w:val="center"/>
        </w:trPr>
        <w:tc>
          <w:tcPr>
            <w:tcW w:w="885" w:type="pct"/>
            <w:tcBorders>
              <w:bottom w:val="nil"/>
            </w:tcBorders>
            <w:shd w:val="clear" w:color="auto" w:fill="auto"/>
          </w:tcPr>
          <w:p w14:paraId="7CFBD2BE" w14:textId="77777777" w:rsidR="005E40A2" w:rsidRPr="00A62BB0" w:rsidRDefault="005E40A2" w:rsidP="00DF3F95">
            <w:pPr>
              <w:pStyle w:val="TAL"/>
              <w:rPr>
                <w:noProof/>
                <w:lang w:val="it-IT"/>
              </w:rPr>
            </w:pPr>
            <w:r w:rsidRPr="00A62BB0">
              <w:rPr>
                <w:noProof/>
                <w:lang w:val="it-IT"/>
              </w:rPr>
              <w:t xml:space="preserve">TDD </w:t>
            </w:r>
          </w:p>
        </w:tc>
        <w:tc>
          <w:tcPr>
            <w:tcW w:w="1192" w:type="pct"/>
            <w:gridSpan w:val="2"/>
            <w:shd w:val="clear" w:color="auto" w:fill="auto"/>
          </w:tcPr>
          <w:p w14:paraId="63D0CE3D" w14:textId="77777777" w:rsidR="005E40A2" w:rsidRPr="00A62BB0" w:rsidRDefault="005E40A2" w:rsidP="00DF3F95">
            <w:pPr>
              <w:pStyle w:val="TAL"/>
              <w:rPr>
                <w:noProof/>
                <w:lang w:val="it-IT"/>
              </w:rPr>
            </w:pPr>
            <w:r w:rsidRPr="00A62BB0">
              <w:rPr>
                <w:noProof/>
                <w:lang w:val="it-IT"/>
              </w:rPr>
              <w:t>Config 1</w:t>
            </w:r>
          </w:p>
        </w:tc>
        <w:tc>
          <w:tcPr>
            <w:tcW w:w="595" w:type="pct"/>
            <w:tcBorders>
              <w:bottom w:val="nil"/>
            </w:tcBorders>
            <w:shd w:val="clear" w:color="auto" w:fill="auto"/>
          </w:tcPr>
          <w:p w14:paraId="5C84E6E1" w14:textId="77777777" w:rsidR="005E40A2" w:rsidRPr="00A62BB0" w:rsidRDefault="005E40A2" w:rsidP="00DF3F95">
            <w:pPr>
              <w:pStyle w:val="TAC"/>
              <w:rPr>
                <w:noProof/>
                <w:lang w:val="it-IT"/>
              </w:rPr>
            </w:pPr>
          </w:p>
        </w:tc>
        <w:tc>
          <w:tcPr>
            <w:tcW w:w="1192" w:type="pct"/>
            <w:shd w:val="clear" w:color="auto" w:fill="auto"/>
          </w:tcPr>
          <w:p w14:paraId="719A3514" w14:textId="77777777" w:rsidR="005E40A2" w:rsidRPr="00A62BB0" w:rsidRDefault="005E40A2" w:rsidP="00DF3F95">
            <w:pPr>
              <w:pStyle w:val="TAC"/>
              <w:rPr>
                <w:noProof/>
              </w:rPr>
            </w:pPr>
            <w:r w:rsidRPr="00A62BB0">
              <w:rPr>
                <w:noProof/>
              </w:rPr>
              <w:t>Not Applicable</w:t>
            </w:r>
          </w:p>
        </w:tc>
        <w:tc>
          <w:tcPr>
            <w:tcW w:w="1136" w:type="pct"/>
          </w:tcPr>
          <w:p w14:paraId="43F33D52" w14:textId="77777777" w:rsidR="005E40A2" w:rsidRPr="00A62BB0" w:rsidRDefault="005E40A2" w:rsidP="00DF3F95">
            <w:pPr>
              <w:pStyle w:val="TAC"/>
              <w:rPr>
                <w:noProof/>
              </w:rPr>
            </w:pPr>
          </w:p>
        </w:tc>
      </w:tr>
      <w:tr w:rsidR="005E40A2" w:rsidRPr="00A62BB0" w14:paraId="1C4EC082" w14:textId="77777777" w:rsidTr="00DF3F95">
        <w:trPr>
          <w:trHeight w:val="189"/>
          <w:jc w:val="center"/>
        </w:trPr>
        <w:tc>
          <w:tcPr>
            <w:tcW w:w="885" w:type="pct"/>
            <w:tcBorders>
              <w:top w:val="nil"/>
              <w:bottom w:val="nil"/>
            </w:tcBorders>
            <w:shd w:val="clear" w:color="auto" w:fill="auto"/>
          </w:tcPr>
          <w:p w14:paraId="2068438F" w14:textId="77777777" w:rsidR="005E40A2" w:rsidRPr="00A62BB0" w:rsidRDefault="005E40A2" w:rsidP="00DF3F95">
            <w:pPr>
              <w:pStyle w:val="TAL"/>
              <w:rPr>
                <w:noProof/>
                <w:lang w:val="it-IT"/>
              </w:rPr>
            </w:pPr>
            <w:r w:rsidRPr="00A62BB0">
              <w:rPr>
                <w:noProof/>
                <w:lang w:val="it-IT"/>
              </w:rPr>
              <w:t>Configuration</w:t>
            </w:r>
          </w:p>
        </w:tc>
        <w:tc>
          <w:tcPr>
            <w:tcW w:w="1192" w:type="pct"/>
            <w:gridSpan w:val="2"/>
            <w:shd w:val="clear" w:color="auto" w:fill="auto"/>
          </w:tcPr>
          <w:p w14:paraId="5AF47F51" w14:textId="77777777" w:rsidR="005E40A2" w:rsidRPr="00A62BB0" w:rsidRDefault="005E40A2" w:rsidP="00DF3F95">
            <w:pPr>
              <w:pStyle w:val="TAL"/>
              <w:rPr>
                <w:noProof/>
                <w:lang w:val="it-IT"/>
              </w:rPr>
            </w:pPr>
            <w:r w:rsidRPr="00A62BB0">
              <w:rPr>
                <w:noProof/>
                <w:lang w:val="it-IT"/>
              </w:rPr>
              <w:t>Config 2</w:t>
            </w:r>
          </w:p>
        </w:tc>
        <w:tc>
          <w:tcPr>
            <w:tcW w:w="595" w:type="pct"/>
            <w:tcBorders>
              <w:top w:val="nil"/>
              <w:bottom w:val="nil"/>
            </w:tcBorders>
            <w:shd w:val="clear" w:color="auto" w:fill="auto"/>
          </w:tcPr>
          <w:p w14:paraId="70C5335E" w14:textId="77777777" w:rsidR="005E40A2" w:rsidRPr="00A62BB0" w:rsidRDefault="005E40A2" w:rsidP="00DF3F95">
            <w:pPr>
              <w:pStyle w:val="TAC"/>
              <w:rPr>
                <w:noProof/>
                <w:lang w:val="it-IT"/>
              </w:rPr>
            </w:pPr>
          </w:p>
        </w:tc>
        <w:tc>
          <w:tcPr>
            <w:tcW w:w="1192" w:type="pct"/>
            <w:shd w:val="clear" w:color="auto" w:fill="auto"/>
          </w:tcPr>
          <w:p w14:paraId="5850A165" w14:textId="77777777" w:rsidR="005E40A2" w:rsidRPr="00A62BB0" w:rsidRDefault="005E40A2" w:rsidP="00DF3F95">
            <w:pPr>
              <w:pStyle w:val="TAC"/>
              <w:rPr>
                <w:noProof/>
              </w:rPr>
            </w:pPr>
            <w:r w:rsidRPr="00A62BB0">
              <w:rPr>
                <w:noProof/>
              </w:rPr>
              <w:t>TDDConf.1.1</w:t>
            </w:r>
          </w:p>
        </w:tc>
        <w:tc>
          <w:tcPr>
            <w:tcW w:w="1136" w:type="pct"/>
          </w:tcPr>
          <w:p w14:paraId="284C9076" w14:textId="77777777" w:rsidR="005E40A2" w:rsidRPr="00A62BB0" w:rsidRDefault="005E40A2" w:rsidP="00DF3F95">
            <w:pPr>
              <w:pStyle w:val="TAC"/>
              <w:rPr>
                <w:noProof/>
              </w:rPr>
            </w:pPr>
          </w:p>
        </w:tc>
      </w:tr>
      <w:tr w:rsidR="005E40A2" w:rsidRPr="00A62BB0" w14:paraId="0673D00A" w14:textId="77777777" w:rsidTr="00DF3F95">
        <w:trPr>
          <w:trHeight w:val="189"/>
          <w:jc w:val="center"/>
        </w:trPr>
        <w:tc>
          <w:tcPr>
            <w:tcW w:w="885" w:type="pct"/>
            <w:tcBorders>
              <w:top w:val="nil"/>
              <w:bottom w:val="single" w:sz="4" w:space="0" w:color="auto"/>
            </w:tcBorders>
            <w:shd w:val="clear" w:color="auto" w:fill="auto"/>
          </w:tcPr>
          <w:p w14:paraId="143BF333" w14:textId="77777777" w:rsidR="005E40A2" w:rsidRPr="00A62BB0" w:rsidRDefault="005E40A2" w:rsidP="00DF3F95">
            <w:pPr>
              <w:pStyle w:val="TAL"/>
              <w:rPr>
                <w:noProof/>
                <w:lang w:val="it-IT"/>
              </w:rPr>
            </w:pPr>
          </w:p>
        </w:tc>
        <w:tc>
          <w:tcPr>
            <w:tcW w:w="1192" w:type="pct"/>
            <w:gridSpan w:val="2"/>
            <w:shd w:val="clear" w:color="auto" w:fill="auto"/>
          </w:tcPr>
          <w:p w14:paraId="5AEDB94D" w14:textId="77777777" w:rsidR="005E40A2" w:rsidRPr="00A62BB0" w:rsidRDefault="005E40A2" w:rsidP="00DF3F95">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CEAADA4" w14:textId="77777777" w:rsidR="005E40A2" w:rsidRPr="00A62BB0" w:rsidRDefault="005E40A2" w:rsidP="00DF3F95">
            <w:pPr>
              <w:pStyle w:val="TAC"/>
              <w:rPr>
                <w:noProof/>
                <w:lang w:val="it-IT"/>
              </w:rPr>
            </w:pPr>
          </w:p>
        </w:tc>
        <w:tc>
          <w:tcPr>
            <w:tcW w:w="1192" w:type="pct"/>
            <w:shd w:val="clear" w:color="auto" w:fill="auto"/>
          </w:tcPr>
          <w:p w14:paraId="02145149" w14:textId="77777777" w:rsidR="005E40A2" w:rsidRPr="00A62BB0" w:rsidRDefault="005E40A2" w:rsidP="00DF3F95">
            <w:pPr>
              <w:pStyle w:val="TAC"/>
              <w:rPr>
                <w:noProof/>
              </w:rPr>
            </w:pPr>
            <w:r w:rsidRPr="00FA49FA">
              <w:rPr>
                <w:noProof/>
              </w:rPr>
              <w:t>TDDConf.2.1</w:t>
            </w:r>
          </w:p>
        </w:tc>
        <w:tc>
          <w:tcPr>
            <w:tcW w:w="1136" w:type="pct"/>
          </w:tcPr>
          <w:p w14:paraId="607F15CA" w14:textId="77777777" w:rsidR="005E40A2" w:rsidRPr="00A62BB0" w:rsidRDefault="005E40A2" w:rsidP="00DF3F95">
            <w:pPr>
              <w:pStyle w:val="TAC"/>
              <w:rPr>
                <w:noProof/>
              </w:rPr>
            </w:pPr>
          </w:p>
        </w:tc>
      </w:tr>
      <w:tr w:rsidR="005E40A2" w:rsidRPr="00A62BB0" w14:paraId="67AB9A8C" w14:textId="77777777" w:rsidTr="00DF3F95">
        <w:trPr>
          <w:trHeight w:val="189"/>
          <w:jc w:val="center"/>
        </w:trPr>
        <w:tc>
          <w:tcPr>
            <w:tcW w:w="885" w:type="pct"/>
            <w:tcBorders>
              <w:bottom w:val="nil"/>
            </w:tcBorders>
            <w:shd w:val="clear" w:color="auto" w:fill="auto"/>
          </w:tcPr>
          <w:p w14:paraId="2400B819" w14:textId="77777777" w:rsidR="005E40A2" w:rsidRPr="00A62BB0" w:rsidRDefault="005E40A2" w:rsidP="00DF3F95">
            <w:pPr>
              <w:pStyle w:val="TAL"/>
              <w:rPr>
                <w:noProof/>
              </w:rPr>
            </w:pPr>
            <w:r w:rsidRPr="00A62BB0">
              <w:rPr>
                <w:noProof/>
              </w:rPr>
              <w:t xml:space="preserve">CORESET </w:t>
            </w:r>
          </w:p>
        </w:tc>
        <w:tc>
          <w:tcPr>
            <w:tcW w:w="1192" w:type="pct"/>
            <w:gridSpan w:val="2"/>
            <w:shd w:val="clear" w:color="auto" w:fill="auto"/>
          </w:tcPr>
          <w:p w14:paraId="4AA34DDB" w14:textId="77777777" w:rsidR="005E40A2" w:rsidRPr="00A62BB0" w:rsidRDefault="005E40A2" w:rsidP="00DF3F95">
            <w:pPr>
              <w:pStyle w:val="TAL"/>
              <w:rPr>
                <w:noProof/>
                <w:lang w:val="it-IT"/>
              </w:rPr>
            </w:pPr>
            <w:r w:rsidRPr="00A62BB0">
              <w:rPr>
                <w:noProof/>
                <w:lang w:val="it-IT"/>
              </w:rPr>
              <w:t>Config 1</w:t>
            </w:r>
          </w:p>
        </w:tc>
        <w:tc>
          <w:tcPr>
            <w:tcW w:w="595" w:type="pct"/>
            <w:tcBorders>
              <w:bottom w:val="nil"/>
            </w:tcBorders>
            <w:shd w:val="clear" w:color="auto" w:fill="auto"/>
          </w:tcPr>
          <w:p w14:paraId="75EE9BEE" w14:textId="77777777" w:rsidR="005E40A2" w:rsidRPr="00A62BB0" w:rsidRDefault="005E40A2" w:rsidP="00DF3F95">
            <w:pPr>
              <w:pStyle w:val="TAC"/>
              <w:rPr>
                <w:noProof/>
              </w:rPr>
            </w:pPr>
          </w:p>
        </w:tc>
        <w:tc>
          <w:tcPr>
            <w:tcW w:w="1192" w:type="pct"/>
            <w:shd w:val="clear" w:color="auto" w:fill="auto"/>
          </w:tcPr>
          <w:p w14:paraId="5DE0DD57" w14:textId="77777777" w:rsidR="005E40A2" w:rsidRPr="00A62BB0" w:rsidRDefault="005E40A2" w:rsidP="00DF3F95">
            <w:pPr>
              <w:pStyle w:val="TAC"/>
              <w:rPr>
                <w:noProof/>
              </w:rPr>
            </w:pPr>
            <w:r w:rsidRPr="00A62BB0">
              <w:rPr>
                <w:noProof/>
              </w:rPr>
              <w:t>CR.1.1 FDD</w:t>
            </w:r>
          </w:p>
        </w:tc>
        <w:tc>
          <w:tcPr>
            <w:tcW w:w="1136" w:type="pct"/>
            <w:vMerge w:val="restart"/>
          </w:tcPr>
          <w:p w14:paraId="16983165" w14:textId="77777777" w:rsidR="005E40A2" w:rsidRPr="00A62BB0" w:rsidRDefault="005E40A2" w:rsidP="00DF3F95">
            <w:pPr>
              <w:pStyle w:val="TAC"/>
              <w:rPr>
                <w:noProof/>
              </w:rPr>
            </w:pPr>
            <w:r w:rsidRPr="00A62BB0">
              <w:rPr>
                <w:noProof/>
              </w:rPr>
              <w:t>A.3.1.2</w:t>
            </w:r>
          </w:p>
        </w:tc>
      </w:tr>
      <w:tr w:rsidR="005E40A2" w:rsidRPr="00A62BB0" w14:paraId="6D76DF71" w14:textId="77777777" w:rsidTr="00DF3F95">
        <w:trPr>
          <w:trHeight w:val="189"/>
          <w:jc w:val="center"/>
        </w:trPr>
        <w:tc>
          <w:tcPr>
            <w:tcW w:w="885" w:type="pct"/>
            <w:tcBorders>
              <w:top w:val="nil"/>
              <w:bottom w:val="nil"/>
            </w:tcBorders>
            <w:shd w:val="clear" w:color="auto" w:fill="auto"/>
          </w:tcPr>
          <w:p w14:paraId="3D54E92A" w14:textId="77777777" w:rsidR="005E40A2" w:rsidRPr="00A62BB0" w:rsidRDefault="005E40A2" w:rsidP="00DF3F95">
            <w:pPr>
              <w:pStyle w:val="TAL"/>
              <w:rPr>
                <w:noProof/>
              </w:rPr>
            </w:pPr>
            <w:r w:rsidRPr="00A62BB0">
              <w:rPr>
                <w:noProof/>
              </w:rPr>
              <w:t>Reference</w:t>
            </w:r>
          </w:p>
        </w:tc>
        <w:tc>
          <w:tcPr>
            <w:tcW w:w="1192" w:type="pct"/>
            <w:gridSpan w:val="2"/>
            <w:shd w:val="clear" w:color="auto" w:fill="auto"/>
          </w:tcPr>
          <w:p w14:paraId="7D81D735" w14:textId="77777777" w:rsidR="005E40A2" w:rsidRPr="00A62BB0" w:rsidRDefault="005E40A2" w:rsidP="00DF3F95">
            <w:pPr>
              <w:pStyle w:val="TAL"/>
              <w:rPr>
                <w:noProof/>
                <w:lang w:val="it-IT"/>
              </w:rPr>
            </w:pPr>
            <w:r w:rsidRPr="00A62BB0">
              <w:rPr>
                <w:noProof/>
                <w:lang w:val="it-IT"/>
              </w:rPr>
              <w:t>Config 2</w:t>
            </w:r>
          </w:p>
        </w:tc>
        <w:tc>
          <w:tcPr>
            <w:tcW w:w="595" w:type="pct"/>
            <w:tcBorders>
              <w:top w:val="nil"/>
              <w:bottom w:val="nil"/>
            </w:tcBorders>
            <w:shd w:val="clear" w:color="auto" w:fill="auto"/>
          </w:tcPr>
          <w:p w14:paraId="7929FC1E" w14:textId="77777777" w:rsidR="005E40A2" w:rsidRPr="00A62BB0" w:rsidRDefault="005E40A2" w:rsidP="00DF3F95">
            <w:pPr>
              <w:pStyle w:val="TAC"/>
              <w:rPr>
                <w:noProof/>
              </w:rPr>
            </w:pPr>
          </w:p>
        </w:tc>
        <w:tc>
          <w:tcPr>
            <w:tcW w:w="1192" w:type="pct"/>
            <w:shd w:val="clear" w:color="auto" w:fill="auto"/>
          </w:tcPr>
          <w:p w14:paraId="5ABA1271" w14:textId="77777777" w:rsidR="005E40A2" w:rsidRPr="00A62BB0" w:rsidRDefault="005E40A2" w:rsidP="00DF3F95">
            <w:pPr>
              <w:pStyle w:val="TAC"/>
              <w:rPr>
                <w:noProof/>
              </w:rPr>
            </w:pPr>
            <w:r w:rsidRPr="00A62BB0">
              <w:rPr>
                <w:noProof/>
              </w:rPr>
              <w:t>CR.1.1 TDD</w:t>
            </w:r>
          </w:p>
        </w:tc>
        <w:tc>
          <w:tcPr>
            <w:tcW w:w="1136" w:type="pct"/>
            <w:vMerge/>
          </w:tcPr>
          <w:p w14:paraId="2F626985" w14:textId="77777777" w:rsidR="005E40A2" w:rsidRPr="00A62BB0" w:rsidRDefault="005E40A2" w:rsidP="00DF3F95">
            <w:pPr>
              <w:pStyle w:val="TAC"/>
              <w:rPr>
                <w:noProof/>
              </w:rPr>
            </w:pPr>
          </w:p>
        </w:tc>
      </w:tr>
      <w:tr w:rsidR="005E40A2" w:rsidRPr="00A62BB0" w14:paraId="7A410009" w14:textId="77777777" w:rsidTr="00DF3F95">
        <w:trPr>
          <w:trHeight w:val="162"/>
          <w:jc w:val="center"/>
        </w:trPr>
        <w:tc>
          <w:tcPr>
            <w:tcW w:w="885" w:type="pct"/>
            <w:tcBorders>
              <w:top w:val="nil"/>
              <w:bottom w:val="single" w:sz="4" w:space="0" w:color="auto"/>
            </w:tcBorders>
            <w:shd w:val="clear" w:color="auto" w:fill="auto"/>
          </w:tcPr>
          <w:p w14:paraId="0466E0E0" w14:textId="77777777" w:rsidR="005E40A2" w:rsidRPr="00A62BB0" w:rsidRDefault="005E40A2" w:rsidP="00DF3F95">
            <w:pPr>
              <w:pStyle w:val="TAL"/>
              <w:rPr>
                <w:noProof/>
              </w:rPr>
            </w:pPr>
            <w:r w:rsidRPr="00A62BB0">
              <w:rPr>
                <w:noProof/>
              </w:rPr>
              <w:t>Channel</w:t>
            </w:r>
          </w:p>
        </w:tc>
        <w:tc>
          <w:tcPr>
            <w:tcW w:w="1192" w:type="pct"/>
            <w:gridSpan w:val="2"/>
            <w:shd w:val="clear" w:color="auto" w:fill="auto"/>
          </w:tcPr>
          <w:p w14:paraId="79CD975C" w14:textId="77777777" w:rsidR="005E40A2" w:rsidRPr="00A62BB0" w:rsidRDefault="005E40A2" w:rsidP="00DF3F95">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5F34A825" w14:textId="77777777" w:rsidR="005E40A2" w:rsidRPr="00A62BB0" w:rsidRDefault="005E40A2" w:rsidP="00DF3F95">
            <w:pPr>
              <w:pStyle w:val="TAC"/>
              <w:rPr>
                <w:noProof/>
              </w:rPr>
            </w:pPr>
          </w:p>
        </w:tc>
        <w:tc>
          <w:tcPr>
            <w:tcW w:w="1192" w:type="pct"/>
            <w:shd w:val="clear" w:color="auto" w:fill="auto"/>
          </w:tcPr>
          <w:p w14:paraId="022379DF" w14:textId="77777777" w:rsidR="005E40A2" w:rsidRPr="00A62BB0" w:rsidRDefault="005E40A2" w:rsidP="00DF3F95">
            <w:pPr>
              <w:pStyle w:val="TAC"/>
              <w:rPr>
                <w:noProof/>
              </w:rPr>
            </w:pPr>
            <w:r w:rsidRPr="00A62BB0">
              <w:rPr>
                <w:noProof/>
              </w:rPr>
              <w:t>CR.2.1 TDD</w:t>
            </w:r>
          </w:p>
        </w:tc>
        <w:tc>
          <w:tcPr>
            <w:tcW w:w="1136" w:type="pct"/>
            <w:vMerge/>
          </w:tcPr>
          <w:p w14:paraId="26071F1A" w14:textId="77777777" w:rsidR="005E40A2" w:rsidRPr="00A62BB0" w:rsidRDefault="005E40A2" w:rsidP="00DF3F95">
            <w:pPr>
              <w:pStyle w:val="TAC"/>
              <w:rPr>
                <w:noProof/>
              </w:rPr>
            </w:pPr>
          </w:p>
        </w:tc>
      </w:tr>
      <w:tr w:rsidR="005E40A2" w:rsidRPr="00A62BB0" w14:paraId="36C92063" w14:textId="77777777" w:rsidTr="00DF3F95">
        <w:trPr>
          <w:trHeight w:val="125"/>
          <w:jc w:val="center"/>
        </w:trPr>
        <w:tc>
          <w:tcPr>
            <w:tcW w:w="885" w:type="pct"/>
            <w:tcBorders>
              <w:bottom w:val="nil"/>
            </w:tcBorders>
            <w:shd w:val="clear" w:color="auto" w:fill="auto"/>
          </w:tcPr>
          <w:p w14:paraId="2AAB5713" w14:textId="77777777" w:rsidR="005E40A2" w:rsidRPr="00A62BB0" w:rsidRDefault="005E40A2" w:rsidP="00DF3F95">
            <w:pPr>
              <w:pStyle w:val="TAL"/>
              <w:rPr>
                <w:noProof/>
              </w:rPr>
            </w:pPr>
            <w:r w:rsidRPr="00A62BB0">
              <w:rPr>
                <w:noProof/>
              </w:rPr>
              <w:t xml:space="preserve">SSB </w:t>
            </w:r>
          </w:p>
        </w:tc>
        <w:tc>
          <w:tcPr>
            <w:tcW w:w="1192" w:type="pct"/>
            <w:gridSpan w:val="2"/>
            <w:shd w:val="clear" w:color="auto" w:fill="auto"/>
          </w:tcPr>
          <w:p w14:paraId="0A384CD9" w14:textId="77777777" w:rsidR="005E40A2" w:rsidRPr="00A62BB0" w:rsidRDefault="005E40A2" w:rsidP="00DF3F95">
            <w:pPr>
              <w:pStyle w:val="TAL"/>
              <w:rPr>
                <w:noProof/>
                <w:lang w:val="it-IT"/>
              </w:rPr>
            </w:pPr>
            <w:r w:rsidRPr="00A62BB0">
              <w:rPr>
                <w:noProof/>
                <w:lang w:val="it-IT"/>
              </w:rPr>
              <w:t>Config 1</w:t>
            </w:r>
          </w:p>
        </w:tc>
        <w:tc>
          <w:tcPr>
            <w:tcW w:w="595" w:type="pct"/>
            <w:tcBorders>
              <w:bottom w:val="nil"/>
            </w:tcBorders>
            <w:shd w:val="clear" w:color="auto" w:fill="auto"/>
          </w:tcPr>
          <w:p w14:paraId="2CE8C540" w14:textId="77777777" w:rsidR="005E40A2" w:rsidRPr="00A62BB0" w:rsidRDefault="005E40A2" w:rsidP="00DF3F95">
            <w:pPr>
              <w:pStyle w:val="TAC"/>
              <w:rPr>
                <w:noProof/>
              </w:rPr>
            </w:pPr>
          </w:p>
        </w:tc>
        <w:tc>
          <w:tcPr>
            <w:tcW w:w="1192" w:type="pct"/>
            <w:shd w:val="clear" w:color="auto" w:fill="auto"/>
          </w:tcPr>
          <w:p w14:paraId="78E3E65D" w14:textId="77777777" w:rsidR="005E40A2" w:rsidRPr="00A62BB0" w:rsidRDefault="005E40A2" w:rsidP="00DF3F95">
            <w:pPr>
              <w:pStyle w:val="TAC"/>
              <w:rPr>
                <w:noProof/>
              </w:rPr>
            </w:pPr>
            <w:r w:rsidRPr="00A62BB0">
              <w:rPr>
                <w:bCs/>
                <w:noProof/>
              </w:rPr>
              <w:t>SSB.1 FR1</w:t>
            </w:r>
          </w:p>
        </w:tc>
        <w:tc>
          <w:tcPr>
            <w:tcW w:w="1136" w:type="pct"/>
            <w:vMerge w:val="restart"/>
          </w:tcPr>
          <w:p w14:paraId="5A096DE0" w14:textId="77777777" w:rsidR="005E40A2" w:rsidRPr="00A62BB0" w:rsidRDefault="005E40A2" w:rsidP="00DF3F95">
            <w:pPr>
              <w:pStyle w:val="TAC"/>
              <w:rPr>
                <w:noProof/>
              </w:rPr>
            </w:pPr>
            <w:r w:rsidRPr="00A62BB0">
              <w:rPr>
                <w:noProof/>
              </w:rPr>
              <w:t>A.3.10</w:t>
            </w:r>
          </w:p>
        </w:tc>
      </w:tr>
      <w:tr w:rsidR="005E40A2" w:rsidRPr="00A62BB0" w14:paraId="23EE5BB2" w14:textId="77777777" w:rsidTr="00DF3F95">
        <w:trPr>
          <w:trHeight w:val="123"/>
          <w:jc w:val="center"/>
        </w:trPr>
        <w:tc>
          <w:tcPr>
            <w:tcW w:w="885" w:type="pct"/>
            <w:tcBorders>
              <w:top w:val="nil"/>
              <w:bottom w:val="nil"/>
            </w:tcBorders>
            <w:shd w:val="clear" w:color="auto" w:fill="auto"/>
          </w:tcPr>
          <w:p w14:paraId="5CEC5306" w14:textId="77777777" w:rsidR="005E40A2" w:rsidRPr="00A62BB0" w:rsidRDefault="005E40A2" w:rsidP="00DF3F95">
            <w:pPr>
              <w:pStyle w:val="TAL"/>
              <w:rPr>
                <w:noProof/>
              </w:rPr>
            </w:pPr>
            <w:r w:rsidRPr="00A62BB0">
              <w:rPr>
                <w:noProof/>
              </w:rPr>
              <w:t>Configuration</w:t>
            </w:r>
          </w:p>
        </w:tc>
        <w:tc>
          <w:tcPr>
            <w:tcW w:w="1192" w:type="pct"/>
            <w:gridSpan w:val="2"/>
            <w:shd w:val="clear" w:color="auto" w:fill="auto"/>
          </w:tcPr>
          <w:p w14:paraId="7139FDF2" w14:textId="77777777" w:rsidR="005E40A2" w:rsidRPr="00A62BB0" w:rsidRDefault="005E40A2" w:rsidP="00DF3F95">
            <w:pPr>
              <w:pStyle w:val="TAL"/>
              <w:rPr>
                <w:noProof/>
                <w:lang w:val="it-IT"/>
              </w:rPr>
            </w:pPr>
            <w:r w:rsidRPr="00A62BB0">
              <w:rPr>
                <w:noProof/>
                <w:lang w:val="it-IT"/>
              </w:rPr>
              <w:t>Config 2</w:t>
            </w:r>
          </w:p>
        </w:tc>
        <w:tc>
          <w:tcPr>
            <w:tcW w:w="595" w:type="pct"/>
            <w:tcBorders>
              <w:top w:val="nil"/>
              <w:bottom w:val="nil"/>
            </w:tcBorders>
            <w:shd w:val="clear" w:color="auto" w:fill="auto"/>
          </w:tcPr>
          <w:p w14:paraId="58D014EA" w14:textId="77777777" w:rsidR="005E40A2" w:rsidRPr="00A62BB0" w:rsidRDefault="005E40A2" w:rsidP="00DF3F95">
            <w:pPr>
              <w:pStyle w:val="TAC"/>
              <w:rPr>
                <w:noProof/>
              </w:rPr>
            </w:pPr>
          </w:p>
        </w:tc>
        <w:tc>
          <w:tcPr>
            <w:tcW w:w="1192" w:type="pct"/>
            <w:shd w:val="clear" w:color="auto" w:fill="auto"/>
          </w:tcPr>
          <w:p w14:paraId="41BF3358" w14:textId="77777777" w:rsidR="005E40A2" w:rsidRPr="00A62BB0" w:rsidRDefault="005E40A2" w:rsidP="00DF3F95">
            <w:pPr>
              <w:pStyle w:val="TAC"/>
              <w:rPr>
                <w:noProof/>
              </w:rPr>
            </w:pPr>
            <w:r w:rsidRPr="00A62BB0">
              <w:rPr>
                <w:bCs/>
                <w:noProof/>
              </w:rPr>
              <w:t>SSB.1 FR1</w:t>
            </w:r>
          </w:p>
        </w:tc>
        <w:tc>
          <w:tcPr>
            <w:tcW w:w="1136" w:type="pct"/>
            <w:vMerge/>
          </w:tcPr>
          <w:p w14:paraId="5F2184BE" w14:textId="77777777" w:rsidR="005E40A2" w:rsidRPr="00A62BB0" w:rsidRDefault="005E40A2" w:rsidP="00DF3F95">
            <w:pPr>
              <w:pStyle w:val="TAC"/>
              <w:rPr>
                <w:noProof/>
              </w:rPr>
            </w:pPr>
          </w:p>
        </w:tc>
      </w:tr>
      <w:tr w:rsidR="005E40A2" w:rsidRPr="00A62BB0" w14:paraId="5D052EC4" w14:textId="77777777" w:rsidTr="00DF3F95">
        <w:trPr>
          <w:trHeight w:val="123"/>
          <w:jc w:val="center"/>
        </w:trPr>
        <w:tc>
          <w:tcPr>
            <w:tcW w:w="885" w:type="pct"/>
            <w:tcBorders>
              <w:top w:val="nil"/>
              <w:bottom w:val="single" w:sz="4" w:space="0" w:color="auto"/>
            </w:tcBorders>
            <w:shd w:val="clear" w:color="auto" w:fill="auto"/>
          </w:tcPr>
          <w:p w14:paraId="0A407A02" w14:textId="77777777" w:rsidR="005E40A2" w:rsidRPr="00A62BB0" w:rsidRDefault="005E40A2" w:rsidP="00DF3F95">
            <w:pPr>
              <w:pStyle w:val="TAL"/>
              <w:rPr>
                <w:noProof/>
              </w:rPr>
            </w:pPr>
          </w:p>
        </w:tc>
        <w:tc>
          <w:tcPr>
            <w:tcW w:w="1192" w:type="pct"/>
            <w:gridSpan w:val="2"/>
            <w:shd w:val="clear" w:color="auto" w:fill="auto"/>
          </w:tcPr>
          <w:p w14:paraId="669556FF" w14:textId="77777777" w:rsidR="005E40A2" w:rsidRPr="00A62BB0" w:rsidRDefault="005E40A2" w:rsidP="00DF3F95">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A375E4A" w14:textId="77777777" w:rsidR="005E40A2" w:rsidRPr="00A62BB0" w:rsidRDefault="005E40A2" w:rsidP="00DF3F95">
            <w:pPr>
              <w:pStyle w:val="TAC"/>
              <w:rPr>
                <w:noProof/>
              </w:rPr>
            </w:pPr>
          </w:p>
        </w:tc>
        <w:tc>
          <w:tcPr>
            <w:tcW w:w="1192" w:type="pct"/>
            <w:shd w:val="clear" w:color="auto" w:fill="auto"/>
          </w:tcPr>
          <w:p w14:paraId="0928F4B5" w14:textId="77777777" w:rsidR="005E40A2" w:rsidRPr="00A62BB0" w:rsidRDefault="005E40A2" w:rsidP="00DF3F95">
            <w:pPr>
              <w:pStyle w:val="TAC"/>
              <w:rPr>
                <w:noProof/>
              </w:rPr>
            </w:pPr>
            <w:r w:rsidRPr="00A62BB0">
              <w:rPr>
                <w:bCs/>
                <w:noProof/>
              </w:rPr>
              <w:t>SSB.2 FR1</w:t>
            </w:r>
          </w:p>
        </w:tc>
        <w:tc>
          <w:tcPr>
            <w:tcW w:w="1136" w:type="pct"/>
            <w:vMerge/>
          </w:tcPr>
          <w:p w14:paraId="03408399" w14:textId="77777777" w:rsidR="005E40A2" w:rsidRPr="00A62BB0" w:rsidRDefault="005E40A2" w:rsidP="00DF3F95">
            <w:pPr>
              <w:pStyle w:val="TAC"/>
              <w:rPr>
                <w:noProof/>
              </w:rPr>
            </w:pPr>
          </w:p>
        </w:tc>
      </w:tr>
      <w:tr w:rsidR="005E40A2" w:rsidRPr="00A62BB0" w14:paraId="55C84EBB" w14:textId="77777777" w:rsidTr="00DF3F95">
        <w:trPr>
          <w:trHeight w:val="223"/>
          <w:jc w:val="center"/>
        </w:trPr>
        <w:tc>
          <w:tcPr>
            <w:tcW w:w="885" w:type="pct"/>
            <w:tcBorders>
              <w:bottom w:val="nil"/>
            </w:tcBorders>
            <w:shd w:val="clear" w:color="auto" w:fill="auto"/>
          </w:tcPr>
          <w:p w14:paraId="2ADFF929" w14:textId="77777777" w:rsidR="005E40A2" w:rsidRPr="00A62BB0" w:rsidRDefault="005E40A2" w:rsidP="00DF3F95">
            <w:pPr>
              <w:pStyle w:val="TAL"/>
              <w:rPr>
                <w:noProof/>
              </w:rPr>
            </w:pPr>
            <w:r w:rsidRPr="00A62BB0">
              <w:rPr>
                <w:noProof/>
              </w:rPr>
              <w:t xml:space="preserve">SMTC </w:t>
            </w:r>
          </w:p>
        </w:tc>
        <w:tc>
          <w:tcPr>
            <w:tcW w:w="1192" w:type="pct"/>
            <w:gridSpan w:val="2"/>
            <w:shd w:val="clear" w:color="auto" w:fill="auto"/>
          </w:tcPr>
          <w:p w14:paraId="6D667036" w14:textId="77777777" w:rsidR="005E40A2" w:rsidRPr="00A62BB0" w:rsidRDefault="005E40A2" w:rsidP="00DF3F95">
            <w:pPr>
              <w:pStyle w:val="TAL"/>
              <w:rPr>
                <w:noProof/>
                <w:lang w:val="it-IT"/>
              </w:rPr>
            </w:pPr>
            <w:r w:rsidRPr="00A62BB0">
              <w:rPr>
                <w:noProof/>
                <w:lang w:val="it-IT"/>
              </w:rPr>
              <w:t>Config 1, 2</w:t>
            </w:r>
          </w:p>
        </w:tc>
        <w:tc>
          <w:tcPr>
            <w:tcW w:w="595" w:type="pct"/>
            <w:tcBorders>
              <w:bottom w:val="nil"/>
            </w:tcBorders>
            <w:shd w:val="clear" w:color="auto" w:fill="auto"/>
          </w:tcPr>
          <w:p w14:paraId="0DEBAB0D" w14:textId="77777777" w:rsidR="005E40A2" w:rsidRPr="00A62BB0" w:rsidRDefault="005E40A2" w:rsidP="00DF3F95">
            <w:pPr>
              <w:pStyle w:val="TAC"/>
              <w:rPr>
                <w:noProof/>
              </w:rPr>
            </w:pPr>
          </w:p>
        </w:tc>
        <w:tc>
          <w:tcPr>
            <w:tcW w:w="1192" w:type="pct"/>
            <w:shd w:val="clear" w:color="auto" w:fill="auto"/>
          </w:tcPr>
          <w:p w14:paraId="250DC6B3" w14:textId="77777777" w:rsidR="005E40A2" w:rsidRPr="00A62BB0" w:rsidRDefault="005E40A2" w:rsidP="00DF3F95">
            <w:pPr>
              <w:pStyle w:val="TAC"/>
              <w:rPr>
                <w:noProof/>
              </w:rPr>
            </w:pPr>
            <w:r w:rsidRPr="00A62BB0">
              <w:rPr>
                <w:noProof/>
              </w:rPr>
              <w:t>SMTC.1</w:t>
            </w:r>
          </w:p>
        </w:tc>
        <w:tc>
          <w:tcPr>
            <w:tcW w:w="1136" w:type="pct"/>
            <w:vMerge w:val="restart"/>
          </w:tcPr>
          <w:p w14:paraId="1C8C849D" w14:textId="77777777" w:rsidR="005E40A2" w:rsidRPr="00A62BB0" w:rsidRDefault="005E40A2" w:rsidP="00DF3F95">
            <w:pPr>
              <w:pStyle w:val="TAC"/>
              <w:rPr>
                <w:noProof/>
              </w:rPr>
            </w:pPr>
            <w:r w:rsidRPr="00A62BB0">
              <w:rPr>
                <w:noProof/>
              </w:rPr>
              <w:t>A.3.11</w:t>
            </w:r>
          </w:p>
        </w:tc>
      </w:tr>
      <w:tr w:rsidR="005E40A2" w:rsidRPr="00A62BB0" w14:paraId="5372587D" w14:textId="77777777" w:rsidTr="00DF3F95">
        <w:trPr>
          <w:trHeight w:val="189"/>
          <w:jc w:val="center"/>
        </w:trPr>
        <w:tc>
          <w:tcPr>
            <w:tcW w:w="885" w:type="pct"/>
            <w:tcBorders>
              <w:top w:val="nil"/>
              <w:bottom w:val="single" w:sz="4" w:space="0" w:color="auto"/>
            </w:tcBorders>
            <w:shd w:val="clear" w:color="auto" w:fill="auto"/>
          </w:tcPr>
          <w:p w14:paraId="008131A8" w14:textId="77777777" w:rsidR="005E40A2" w:rsidRPr="00A62BB0" w:rsidRDefault="005E40A2" w:rsidP="00DF3F95">
            <w:pPr>
              <w:pStyle w:val="TAL"/>
              <w:rPr>
                <w:noProof/>
              </w:rPr>
            </w:pPr>
            <w:r w:rsidRPr="00A62BB0">
              <w:rPr>
                <w:noProof/>
              </w:rPr>
              <w:t>Configuration</w:t>
            </w:r>
          </w:p>
        </w:tc>
        <w:tc>
          <w:tcPr>
            <w:tcW w:w="1192" w:type="pct"/>
            <w:gridSpan w:val="2"/>
            <w:shd w:val="clear" w:color="auto" w:fill="auto"/>
          </w:tcPr>
          <w:p w14:paraId="775AA5B6" w14:textId="77777777" w:rsidR="005E40A2" w:rsidRPr="00A62BB0" w:rsidRDefault="005E40A2" w:rsidP="00DF3F95">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B943359" w14:textId="77777777" w:rsidR="005E40A2" w:rsidRPr="00A62BB0" w:rsidRDefault="005E40A2" w:rsidP="00DF3F95">
            <w:pPr>
              <w:pStyle w:val="TAC"/>
              <w:rPr>
                <w:noProof/>
              </w:rPr>
            </w:pPr>
          </w:p>
        </w:tc>
        <w:tc>
          <w:tcPr>
            <w:tcW w:w="1192" w:type="pct"/>
            <w:shd w:val="clear" w:color="auto" w:fill="auto"/>
          </w:tcPr>
          <w:p w14:paraId="2F82C8DB" w14:textId="77777777" w:rsidR="005E40A2" w:rsidRPr="00A62BB0" w:rsidRDefault="005E40A2" w:rsidP="00DF3F95">
            <w:pPr>
              <w:pStyle w:val="TAC"/>
              <w:rPr>
                <w:noProof/>
              </w:rPr>
            </w:pPr>
            <w:r w:rsidRPr="00A62BB0">
              <w:rPr>
                <w:noProof/>
              </w:rPr>
              <w:t>SMTC.1</w:t>
            </w:r>
          </w:p>
        </w:tc>
        <w:tc>
          <w:tcPr>
            <w:tcW w:w="1136" w:type="pct"/>
            <w:vMerge/>
          </w:tcPr>
          <w:p w14:paraId="47604636" w14:textId="77777777" w:rsidR="005E40A2" w:rsidRPr="00A62BB0" w:rsidRDefault="005E40A2" w:rsidP="00DF3F95">
            <w:pPr>
              <w:pStyle w:val="TAC"/>
              <w:rPr>
                <w:noProof/>
              </w:rPr>
            </w:pPr>
          </w:p>
        </w:tc>
      </w:tr>
      <w:tr w:rsidR="005E40A2" w:rsidRPr="00A62BB0" w14:paraId="5CCC9C61" w14:textId="77777777" w:rsidTr="00DF3F95">
        <w:trPr>
          <w:trHeight w:val="284"/>
          <w:jc w:val="center"/>
        </w:trPr>
        <w:tc>
          <w:tcPr>
            <w:tcW w:w="885" w:type="pct"/>
            <w:tcBorders>
              <w:bottom w:val="nil"/>
            </w:tcBorders>
            <w:shd w:val="clear" w:color="auto" w:fill="auto"/>
          </w:tcPr>
          <w:p w14:paraId="64B98933" w14:textId="77777777" w:rsidR="005E40A2" w:rsidRPr="00A62BB0" w:rsidRDefault="005E40A2" w:rsidP="00DF3F95">
            <w:pPr>
              <w:pStyle w:val="TAL"/>
              <w:rPr>
                <w:noProof/>
              </w:rPr>
            </w:pPr>
            <w:r w:rsidRPr="00A62BB0">
              <w:rPr>
                <w:noProof/>
              </w:rPr>
              <w:t>PDSCH/PDC</w:t>
            </w:r>
          </w:p>
        </w:tc>
        <w:tc>
          <w:tcPr>
            <w:tcW w:w="1192" w:type="pct"/>
            <w:gridSpan w:val="2"/>
            <w:shd w:val="clear" w:color="auto" w:fill="auto"/>
          </w:tcPr>
          <w:p w14:paraId="3CD168E8" w14:textId="77777777" w:rsidR="005E40A2" w:rsidRPr="00A62BB0" w:rsidRDefault="005E40A2" w:rsidP="00DF3F95">
            <w:pPr>
              <w:pStyle w:val="TAL"/>
              <w:rPr>
                <w:noProof/>
                <w:lang w:val="it-IT"/>
              </w:rPr>
            </w:pPr>
            <w:r w:rsidRPr="00A62BB0">
              <w:rPr>
                <w:noProof/>
                <w:lang w:val="it-IT"/>
              </w:rPr>
              <w:t>Config 1, 2</w:t>
            </w:r>
          </w:p>
        </w:tc>
        <w:tc>
          <w:tcPr>
            <w:tcW w:w="595" w:type="pct"/>
            <w:tcBorders>
              <w:bottom w:val="nil"/>
            </w:tcBorders>
            <w:shd w:val="clear" w:color="auto" w:fill="auto"/>
          </w:tcPr>
          <w:p w14:paraId="48B25E07" w14:textId="77777777" w:rsidR="005E40A2" w:rsidRPr="00A62BB0" w:rsidRDefault="005E40A2" w:rsidP="00DF3F95">
            <w:pPr>
              <w:pStyle w:val="TAC"/>
              <w:rPr>
                <w:noProof/>
              </w:rPr>
            </w:pPr>
          </w:p>
        </w:tc>
        <w:tc>
          <w:tcPr>
            <w:tcW w:w="1192" w:type="pct"/>
            <w:shd w:val="clear" w:color="auto" w:fill="auto"/>
          </w:tcPr>
          <w:p w14:paraId="7DCE12E6" w14:textId="77777777" w:rsidR="005E40A2" w:rsidRPr="00A62BB0" w:rsidRDefault="005E40A2" w:rsidP="00DF3F95">
            <w:pPr>
              <w:pStyle w:val="TAC"/>
              <w:rPr>
                <w:noProof/>
              </w:rPr>
            </w:pPr>
            <w:r w:rsidRPr="00A62BB0">
              <w:rPr>
                <w:noProof/>
              </w:rPr>
              <w:t>15 KHz</w:t>
            </w:r>
          </w:p>
        </w:tc>
        <w:tc>
          <w:tcPr>
            <w:tcW w:w="1136" w:type="pct"/>
          </w:tcPr>
          <w:p w14:paraId="65B7F205" w14:textId="77777777" w:rsidR="005E40A2" w:rsidRPr="00A62BB0" w:rsidRDefault="005E40A2" w:rsidP="00DF3F95">
            <w:pPr>
              <w:pStyle w:val="TAC"/>
              <w:rPr>
                <w:noProof/>
              </w:rPr>
            </w:pPr>
          </w:p>
        </w:tc>
      </w:tr>
      <w:tr w:rsidR="005E40A2" w:rsidRPr="00A62BB0" w14:paraId="55CC169F" w14:textId="77777777" w:rsidTr="00DF3F95">
        <w:trPr>
          <w:trHeight w:val="283"/>
          <w:jc w:val="center"/>
        </w:trPr>
        <w:tc>
          <w:tcPr>
            <w:tcW w:w="885" w:type="pct"/>
            <w:tcBorders>
              <w:top w:val="nil"/>
              <w:bottom w:val="single" w:sz="4" w:space="0" w:color="auto"/>
            </w:tcBorders>
            <w:shd w:val="clear" w:color="auto" w:fill="auto"/>
          </w:tcPr>
          <w:p w14:paraId="30982B07" w14:textId="77777777" w:rsidR="005E40A2" w:rsidRPr="00A62BB0" w:rsidRDefault="005E40A2" w:rsidP="00DF3F95">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58B773B3" w14:textId="77777777" w:rsidR="005E40A2" w:rsidRPr="00A62BB0" w:rsidRDefault="005E40A2" w:rsidP="00DF3F95">
            <w:pPr>
              <w:pStyle w:val="TAL"/>
              <w:rPr>
                <w:noProof/>
                <w:lang w:val="it-IT"/>
              </w:rPr>
            </w:pPr>
            <w:r w:rsidRPr="00A62BB0">
              <w:rPr>
                <w:noProof/>
                <w:lang w:val="it-IT"/>
              </w:rPr>
              <w:t>Config 3</w:t>
            </w:r>
          </w:p>
        </w:tc>
        <w:tc>
          <w:tcPr>
            <w:tcW w:w="595" w:type="pct"/>
            <w:tcBorders>
              <w:top w:val="nil"/>
            </w:tcBorders>
            <w:shd w:val="clear" w:color="auto" w:fill="auto"/>
          </w:tcPr>
          <w:p w14:paraId="10DE70CC" w14:textId="77777777" w:rsidR="005E40A2" w:rsidRPr="00A62BB0" w:rsidRDefault="005E40A2" w:rsidP="00DF3F95">
            <w:pPr>
              <w:pStyle w:val="TAC"/>
              <w:rPr>
                <w:noProof/>
              </w:rPr>
            </w:pPr>
          </w:p>
        </w:tc>
        <w:tc>
          <w:tcPr>
            <w:tcW w:w="1192" w:type="pct"/>
            <w:shd w:val="clear" w:color="auto" w:fill="auto"/>
          </w:tcPr>
          <w:p w14:paraId="409A029F" w14:textId="77777777" w:rsidR="005E40A2" w:rsidRPr="00A62BB0" w:rsidRDefault="005E40A2" w:rsidP="00DF3F95">
            <w:pPr>
              <w:pStyle w:val="TAC"/>
              <w:rPr>
                <w:noProof/>
              </w:rPr>
            </w:pPr>
            <w:r w:rsidRPr="00A62BB0">
              <w:rPr>
                <w:noProof/>
              </w:rPr>
              <w:t>30 KHz</w:t>
            </w:r>
          </w:p>
        </w:tc>
        <w:tc>
          <w:tcPr>
            <w:tcW w:w="1136" w:type="pct"/>
          </w:tcPr>
          <w:p w14:paraId="6F6376A9" w14:textId="77777777" w:rsidR="005E40A2" w:rsidRPr="00A62BB0" w:rsidRDefault="005E40A2" w:rsidP="00DF3F95">
            <w:pPr>
              <w:pStyle w:val="TAC"/>
              <w:rPr>
                <w:noProof/>
              </w:rPr>
            </w:pPr>
          </w:p>
        </w:tc>
      </w:tr>
      <w:tr w:rsidR="005E40A2" w:rsidRPr="00A62BB0" w14:paraId="02F5A4E2" w14:textId="77777777" w:rsidTr="00280C34">
        <w:trPr>
          <w:trHeight w:val="283"/>
          <w:jc w:val="center"/>
          <w:ins w:id="78" w:author="Hsuanli Lin (林烜立)" w:date="2021-01-15T11:37:00Z"/>
        </w:trPr>
        <w:tc>
          <w:tcPr>
            <w:tcW w:w="885" w:type="pct"/>
            <w:vMerge w:val="restart"/>
            <w:tcBorders>
              <w:top w:val="nil"/>
            </w:tcBorders>
            <w:shd w:val="clear" w:color="auto" w:fill="auto"/>
          </w:tcPr>
          <w:p w14:paraId="3FD1F367" w14:textId="77777777" w:rsidR="005E40A2" w:rsidRPr="00A62BB0" w:rsidRDefault="005E40A2" w:rsidP="005E40A2">
            <w:pPr>
              <w:pStyle w:val="TAL"/>
              <w:rPr>
                <w:ins w:id="79" w:author="Hsuanli Lin (林烜立)" w:date="2021-01-15T11:37:00Z"/>
                <w:noProof/>
              </w:rPr>
            </w:pPr>
            <w:ins w:id="80" w:author="Hsuanli Lin (林烜立)" w:date="2021-01-15T11:37:00Z">
              <w:r w:rsidRPr="00A62BB0">
                <w:rPr>
                  <w:noProof/>
                </w:rPr>
                <w:t xml:space="preserve">PRACH </w:t>
              </w:r>
            </w:ins>
          </w:p>
          <w:p w14:paraId="0430C12B" w14:textId="74739918" w:rsidR="005E40A2" w:rsidRPr="00A62BB0" w:rsidRDefault="005E40A2" w:rsidP="005E40A2">
            <w:pPr>
              <w:pStyle w:val="TAL"/>
              <w:rPr>
                <w:ins w:id="81" w:author="Hsuanli Lin (林烜立)" w:date="2021-01-15T11:37:00Z"/>
                <w:noProof/>
              </w:rPr>
            </w:pPr>
            <w:ins w:id="82" w:author="Hsuanli Lin (林烜立)" w:date="2021-01-15T11:37:00Z">
              <w:r w:rsidRPr="00A62BB0">
                <w:rPr>
                  <w:noProof/>
                  <w:lang w:val="it-IT"/>
                </w:rPr>
                <w:t>Configuration</w:t>
              </w:r>
            </w:ins>
          </w:p>
        </w:tc>
        <w:tc>
          <w:tcPr>
            <w:tcW w:w="1192" w:type="pct"/>
            <w:gridSpan w:val="2"/>
            <w:tcBorders>
              <w:bottom w:val="single" w:sz="4" w:space="0" w:color="auto"/>
            </w:tcBorders>
            <w:shd w:val="clear" w:color="auto" w:fill="auto"/>
          </w:tcPr>
          <w:p w14:paraId="5D6F3881" w14:textId="11C53664" w:rsidR="005E40A2" w:rsidRPr="00A62BB0" w:rsidRDefault="005E40A2" w:rsidP="005E40A2">
            <w:pPr>
              <w:pStyle w:val="TAL"/>
              <w:rPr>
                <w:ins w:id="83" w:author="Hsuanli Lin (林烜立)" w:date="2021-01-15T11:37:00Z"/>
                <w:noProof/>
                <w:lang w:val="it-IT"/>
              </w:rPr>
            </w:pPr>
            <w:ins w:id="84" w:author="Hsuanli Lin (林烜立)" w:date="2021-01-15T11:37:00Z">
              <w:r w:rsidRPr="00A62BB0">
                <w:rPr>
                  <w:noProof/>
                  <w:lang w:val="it-IT"/>
                </w:rPr>
                <w:t>Config 1, 2</w:t>
              </w:r>
            </w:ins>
          </w:p>
        </w:tc>
        <w:tc>
          <w:tcPr>
            <w:tcW w:w="595" w:type="pct"/>
            <w:tcBorders>
              <w:top w:val="nil"/>
            </w:tcBorders>
            <w:shd w:val="clear" w:color="auto" w:fill="auto"/>
          </w:tcPr>
          <w:p w14:paraId="0ED79B50" w14:textId="77777777" w:rsidR="005E40A2" w:rsidRPr="00A62BB0" w:rsidRDefault="005E40A2" w:rsidP="005E40A2">
            <w:pPr>
              <w:pStyle w:val="TAC"/>
              <w:rPr>
                <w:ins w:id="85" w:author="Hsuanli Lin (林烜立)" w:date="2021-01-15T11:37:00Z"/>
                <w:noProof/>
              </w:rPr>
            </w:pPr>
          </w:p>
        </w:tc>
        <w:tc>
          <w:tcPr>
            <w:tcW w:w="1192" w:type="pct"/>
            <w:shd w:val="clear" w:color="auto" w:fill="auto"/>
          </w:tcPr>
          <w:p w14:paraId="006DF581" w14:textId="55C459CB" w:rsidR="005E40A2" w:rsidRPr="00A62BB0" w:rsidRDefault="005E40A2" w:rsidP="005E40A2">
            <w:pPr>
              <w:pStyle w:val="TAC"/>
              <w:rPr>
                <w:ins w:id="86" w:author="Hsuanli Lin (林烜立)" w:date="2021-01-15T11:37:00Z"/>
                <w:noProof/>
              </w:rPr>
            </w:pPr>
            <w:ins w:id="87" w:author="Hsuanli Lin (林烜立)" w:date="2021-01-15T11:37:00Z">
              <w:r>
                <w:rPr>
                  <w:noProof/>
                </w:rPr>
                <w:t>Table A.3.8.2.4</w:t>
              </w:r>
              <w:r w:rsidRPr="00A67E4E">
                <w:rPr>
                  <w:noProof/>
                </w:rPr>
                <w:t>-1</w:t>
              </w:r>
            </w:ins>
          </w:p>
        </w:tc>
        <w:tc>
          <w:tcPr>
            <w:tcW w:w="1136" w:type="pct"/>
          </w:tcPr>
          <w:p w14:paraId="156FF423" w14:textId="77777777" w:rsidR="005E40A2" w:rsidRPr="00A62BB0" w:rsidRDefault="005E40A2" w:rsidP="005E40A2">
            <w:pPr>
              <w:pStyle w:val="TAC"/>
              <w:rPr>
                <w:ins w:id="88" w:author="Hsuanli Lin (林烜立)" w:date="2021-01-15T11:37:00Z"/>
                <w:noProof/>
              </w:rPr>
            </w:pPr>
          </w:p>
        </w:tc>
      </w:tr>
      <w:tr w:rsidR="005E40A2" w:rsidRPr="00A62BB0" w14:paraId="52706C66" w14:textId="77777777" w:rsidTr="00280C34">
        <w:trPr>
          <w:trHeight w:val="283"/>
          <w:jc w:val="center"/>
          <w:ins w:id="89" w:author="Hsuanli Lin (林烜立)" w:date="2021-01-15T11:37:00Z"/>
        </w:trPr>
        <w:tc>
          <w:tcPr>
            <w:tcW w:w="885" w:type="pct"/>
            <w:vMerge/>
            <w:tcBorders>
              <w:bottom w:val="single" w:sz="4" w:space="0" w:color="auto"/>
            </w:tcBorders>
            <w:shd w:val="clear" w:color="auto" w:fill="auto"/>
          </w:tcPr>
          <w:p w14:paraId="24C319A1" w14:textId="77777777" w:rsidR="005E40A2" w:rsidRPr="00A62BB0" w:rsidRDefault="005E40A2" w:rsidP="005E40A2">
            <w:pPr>
              <w:pStyle w:val="TAL"/>
              <w:rPr>
                <w:ins w:id="90" w:author="Hsuanli Lin (林烜立)" w:date="2021-01-15T11:37:00Z"/>
                <w:noProof/>
              </w:rPr>
            </w:pPr>
          </w:p>
        </w:tc>
        <w:tc>
          <w:tcPr>
            <w:tcW w:w="1192" w:type="pct"/>
            <w:gridSpan w:val="2"/>
            <w:tcBorders>
              <w:bottom w:val="single" w:sz="4" w:space="0" w:color="auto"/>
            </w:tcBorders>
            <w:shd w:val="clear" w:color="auto" w:fill="auto"/>
          </w:tcPr>
          <w:p w14:paraId="6BBAF511" w14:textId="68B594D0" w:rsidR="005E40A2" w:rsidRPr="00A62BB0" w:rsidRDefault="005E40A2" w:rsidP="005E40A2">
            <w:pPr>
              <w:pStyle w:val="TAL"/>
              <w:rPr>
                <w:ins w:id="91" w:author="Hsuanli Lin (林烜立)" w:date="2021-01-15T11:37:00Z"/>
                <w:noProof/>
                <w:lang w:val="it-IT"/>
              </w:rPr>
            </w:pPr>
            <w:ins w:id="92" w:author="Hsuanli Lin (林烜立)" w:date="2021-01-15T11:37:00Z">
              <w:r w:rsidRPr="00A62BB0">
                <w:rPr>
                  <w:noProof/>
                  <w:lang w:val="it-IT"/>
                </w:rPr>
                <w:t>Config 3</w:t>
              </w:r>
            </w:ins>
          </w:p>
        </w:tc>
        <w:tc>
          <w:tcPr>
            <w:tcW w:w="595" w:type="pct"/>
            <w:tcBorders>
              <w:top w:val="nil"/>
            </w:tcBorders>
            <w:shd w:val="clear" w:color="auto" w:fill="auto"/>
          </w:tcPr>
          <w:p w14:paraId="7E586F84" w14:textId="77777777" w:rsidR="005E40A2" w:rsidRPr="00A62BB0" w:rsidRDefault="005E40A2" w:rsidP="005E40A2">
            <w:pPr>
              <w:pStyle w:val="TAC"/>
              <w:rPr>
                <w:ins w:id="93" w:author="Hsuanli Lin (林烜立)" w:date="2021-01-15T11:37:00Z"/>
                <w:noProof/>
              </w:rPr>
            </w:pPr>
          </w:p>
        </w:tc>
        <w:tc>
          <w:tcPr>
            <w:tcW w:w="1192" w:type="pct"/>
            <w:shd w:val="clear" w:color="auto" w:fill="auto"/>
          </w:tcPr>
          <w:p w14:paraId="21BB1790" w14:textId="191AE820" w:rsidR="005E40A2" w:rsidRPr="00A62BB0" w:rsidRDefault="005E40A2" w:rsidP="005E40A2">
            <w:pPr>
              <w:pStyle w:val="TAC"/>
              <w:rPr>
                <w:ins w:id="94" w:author="Hsuanli Lin (林烜立)" w:date="2021-01-15T11:37:00Z"/>
                <w:noProof/>
              </w:rPr>
            </w:pPr>
            <w:ins w:id="95" w:author="Hsuanli Lin (林烜立)" w:date="2021-01-15T11:37:00Z">
              <w:r>
                <w:rPr>
                  <w:noProof/>
                </w:rPr>
                <w:t>Table A.3.8.2.4</w:t>
              </w:r>
              <w:r w:rsidRPr="00A67E4E">
                <w:rPr>
                  <w:noProof/>
                </w:rPr>
                <w:t>-1</w:t>
              </w:r>
            </w:ins>
          </w:p>
        </w:tc>
        <w:tc>
          <w:tcPr>
            <w:tcW w:w="1136" w:type="pct"/>
          </w:tcPr>
          <w:p w14:paraId="2183A57D" w14:textId="77777777" w:rsidR="005E40A2" w:rsidRPr="00A62BB0" w:rsidRDefault="005E40A2" w:rsidP="005E40A2">
            <w:pPr>
              <w:pStyle w:val="TAC"/>
              <w:rPr>
                <w:ins w:id="96" w:author="Hsuanli Lin (林烜立)" w:date="2021-01-15T11:37:00Z"/>
                <w:noProof/>
              </w:rPr>
            </w:pPr>
          </w:p>
        </w:tc>
      </w:tr>
      <w:tr w:rsidR="005E40A2" w:rsidRPr="00A62BB0" w14:paraId="05A2FCB4" w14:textId="77777777" w:rsidTr="00DF3F95">
        <w:trPr>
          <w:trHeight w:val="430"/>
          <w:jc w:val="center"/>
        </w:trPr>
        <w:tc>
          <w:tcPr>
            <w:tcW w:w="2077" w:type="pct"/>
            <w:gridSpan w:val="3"/>
            <w:tcBorders>
              <w:bottom w:val="nil"/>
            </w:tcBorders>
            <w:shd w:val="clear" w:color="auto" w:fill="auto"/>
          </w:tcPr>
          <w:p w14:paraId="118CBAE4" w14:textId="77777777" w:rsidR="005E40A2" w:rsidRPr="00A62BB0" w:rsidRDefault="005E40A2" w:rsidP="00DF3F95">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EEA6A3C" w14:textId="77777777" w:rsidR="005E40A2" w:rsidRPr="00A62BB0" w:rsidRDefault="005E40A2" w:rsidP="00DF3F95">
            <w:pPr>
              <w:pStyle w:val="TAC"/>
              <w:rPr>
                <w:noProof/>
              </w:rPr>
            </w:pPr>
          </w:p>
        </w:tc>
        <w:tc>
          <w:tcPr>
            <w:tcW w:w="1192" w:type="pct"/>
            <w:shd w:val="clear" w:color="auto" w:fill="auto"/>
          </w:tcPr>
          <w:p w14:paraId="61FA5C7B" w14:textId="77777777" w:rsidR="005E40A2" w:rsidRPr="00A62BB0" w:rsidRDefault="005E40A2" w:rsidP="00DF3F95">
            <w:pPr>
              <w:pStyle w:val="TAC"/>
              <w:rPr>
                <w:noProof/>
              </w:rPr>
            </w:pPr>
            <w:r w:rsidRPr="00A62BB0">
              <w:rPr>
                <w:noProof/>
              </w:rPr>
              <w:t>0</w:t>
            </w:r>
          </w:p>
        </w:tc>
        <w:tc>
          <w:tcPr>
            <w:tcW w:w="1136" w:type="pct"/>
          </w:tcPr>
          <w:p w14:paraId="5CBACEF9" w14:textId="77777777" w:rsidR="005E40A2" w:rsidRPr="00A62BB0" w:rsidRDefault="005E40A2" w:rsidP="00DF3F95">
            <w:pPr>
              <w:pStyle w:val="TAC"/>
              <w:rPr>
                <w:noProof/>
              </w:rPr>
            </w:pPr>
          </w:p>
        </w:tc>
      </w:tr>
      <w:tr w:rsidR="005E40A2" w:rsidRPr="00A62BB0" w14:paraId="35F67FEE" w14:textId="77777777" w:rsidTr="00DF3F95">
        <w:trPr>
          <w:trHeight w:val="176"/>
          <w:jc w:val="center"/>
        </w:trPr>
        <w:tc>
          <w:tcPr>
            <w:tcW w:w="2077" w:type="pct"/>
            <w:gridSpan w:val="3"/>
            <w:shd w:val="clear" w:color="auto" w:fill="auto"/>
          </w:tcPr>
          <w:p w14:paraId="58C53B7D" w14:textId="77777777" w:rsidR="005E40A2" w:rsidRPr="00A62BB0" w:rsidRDefault="005E40A2" w:rsidP="00DF3F95">
            <w:pPr>
              <w:pStyle w:val="TAL"/>
              <w:rPr>
                <w:noProof/>
              </w:rPr>
            </w:pPr>
            <w:r w:rsidRPr="00A62BB0">
              <w:rPr>
                <w:noProof/>
              </w:rPr>
              <w:t>OCNG parameters</w:t>
            </w:r>
          </w:p>
        </w:tc>
        <w:tc>
          <w:tcPr>
            <w:tcW w:w="595" w:type="pct"/>
            <w:shd w:val="clear" w:color="auto" w:fill="auto"/>
          </w:tcPr>
          <w:p w14:paraId="218809CC" w14:textId="77777777" w:rsidR="005E40A2" w:rsidRPr="00A62BB0" w:rsidRDefault="005E40A2" w:rsidP="00DF3F95">
            <w:pPr>
              <w:pStyle w:val="TAC"/>
              <w:rPr>
                <w:noProof/>
              </w:rPr>
            </w:pPr>
          </w:p>
        </w:tc>
        <w:tc>
          <w:tcPr>
            <w:tcW w:w="1192" w:type="pct"/>
            <w:shd w:val="clear" w:color="auto" w:fill="auto"/>
          </w:tcPr>
          <w:p w14:paraId="7AEC9359" w14:textId="77777777" w:rsidR="005E40A2" w:rsidRPr="00A62BB0" w:rsidRDefault="005E40A2" w:rsidP="00DF3F95">
            <w:pPr>
              <w:pStyle w:val="TAC"/>
              <w:rPr>
                <w:noProof/>
              </w:rPr>
            </w:pPr>
            <w:r w:rsidRPr="00A62BB0">
              <w:rPr>
                <w:noProof/>
              </w:rPr>
              <w:t>OP.1</w:t>
            </w:r>
          </w:p>
        </w:tc>
        <w:tc>
          <w:tcPr>
            <w:tcW w:w="1136" w:type="pct"/>
          </w:tcPr>
          <w:p w14:paraId="60DDBF08" w14:textId="77777777" w:rsidR="005E40A2" w:rsidRPr="00A62BB0" w:rsidRDefault="005E40A2" w:rsidP="00DF3F95">
            <w:pPr>
              <w:pStyle w:val="TAC"/>
              <w:rPr>
                <w:noProof/>
              </w:rPr>
            </w:pPr>
            <w:r w:rsidRPr="00A62BB0">
              <w:rPr>
                <w:noProof/>
              </w:rPr>
              <w:t>A.3.2.1</w:t>
            </w:r>
          </w:p>
        </w:tc>
      </w:tr>
      <w:tr w:rsidR="005E40A2" w:rsidRPr="00A62BB0" w14:paraId="55AC209E" w14:textId="77777777" w:rsidTr="00DF3F95">
        <w:trPr>
          <w:trHeight w:val="164"/>
          <w:jc w:val="center"/>
        </w:trPr>
        <w:tc>
          <w:tcPr>
            <w:tcW w:w="2077" w:type="pct"/>
            <w:gridSpan w:val="3"/>
            <w:shd w:val="clear" w:color="auto" w:fill="auto"/>
          </w:tcPr>
          <w:p w14:paraId="4C96A820" w14:textId="77777777" w:rsidR="005E40A2" w:rsidRPr="00A62BB0" w:rsidRDefault="005E40A2" w:rsidP="00DF3F95">
            <w:pPr>
              <w:pStyle w:val="TAL"/>
              <w:rPr>
                <w:noProof/>
              </w:rPr>
            </w:pPr>
            <w:r w:rsidRPr="00A62BB0">
              <w:rPr>
                <w:noProof/>
              </w:rPr>
              <w:t>CP length</w:t>
            </w:r>
            <w:r w:rsidRPr="00A62BB0">
              <w:rPr>
                <w:noProof/>
              </w:rPr>
              <w:tab/>
            </w:r>
          </w:p>
        </w:tc>
        <w:tc>
          <w:tcPr>
            <w:tcW w:w="595" w:type="pct"/>
            <w:shd w:val="clear" w:color="auto" w:fill="auto"/>
          </w:tcPr>
          <w:p w14:paraId="4ABCA539" w14:textId="77777777" w:rsidR="005E40A2" w:rsidRPr="00A62BB0" w:rsidRDefault="005E40A2" w:rsidP="00DF3F95">
            <w:pPr>
              <w:pStyle w:val="TAC"/>
              <w:rPr>
                <w:noProof/>
              </w:rPr>
            </w:pPr>
          </w:p>
        </w:tc>
        <w:tc>
          <w:tcPr>
            <w:tcW w:w="1192" w:type="pct"/>
            <w:shd w:val="clear" w:color="auto" w:fill="auto"/>
          </w:tcPr>
          <w:p w14:paraId="421B4E21" w14:textId="77777777" w:rsidR="005E40A2" w:rsidRPr="00A62BB0" w:rsidRDefault="005E40A2" w:rsidP="00DF3F95">
            <w:pPr>
              <w:pStyle w:val="TAC"/>
              <w:rPr>
                <w:noProof/>
              </w:rPr>
            </w:pPr>
            <w:r w:rsidRPr="00A62BB0">
              <w:rPr>
                <w:noProof/>
              </w:rPr>
              <w:t>Normal</w:t>
            </w:r>
          </w:p>
        </w:tc>
        <w:tc>
          <w:tcPr>
            <w:tcW w:w="1136" w:type="pct"/>
          </w:tcPr>
          <w:p w14:paraId="2C911A56" w14:textId="77777777" w:rsidR="005E40A2" w:rsidRPr="00A62BB0" w:rsidRDefault="005E40A2" w:rsidP="00DF3F95">
            <w:pPr>
              <w:pStyle w:val="TAC"/>
              <w:rPr>
                <w:noProof/>
              </w:rPr>
            </w:pPr>
          </w:p>
        </w:tc>
      </w:tr>
      <w:tr w:rsidR="005E40A2" w:rsidRPr="00A62BB0" w14:paraId="60848680" w14:textId="77777777" w:rsidTr="00DF3F95">
        <w:trPr>
          <w:trHeight w:val="340"/>
          <w:jc w:val="center"/>
        </w:trPr>
        <w:tc>
          <w:tcPr>
            <w:tcW w:w="2077" w:type="pct"/>
            <w:gridSpan w:val="3"/>
            <w:shd w:val="clear" w:color="auto" w:fill="auto"/>
          </w:tcPr>
          <w:p w14:paraId="476C4343" w14:textId="77777777" w:rsidR="005E40A2" w:rsidRPr="00A62BB0" w:rsidRDefault="005E40A2" w:rsidP="00DF3F95">
            <w:pPr>
              <w:pStyle w:val="TAL"/>
              <w:rPr>
                <w:noProof/>
              </w:rPr>
            </w:pPr>
            <w:r w:rsidRPr="00A62BB0">
              <w:rPr>
                <w:noProof/>
              </w:rPr>
              <w:t>Correlation Matrix and Antenna Configuration</w:t>
            </w:r>
          </w:p>
        </w:tc>
        <w:tc>
          <w:tcPr>
            <w:tcW w:w="595" w:type="pct"/>
            <w:shd w:val="clear" w:color="auto" w:fill="auto"/>
          </w:tcPr>
          <w:p w14:paraId="1F5D3077" w14:textId="77777777" w:rsidR="005E40A2" w:rsidRPr="00A62BB0" w:rsidRDefault="005E40A2" w:rsidP="00DF3F95">
            <w:pPr>
              <w:pStyle w:val="TAC"/>
              <w:rPr>
                <w:noProof/>
              </w:rPr>
            </w:pPr>
          </w:p>
        </w:tc>
        <w:tc>
          <w:tcPr>
            <w:tcW w:w="1192" w:type="pct"/>
            <w:shd w:val="clear" w:color="auto" w:fill="auto"/>
          </w:tcPr>
          <w:p w14:paraId="551917E0" w14:textId="77777777" w:rsidR="005E40A2" w:rsidRPr="00A62BB0" w:rsidRDefault="005E40A2" w:rsidP="00DF3F95">
            <w:pPr>
              <w:pStyle w:val="TAC"/>
              <w:rPr>
                <w:noProof/>
              </w:rPr>
            </w:pPr>
            <w:r w:rsidRPr="00A62BB0">
              <w:rPr>
                <w:noProof/>
              </w:rPr>
              <w:t>2x2 Low</w:t>
            </w:r>
          </w:p>
        </w:tc>
        <w:tc>
          <w:tcPr>
            <w:tcW w:w="1136" w:type="pct"/>
          </w:tcPr>
          <w:p w14:paraId="3EB5D3A0" w14:textId="77777777" w:rsidR="005E40A2" w:rsidRPr="00A62BB0" w:rsidRDefault="005E40A2" w:rsidP="00DF3F95">
            <w:pPr>
              <w:pStyle w:val="TAC"/>
              <w:rPr>
                <w:noProof/>
              </w:rPr>
            </w:pPr>
          </w:p>
        </w:tc>
      </w:tr>
      <w:tr w:rsidR="005E40A2" w:rsidRPr="00A62BB0" w14:paraId="7D7A5226" w14:textId="77777777" w:rsidTr="00DF3F95">
        <w:trPr>
          <w:trHeight w:val="164"/>
          <w:jc w:val="center"/>
        </w:trPr>
        <w:tc>
          <w:tcPr>
            <w:tcW w:w="885" w:type="pct"/>
            <w:tcBorders>
              <w:bottom w:val="nil"/>
            </w:tcBorders>
            <w:shd w:val="clear" w:color="auto" w:fill="auto"/>
          </w:tcPr>
          <w:p w14:paraId="5728D37C" w14:textId="77777777" w:rsidR="005E40A2" w:rsidRPr="00A62BB0" w:rsidRDefault="005E40A2" w:rsidP="00DF3F95">
            <w:pPr>
              <w:pStyle w:val="TAL"/>
              <w:rPr>
                <w:noProof/>
              </w:rPr>
            </w:pPr>
            <w:r w:rsidRPr="00A62BB0">
              <w:rPr>
                <w:noProof/>
              </w:rPr>
              <w:t xml:space="preserve">Beam failure </w:t>
            </w:r>
          </w:p>
        </w:tc>
        <w:tc>
          <w:tcPr>
            <w:tcW w:w="1192" w:type="pct"/>
            <w:gridSpan w:val="2"/>
            <w:shd w:val="clear" w:color="auto" w:fill="auto"/>
          </w:tcPr>
          <w:p w14:paraId="544626F8" w14:textId="77777777" w:rsidR="005E40A2" w:rsidRPr="00A62BB0" w:rsidRDefault="005E40A2" w:rsidP="00DF3F95">
            <w:pPr>
              <w:pStyle w:val="TAL"/>
              <w:rPr>
                <w:noProof/>
              </w:rPr>
            </w:pPr>
            <w:r w:rsidRPr="00A62BB0">
              <w:rPr>
                <w:noProof/>
              </w:rPr>
              <w:t>DCI format</w:t>
            </w:r>
          </w:p>
        </w:tc>
        <w:tc>
          <w:tcPr>
            <w:tcW w:w="595" w:type="pct"/>
            <w:shd w:val="clear" w:color="auto" w:fill="auto"/>
          </w:tcPr>
          <w:p w14:paraId="2251D9A7" w14:textId="77777777" w:rsidR="005E40A2" w:rsidRPr="00A62BB0" w:rsidRDefault="005E40A2" w:rsidP="00DF3F95">
            <w:pPr>
              <w:pStyle w:val="TAC"/>
              <w:rPr>
                <w:noProof/>
              </w:rPr>
            </w:pPr>
          </w:p>
        </w:tc>
        <w:tc>
          <w:tcPr>
            <w:tcW w:w="1192" w:type="pct"/>
            <w:shd w:val="clear" w:color="auto" w:fill="auto"/>
          </w:tcPr>
          <w:p w14:paraId="3917A22D" w14:textId="77777777" w:rsidR="005E40A2" w:rsidRPr="00A62BB0" w:rsidRDefault="005E40A2" w:rsidP="00DF3F95">
            <w:pPr>
              <w:pStyle w:val="TAC"/>
              <w:rPr>
                <w:noProof/>
              </w:rPr>
            </w:pPr>
            <w:r w:rsidRPr="00A62BB0">
              <w:rPr>
                <w:noProof/>
              </w:rPr>
              <w:t>1-0</w:t>
            </w:r>
          </w:p>
        </w:tc>
        <w:tc>
          <w:tcPr>
            <w:tcW w:w="1136" w:type="pct"/>
          </w:tcPr>
          <w:p w14:paraId="5AB56F43" w14:textId="77777777" w:rsidR="005E40A2" w:rsidRPr="00A62BB0" w:rsidRDefault="005E40A2" w:rsidP="00DF3F95">
            <w:pPr>
              <w:pStyle w:val="TAC"/>
              <w:rPr>
                <w:noProof/>
              </w:rPr>
            </w:pPr>
          </w:p>
        </w:tc>
      </w:tr>
      <w:tr w:rsidR="005E40A2" w:rsidRPr="00A62BB0" w14:paraId="2EEDB215" w14:textId="77777777" w:rsidTr="00DF3F95">
        <w:trPr>
          <w:trHeight w:val="352"/>
          <w:jc w:val="center"/>
        </w:trPr>
        <w:tc>
          <w:tcPr>
            <w:tcW w:w="885" w:type="pct"/>
            <w:tcBorders>
              <w:top w:val="nil"/>
              <w:bottom w:val="nil"/>
            </w:tcBorders>
            <w:shd w:val="clear" w:color="auto" w:fill="auto"/>
          </w:tcPr>
          <w:p w14:paraId="58AE82D3" w14:textId="77777777" w:rsidR="005E40A2" w:rsidRPr="00A62BB0" w:rsidRDefault="005E40A2" w:rsidP="00DF3F95">
            <w:pPr>
              <w:pStyle w:val="TAL"/>
              <w:rPr>
                <w:noProof/>
              </w:rPr>
            </w:pPr>
            <w:r w:rsidRPr="00A62BB0">
              <w:rPr>
                <w:noProof/>
              </w:rPr>
              <w:t xml:space="preserve">detection transmission </w:t>
            </w:r>
          </w:p>
        </w:tc>
        <w:tc>
          <w:tcPr>
            <w:tcW w:w="1192" w:type="pct"/>
            <w:gridSpan w:val="2"/>
            <w:shd w:val="clear" w:color="auto" w:fill="auto"/>
          </w:tcPr>
          <w:p w14:paraId="39DDBEC8" w14:textId="77777777" w:rsidR="005E40A2" w:rsidRPr="00A62BB0" w:rsidRDefault="005E40A2" w:rsidP="00DF3F95">
            <w:pPr>
              <w:pStyle w:val="TAL"/>
              <w:rPr>
                <w:noProof/>
              </w:rPr>
            </w:pPr>
            <w:r w:rsidRPr="00A62BB0">
              <w:rPr>
                <w:noProof/>
              </w:rPr>
              <w:t>Number of Control OFDM symbols</w:t>
            </w:r>
          </w:p>
        </w:tc>
        <w:tc>
          <w:tcPr>
            <w:tcW w:w="595" w:type="pct"/>
            <w:shd w:val="clear" w:color="auto" w:fill="auto"/>
          </w:tcPr>
          <w:p w14:paraId="0AECC83D" w14:textId="77777777" w:rsidR="005E40A2" w:rsidRPr="00A62BB0" w:rsidRDefault="005E40A2" w:rsidP="00DF3F95">
            <w:pPr>
              <w:pStyle w:val="TAC"/>
              <w:rPr>
                <w:noProof/>
              </w:rPr>
            </w:pPr>
          </w:p>
        </w:tc>
        <w:tc>
          <w:tcPr>
            <w:tcW w:w="1192" w:type="pct"/>
            <w:shd w:val="clear" w:color="auto" w:fill="auto"/>
          </w:tcPr>
          <w:p w14:paraId="38CA8DDF" w14:textId="77777777" w:rsidR="005E40A2" w:rsidRPr="00A62BB0" w:rsidRDefault="005E40A2" w:rsidP="00DF3F95">
            <w:pPr>
              <w:pStyle w:val="TAC"/>
              <w:rPr>
                <w:noProof/>
              </w:rPr>
            </w:pPr>
            <w:r w:rsidRPr="00A62BB0">
              <w:rPr>
                <w:noProof/>
              </w:rPr>
              <w:t>2</w:t>
            </w:r>
          </w:p>
        </w:tc>
        <w:tc>
          <w:tcPr>
            <w:tcW w:w="1136" w:type="pct"/>
          </w:tcPr>
          <w:p w14:paraId="4DB18950" w14:textId="77777777" w:rsidR="005E40A2" w:rsidRPr="00A62BB0" w:rsidRDefault="005E40A2" w:rsidP="00DF3F95">
            <w:pPr>
              <w:pStyle w:val="TAC"/>
              <w:rPr>
                <w:noProof/>
              </w:rPr>
            </w:pPr>
          </w:p>
        </w:tc>
      </w:tr>
      <w:tr w:rsidR="005E40A2" w:rsidRPr="00A62BB0" w14:paraId="2446D99E" w14:textId="77777777" w:rsidTr="00DF3F95">
        <w:trPr>
          <w:trHeight w:val="176"/>
          <w:jc w:val="center"/>
        </w:trPr>
        <w:tc>
          <w:tcPr>
            <w:tcW w:w="885" w:type="pct"/>
            <w:tcBorders>
              <w:top w:val="nil"/>
              <w:bottom w:val="nil"/>
            </w:tcBorders>
            <w:shd w:val="clear" w:color="auto" w:fill="auto"/>
          </w:tcPr>
          <w:p w14:paraId="6FD5984F" w14:textId="77777777" w:rsidR="005E40A2" w:rsidRPr="00A62BB0" w:rsidRDefault="005E40A2" w:rsidP="00DF3F95">
            <w:pPr>
              <w:pStyle w:val="TAL"/>
              <w:rPr>
                <w:noProof/>
              </w:rPr>
            </w:pPr>
            <w:r w:rsidRPr="00A62BB0">
              <w:rPr>
                <w:noProof/>
              </w:rPr>
              <w:t>parameters</w:t>
            </w:r>
          </w:p>
        </w:tc>
        <w:tc>
          <w:tcPr>
            <w:tcW w:w="1192" w:type="pct"/>
            <w:gridSpan w:val="2"/>
            <w:shd w:val="clear" w:color="auto" w:fill="auto"/>
          </w:tcPr>
          <w:p w14:paraId="7040EFE1" w14:textId="77777777" w:rsidR="005E40A2" w:rsidRPr="00A62BB0" w:rsidRDefault="005E40A2" w:rsidP="00DF3F95">
            <w:pPr>
              <w:pStyle w:val="TAL"/>
              <w:rPr>
                <w:noProof/>
              </w:rPr>
            </w:pPr>
            <w:r w:rsidRPr="00A62BB0">
              <w:rPr>
                <w:noProof/>
              </w:rPr>
              <w:t xml:space="preserve">Aggregation level </w:t>
            </w:r>
          </w:p>
        </w:tc>
        <w:tc>
          <w:tcPr>
            <w:tcW w:w="595" w:type="pct"/>
            <w:shd w:val="clear" w:color="auto" w:fill="auto"/>
          </w:tcPr>
          <w:p w14:paraId="063F7B36" w14:textId="77777777" w:rsidR="005E40A2" w:rsidRPr="00A62BB0" w:rsidRDefault="005E40A2" w:rsidP="00DF3F95">
            <w:pPr>
              <w:pStyle w:val="TAC"/>
              <w:rPr>
                <w:noProof/>
              </w:rPr>
            </w:pPr>
            <w:r w:rsidRPr="00A62BB0">
              <w:rPr>
                <w:noProof/>
              </w:rPr>
              <w:t>CCE</w:t>
            </w:r>
          </w:p>
        </w:tc>
        <w:tc>
          <w:tcPr>
            <w:tcW w:w="1192" w:type="pct"/>
            <w:shd w:val="clear" w:color="auto" w:fill="auto"/>
          </w:tcPr>
          <w:p w14:paraId="4C666C75" w14:textId="77777777" w:rsidR="005E40A2" w:rsidRPr="00A62BB0" w:rsidRDefault="005E40A2" w:rsidP="00DF3F95">
            <w:pPr>
              <w:pStyle w:val="TAC"/>
              <w:rPr>
                <w:noProof/>
              </w:rPr>
            </w:pPr>
            <w:r w:rsidRPr="00A62BB0">
              <w:rPr>
                <w:noProof/>
              </w:rPr>
              <w:t>8</w:t>
            </w:r>
          </w:p>
        </w:tc>
        <w:tc>
          <w:tcPr>
            <w:tcW w:w="1136" w:type="pct"/>
          </w:tcPr>
          <w:p w14:paraId="105B93EE" w14:textId="77777777" w:rsidR="005E40A2" w:rsidRPr="00A62BB0" w:rsidRDefault="005E40A2" w:rsidP="00DF3F95">
            <w:pPr>
              <w:pStyle w:val="TAC"/>
              <w:rPr>
                <w:noProof/>
              </w:rPr>
            </w:pPr>
          </w:p>
        </w:tc>
      </w:tr>
      <w:tr w:rsidR="005E40A2" w:rsidRPr="00A62BB0" w14:paraId="79D14E41" w14:textId="77777777" w:rsidTr="00DF3F95">
        <w:trPr>
          <w:trHeight w:val="872"/>
          <w:jc w:val="center"/>
        </w:trPr>
        <w:tc>
          <w:tcPr>
            <w:tcW w:w="885" w:type="pct"/>
            <w:tcBorders>
              <w:top w:val="nil"/>
              <w:bottom w:val="nil"/>
            </w:tcBorders>
            <w:shd w:val="clear" w:color="auto" w:fill="auto"/>
          </w:tcPr>
          <w:p w14:paraId="4D17592A" w14:textId="77777777" w:rsidR="005E40A2" w:rsidRPr="00A62BB0" w:rsidRDefault="005E40A2" w:rsidP="00DF3F95">
            <w:pPr>
              <w:pStyle w:val="TAL"/>
              <w:rPr>
                <w:noProof/>
              </w:rPr>
            </w:pPr>
          </w:p>
        </w:tc>
        <w:tc>
          <w:tcPr>
            <w:tcW w:w="1192" w:type="pct"/>
            <w:gridSpan w:val="2"/>
            <w:shd w:val="clear" w:color="auto" w:fill="auto"/>
          </w:tcPr>
          <w:p w14:paraId="13C48723" w14:textId="77777777" w:rsidR="005E40A2" w:rsidRPr="00A62BB0" w:rsidRDefault="005E40A2" w:rsidP="00DF3F95">
            <w:pPr>
              <w:pStyle w:val="TAL"/>
              <w:rPr>
                <w:noProof/>
              </w:rPr>
            </w:pPr>
            <w:r w:rsidRPr="00A62BB0">
              <w:rPr>
                <w:rFonts w:eastAsia="?? ??"/>
              </w:rPr>
              <w:t>Ratio of hypothetical PDCCH RE energy to average CSI-RS RE energy</w:t>
            </w:r>
          </w:p>
        </w:tc>
        <w:tc>
          <w:tcPr>
            <w:tcW w:w="595" w:type="pct"/>
            <w:shd w:val="clear" w:color="auto" w:fill="auto"/>
          </w:tcPr>
          <w:p w14:paraId="75810C40" w14:textId="77777777" w:rsidR="005E40A2" w:rsidRPr="00A62BB0" w:rsidRDefault="005E40A2" w:rsidP="00DF3F95">
            <w:pPr>
              <w:pStyle w:val="TAC"/>
              <w:rPr>
                <w:noProof/>
              </w:rPr>
            </w:pPr>
            <w:r w:rsidRPr="00A62BB0">
              <w:rPr>
                <w:noProof/>
              </w:rPr>
              <w:t>dB</w:t>
            </w:r>
          </w:p>
        </w:tc>
        <w:tc>
          <w:tcPr>
            <w:tcW w:w="1192" w:type="pct"/>
            <w:shd w:val="clear" w:color="auto" w:fill="auto"/>
          </w:tcPr>
          <w:p w14:paraId="72BFD87A" w14:textId="77777777" w:rsidR="005E40A2" w:rsidRPr="00A62BB0" w:rsidRDefault="005E40A2" w:rsidP="00DF3F95">
            <w:pPr>
              <w:pStyle w:val="TAC"/>
              <w:rPr>
                <w:noProof/>
              </w:rPr>
            </w:pPr>
            <w:r w:rsidRPr="00A62BB0">
              <w:rPr>
                <w:noProof/>
              </w:rPr>
              <w:t>0</w:t>
            </w:r>
          </w:p>
        </w:tc>
        <w:tc>
          <w:tcPr>
            <w:tcW w:w="1136" w:type="pct"/>
          </w:tcPr>
          <w:p w14:paraId="44E0A972" w14:textId="77777777" w:rsidR="005E40A2" w:rsidRPr="00A62BB0" w:rsidRDefault="005E40A2" w:rsidP="00DF3F95">
            <w:pPr>
              <w:pStyle w:val="TAC"/>
              <w:rPr>
                <w:noProof/>
              </w:rPr>
            </w:pPr>
          </w:p>
        </w:tc>
      </w:tr>
      <w:tr w:rsidR="005E40A2" w:rsidRPr="00A62BB0" w14:paraId="5190052D" w14:textId="77777777" w:rsidTr="00DF3F95">
        <w:trPr>
          <w:trHeight w:val="859"/>
          <w:jc w:val="center"/>
        </w:trPr>
        <w:tc>
          <w:tcPr>
            <w:tcW w:w="885" w:type="pct"/>
            <w:tcBorders>
              <w:top w:val="nil"/>
              <w:bottom w:val="nil"/>
            </w:tcBorders>
            <w:shd w:val="clear" w:color="auto" w:fill="auto"/>
          </w:tcPr>
          <w:p w14:paraId="6DB41DA1" w14:textId="77777777" w:rsidR="005E40A2" w:rsidRPr="00A62BB0" w:rsidRDefault="005E40A2" w:rsidP="00DF3F95">
            <w:pPr>
              <w:pStyle w:val="TAL"/>
              <w:rPr>
                <w:noProof/>
              </w:rPr>
            </w:pPr>
          </w:p>
        </w:tc>
        <w:tc>
          <w:tcPr>
            <w:tcW w:w="1192" w:type="pct"/>
            <w:gridSpan w:val="2"/>
            <w:shd w:val="clear" w:color="auto" w:fill="auto"/>
          </w:tcPr>
          <w:p w14:paraId="31E199CF" w14:textId="77777777" w:rsidR="005E40A2" w:rsidRPr="00A62BB0" w:rsidRDefault="005E40A2" w:rsidP="00DF3F95">
            <w:pPr>
              <w:pStyle w:val="TAL"/>
              <w:rPr>
                <w:noProof/>
              </w:rPr>
            </w:pPr>
            <w:r w:rsidRPr="00A62BB0">
              <w:rPr>
                <w:rFonts w:eastAsia="?? ??"/>
              </w:rPr>
              <w:t>Ratio of hypothetical PDCCH DMRS energy to average CSI-RS RE energy</w:t>
            </w:r>
          </w:p>
        </w:tc>
        <w:tc>
          <w:tcPr>
            <w:tcW w:w="595" w:type="pct"/>
            <w:shd w:val="clear" w:color="auto" w:fill="auto"/>
          </w:tcPr>
          <w:p w14:paraId="36D65877" w14:textId="77777777" w:rsidR="005E40A2" w:rsidRPr="00A62BB0" w:rsidRDefault="005E40A2" w:rsidP="00DF3F95">
            <w:pPr>
              <w:pStyle w:val="TAC"/>
              <w:rPr>
                <w:noProof/>
              </w:rPr>
            </w:pPr>
            <w:r w:rsidRPr="00A62BB0">
              <w:rPr>
                <w:noProof/>
              </w:rPr>
              <w:t>dB</w:t>
            </w:r>
          </w:p>
        </w:tc>
        <w:tc>
          <w:tcPr>
            <w:tcW w:w="1192" w:type="pct"/>
            <w:shd w:val="clear" w:color="auto" w:fill="auto"/>
          </w:tcPr>
          <w:p w14:paraId="580CA4E5" w14:textId="77777777" w:rsidR="005E40A2" w:rsidRPr="00A62BB0" w:rsidRDefault="005E40A2" w:rsidP="00DF3F95">
            <w:pPr>
              <w:pStyle w:val="TAC"/>
              <w:rPr>
                <w:noProof/>
              </w:rPr>
            </w:pPr>
            <w:r w:rsidRPr="00A62BB0">
              <w:rPr>
                <w:noProof/>
              </w:rPr>
              <w:t>0</w:t>
            </w:r>
          </w:p>
        </w:tc>
        <w:tc>
          <w:tcPr>
            <w:tcW w:w="1136" w:type="pct"/>
          </w:tcPr>
          <w:p w14:paraId="781ED2F5" w14:textId="77777777" w:rsidR="005E40A2" w:rsidRPr="00A62BB0" w:rsidRDefault="005E40A2" w:rsidP="00DF3F95">
            <w:pPr>
              <w:pStyle w:val="TAC"/>
              <w:rPr>
                <w:noProof/>
              </w:rPr>
            </w:pPr>
          </w:p>
        </w:tc>
      </w:tr>
      <w:tr w:rsidR="005E40A2" w:rsidRPr="00A62BB0" w14:paraId="69F9687F" w14:textId="77777777" w:rsidTr="00DF3F95">
        <w:trPr>
          <w:trHeight w:val="379"/>
          <w:jc w:val="center"/>
        </w:trPr>
        <w:tc>
          <w:tcPr>
            <w:tcW w:w="885" w:type="pct"/>
            <w:tcBorders>
              <w:top w:val="nil"/>
              <w:bottom w:val="nil"/>
            </w:tcBorders>
            <w:shd w:val="clear" w:color="auto" w:fill="auto"/>
          </w:tcPr>
          <w:p w14:paraId="1D237913" w14:textId="77777777" w:rsidR="005E40A2" w:rsidRPr="00A62BB0" w:rsidRDefault="005E40A2" w:rsidP="00DF3F95">
            <w:pPr>
              <w:pStyle w:val="TAL"/>
              <w:rPr>
                <w:noProof/>
              </w:rPr>
            </w:pPr>
          </w:p>
        </w:tc>
        <w:tc>
          <w:tcPr>
            <w:tcW w:w="1192" w:type="pct"/>
            <w:gridSpan w:val="2"/>
            <w:shd w:val="clear" w:color="auto" w:fill="auto"/>
          </w:tcPr>
          <w:p w14:paraId="74E88CB0" w14:textId="77777777" w:rsidR="005E40A2" w:rsidRPr="00A62BB0" w:rsidRDefault="005E40A2" w:rsidP="00DF3F95">
            <w:pPr>
              <w:pStyle w:val="TAL"/>
              <w:rPr>
                <w:rFonts w:eastAsia="?? ??"/>
              </w:rPr>
            </w:pPr>
            <w:r w:rsidRPr="00A62BB0">
              <w:rPr>
                <w:rFonts w:eastAsia="?? ??"/>
              </w:rPr>
              <w:t>DMRS precoder granularity</w:t>
            </w:r>
          </w:p>
        </w:tc>
        <w:tc>
          <w:tcPr>
            <w:tcW w:w="595" w:type="pct"/>
            <w:shd w:val="clear" w:color="auto" w:fill="auto"/>
          </w:tcPr>
          <w:p w14:paraId="186A4462" w14:textId="77777777" w:rsidR="005E40A2" w:rsidRPr="00A62BB0" w:rsidRDefault="005E40A2" w:rsidP="00DF3F95">
            <w:pPr>
              <w:pStyle w:val="TAC"/>
              <w:rPr>
                <w:rFonts w:eastAsia="?? ??"/>
              </w:rPr>
            </w:pPr>
          </w:p>
        </w:tc>
        <w:tc>
          <w:tcPr>
            <w:tcW w:w="1192" w:type="pct"/>
            <w:shd w:val="clear" w:color="auto" w:fill="auto"/>
          </w:tcPr>
          <w:p w14:paraId="3FCE3499" w14:textId="77777777" w:rsidR="005E40A2" w:rsidRPr="00A62BB0" w:rsidRDefault="005E40A2" w:rsidP="00DF3F95">
            <w:pPr>
              <w:pStyle w:val="TAC"/>
              <w:rPr>
                <w:noProof/>
              </w:rPr>
            </w:pPr>
            <w:r w:rsidRPr="00A62BB0">
              <w:rPr>
                <w:rFonts w:eastAsia="?? ??"/>
              </w:rPr>
              <w:t>REG bundle size</w:t>
            </w:r>
          </w:p>
        </w:tc>
        <w:tc>
          <w:tcPr>
            <w:tcW w:w="1136" w:type="pct"/>
          </w:tcPr>
          <w:p w14:paraId="64C4B8FB" w14:textId="77777777" w:rsidR="005E40A2" w:rsidRPr="00A62BB0" w:rsidRDefault="005E40A2" w:rsidP="00DF3F95">
            <w:pPr>
              <w:pStyle w:val="TAC"/>
              <w:rPr>
                <w:rFonts w:eastAsia="?? ??"/>
              </w:rPr>
            </w:pPr>
          </w:p>
        </w:tc>
      </w:tr>
      <w:tr w:rsidR="005E40A2" w:rsidRPr="00A62BB0" w14:paraId="6310B437" w14:textId="77777777" w:rsidTr="00DF3F95">
        <w:trPr>
          <w:trHeight w:val="188"/>
          <w:jc w:val="center"/>
        </w:trPr>
        <w:tc>
          <w:tcPr>
            <w:tcW w:w="885" w:type="pct"/>
            <w:tcBorders>
              <w:top w:val="nil"/>
            </w:tcBorders>
            <w:shd w:val="clear" w:color="auto" w:fill="auto"/>
          </w:tcPr>
          <w:p w14:paraId="202ABEE2" w14:textId="77777777" w:rsidR="005E40A2" w:rsidRPr="00A62BB0" w:rsidRDefault="005E40A2" w:rsidP="00DF3F95">
            <w:pPr>
              <w:pStyle w:val="TAL"/>
              <w:rPr>
                <w:noProof/>
              </w:rPr>
            </w:pPr>
          </w:p>
        </w:tc>
        <w:tc>
          <w:tcPr>
            <w:tcW w:w="1192" w:type="pct"/>
            <w:gridSpan w:val="2"/>
            <w:shd w:val="clear" w:color="auto" w:fill="auto"/>
          </w:tcPr>
          <w:p w14:paraId="22E9A96A" w14:textId="77777777" w:rsidR="005E40A2" w:rsidRPr="00A62BB0" w:rsidRDefault="005E40A2" w:rsidP="00DF3F95">
            <w:pPr>
              <w:pStyle w:val="TAL"/>
              <w:rPr>
                <w:rFonts w:eastAsia="?? ??"/>
              </w:rPr>
            </w:pPr>
            <w:r w:rsidRPr="00A62BB0">
              <w:rPr>
                <w:rFonts w:eastAsia="?? ??"/>
              </w:rPr>
              <w:t>REG bundle size</w:t>
            </w:r>
          </w:p>
        </w:tc>
        <w:tc>
          <w:tcPr>
            <w:tcW w:w="595" w:type="pct"/>
            <w:shd w:val="clear" w:color="auto" w:fill="auto"/>
          </w:tcPr>
          <w:p w14:paraId="7914FBA8" w14:textId="77777777" w:rsidR="005E40A2" w:rsidRPr="00A62BB0" w:rsidRDefault="005E40A2" w:rsidP="00DF3F95">
            <w:pPr>
              <w:pStyle w:val="TAC"/>
              <w:rPr>
                <w:rFonts w:eastAsia="?? ??"/>
              </w:rPr>
            </w:pPr>
          </w:p>
        </w:tc>
        <w:tc>
          <w:tcPr>
            <w:tcW w:w="1192" w:type="pct"/>
            <w:shd w:val="clear" w:color="auto" w:fill="auto"/>
          </w:tcPr>
          <w:p w14:paraId="3507460E" w14:textId="77777777" w:rsidR="005E40A2" w:rsidRPr="00A62BB0" w:rsidRDefault="005E40A2" w:rsidP="00DF3F95">
            <w:pPr>
              <w:pStyle w:val="TAC"/>
              <w:rPr>
                <w:noProof/>
              </w:rPr>
            </w:pPr>
            <w:r w:rsidRPr="00A62BB0">
              <w:rPr>
                <w:noProof/>
              </w:rPr>
              <w:t>6</w:t>
            </w:r>
          </w:p>
        </w:tc>
        <w:tc>
          <w:tcPr>
            <w:tcW w:w="1136" w:type="pct"/>
          </w:tcPr>
          <w:p w14:paraId="731761D2" w14:textId="77777777" w:rsidR="005E40A2" w:rsidRPr="00A62BB0" w:rsidRDefault="005E40A2" w:rsidP="00DF3F95">
            <w:pPr>
              <w:pStyle w:val="TAC"/>
              <w:rPr>
                <w:noProof/>
              </w:rPr>
            </w:pPr>
          </w:p>
        </w:tc>
      </w:tr>
      <w:tr w:rsidR="005E40A2" w:rsidRPr="00A62BB0" w14:paraId="7137CE5D" w14:textId="77777777" w:rsidTr="00DF3F95">
        <w:trPr>
          <w:trHeight w:val="176"/>
          <w:jc w:val="center"/>
        </w:trPr>
        <w:tc>
          <w:tcPr>
            <w:tcW w:w="2077" w:type="pct"/>
            <w:gridSpan w:val="3"/>
            <w:shd w:val="clear" w:color="auto" w:fill="auto"/>
          </w:tcPr>
          <w:p w14:paraId="12DE96CC" w14:textId="77777777" w:rsidR="005E40A2" w:rsidRPr="00A62BB0" w:rsidRDefault="005E40A2" w:rsidP="00DF3F95">
            <w:pPr>
              <w:pStyle w:val="TAL"/>
              <w:rPr>
                <w:noProof/>
              </w:rPr>
            </w:pPr>
            <w:r w:rsidRPr="00A62BB0">
              <w:rPr>
                <w:noProof/>
              </w:rPr>
              <w:t>DRX</w:t>
            </w:r>
          </w:p>
        </w:tc>
        <w:tc>
          <w:tcPr>
            <w:tcW w:w="595" w:type="pct"/>
            <w:shd w:val="clear" w:color="auto" w:fill="auto"/>
          </w:tcPr>
          <w:p w14:paraId="004BCA68" w14:textId="77777777" w:rsidR="005E40A2" w:rsidRPr="00A62BB0" w:rsidRDefault="005E40A2" w:rsidP="00DF3F95">
            <w:pPr>
              <w:pStyle w:val="TAC"/>
              <w:rPr>
                <w:noProof/>
              </w:rPr>
            </w:pPr>
          </w:p>
        </w:tc>
        <w:tc>
          <w:tcPr>
            <w:tcW w:w="1192" w:type="pct"/>
            <w:shd w:val="clear" w:color="auto" w:fill="auto"/>
          </w:tcPr>
          <w:p w14:paraId="76A0B764" w14:textId="77777777" w:rsidR="005E40A2" w:rsidRPr="00A62BB0" w:rsidRDefault="005E40A2" w:rsidP="00DF3F95">
            <w:pPr>
              <w:pStyle w:val="TAC"/>
              <w:rPr>
                <w:iCs/>
              </w:rPr>
            </w:pPr>
            <w:r w:rsidRPr="00A62BB0">
              <w:rPr>
                <w:iCs/>
              </w:rPr>
              <w:t>OFF</w:t>
            </w:r>
          </w:p>
        </w:tc>
        <w:tc>
          <w:tcPr>
            <w:tcW w:w="1136" w:type="pct"/>
          </w:tcPr>
          <w:p w14:paraId="0EA87FB4" w14:textId="77777777" w:rsidR="005E40A2" w:rsidRPr="00A62BB0" w:rsidRDefault="005E40A2" w:rsidP="00DF3F95">
            <w:pPr>
              <w:pStyle w:val="TAC"/>
              <w:rPr>
                <w:i/>
                <w:iCs/>
              </w:rPr>
            </w:pPr>
          </w:p>
        </w:tc>
      </w:tr>
      <w:tr w:rsidR="005E40A2" w:rsidRPr="00A62BB0" w14:paraId="302DD3CE" w14:textId="77777777" w:rsidTr="00DF3F95">
        <w:trPr>
          <w:trHeight w:val="164"/>
          <w:jc w:val="center"/>
        </w:trPr>
        <w:tc>
          <w:tcPr>
            <w:tcW w:w="2077" w:type="pct"/>
            <w:gridSpan w:val="3"/>
            <w:shd w:val="clear" w:color="auto" w:fill="auto"/>
          </w:tcPr>
          <w:p w14:paraId="04F4CBE9" w14:textId="77777777" w:rsidR="005E40A2" w:rsidRPr="00A62BB0" w:rsidRDefault="005E40A2" w:rsidP="00DF3F95">
            <w:pPr>
              <w:pStyle w:val="TAL"/>
              <w:rPr>
                <w:noProof/>
              </w:rPr>
            </w:pPr>
            <w:r w:rsidRPr="00A62BB0">
              <w:rPr>
                <w:noProof/>
              </w:rPr>
              <w:t xml:space="preserve">Gap pattern ID </w:t>
            </w:r>
          </w:p>
        </w:tc>
        <w:tc>
          <w:tcPr>
            <w:tcW w:w="595" w:type="pct"/>
            <w:shd w:val="clear" w:color="auto" w:fill="auto"/>
          </w:tcPr>
          <w:p w14:paraId="3E3F6284" w14:textId="77777777" w:rsidR="005E40A2" w:rsidRPr="00A62BB0" w:rsidRDefault="005E40A2" w:rsidP="00DF3F95">
            <w:pPr>
              <w:pStyle w:val="TAC"/>
              <w:rPr>
                <w:noProof/>
              </w:rPr>
            </w:pPr>
          </w:p>
        </w:tc>
        <w:tc>
          <w:tcPr>
            <w:tcW w:w="1192" w:type="pct"/>
            <w:shd w:val="clear" w:color="auto" w:fill="auto"/>
          </w:tcPr>
          <w:p w14:paraId="20B336A0" w14:textId="77777777" w:rsidR="005E40A2" w:rsidRPr="00A62BB0" w:rsidRDefault="005E40A2" w:rsidP="00DF3F95">
            <w:pPr>
              <w:pStyle w:val="TAC"/>
              <w:rPr>
                <w:iCs/>
              </w:rPr>
            </w:pPr>
            <w:r w:rsidRPr="00A62BB0">
              <w:rPr>
                <w:iCs/>
              </w:rPr>
              <w:t>N.A.</w:t>
            </w:r>
          </w:p>
        </w:tc>
        <w:tc>
          <w:tcPr>
            <w:tcW w:w="1136" w:type="pct"/>
          </w:tcPr>
          <w:p w14:paraId="16435558" w14:textId="77777777" w:rsidR="005E40A2" w:rsidRPr="00A62BB0" w:rsidRDefault="005E40A2" w:rsidP="00DF3F95">
            <w:pPr>
              <w:pStyle w:val="TAC"/>
              <w:rPr>
                <w:iCs/>
              </w:rPr>
            </w:pPr>
          </w:p>
        </w:tc>
      </w:tr>
      <w:tr w:rsidR="005E40A2" w:rsidRPr="00A62BB0" w14:paraId="055E1E5E" w14:textId="77777777" w:rsidTr="00DF3F95">
        <w:trPr>
          <w:trHeight w:val="164"/>
          <w:jc w:val="center"/>
        </w:trPr>
        <w:tc>
          <w:tcPr>
            <w:tcW w:w="2077" w:type="pct"/>
            <w:gridSpan w:val="3"/>
            <w:shd w:val="clear" w:color="auto" w:fill="auto"/>
          </w:tcPr>
          <w:p w14:paraId="69236092" w14:textId="77777777" w:rsidR="005E40A2" w:rsidRPr="00A62BB0" w:rsidRDefault="005E40A2" w:rsidP="00DF3F95">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3CBFF9" w14:textId="77777777" w:rsidR="005E40A2" w:rsidRPr="00A62BB0" w:rsidRDefault="005E40A2" w:rsidP="00DF3F95">
            <w:pPr>
              <w:pStyle w:val="TAC"/>
              <w:rPr>
                <w:noProof/>
              </w:rPr>
            </w:pPr>
          </w:p>
        </w:tc>
        <w:tc>
          <w:tcPr>
            <w:tcW w:w="1192" w:type="pct"/>
            <w:shd w:val="clear" w:color="auto" w:fill="auto"/>
          </w:tcPr>
          <w:p w14:paraId="6E9D5B64" w14:textId="77777777" w:rsidR="005E40A2" w:rsidRPr="00A62BB0" w:rsidRDefault="005E40A2" w:rsidP="00DF3F95">
            <w:pPr>
              <w:pStyle w:val="TAC"/>
              <w:rPr>
                <w:iCs/>
              </w:rPr>
            </w:pPr>
            <w:r w:rsidRPr="00A62BB0">
              <w:rPr>
                <w:iCs/>
              </w:rPr>
              <w:t>1</w:t>
            </w:r>
          </w:p>
        </w:tc>
        <w:tc>
          <w:tcPr>
            <w:tcW w:w="1136" w:type="pct"/>
          </w:tcPr>
          <w:p w14:paraId="25C8046A" w14:textId="77777777" w:rsidR="005E40A2" w:rsidRPr="00A62BB0" w:rsidRDefault="005E40A2" w:rsidP="00DF3F95">
            <w:pPr>
              <w:pStyle w:val="TAC"/>
              <w:rPr>
                <w:iCs/>
              </w:rPr>
            </w:pPr>
            <w:r w:rsidRPr="00A62BB0" w:rsidDel="00260E56">
              <w:rPr>
                <w:iCs/>
              </w:rPr>
              <w:t>N</w:t>
            </w:r>
          </w:p>
        </w:tc>
      </w:tr>
      <w:tr w:rsidR="005E40A2" w:rsidRPr="00A62BB0" w14:paraId="16AF59EE" w14:textId="77777777" w:rsidTr="00DF3F95">
        <w:trPr>
          <w:trHeight w:val="164"/>
          <w:jc w:val="center"/>
        </w:trPr>
        <w:tc>
          <w:tcPr>
            <w:tcW w:w="2077" w:type="pct"/>
            <w:gridSpan w:val="3"/>
            <w:shd w:val="clear" w:color="auto" w:fill="auto"/>
          </w:tcPr>
          <w:p w14:paraId="06BFB70C" w14:textId="77777777" w:rsidR="005E40A2" w:rsidRPr="00A62BB0" w:rsidRDefault="005E40A2" w:rsidP="00DF3F95">
            <w:pPr>
              <w:pStyle w:val="TAL"/>
            </w:pPr>
            <w:r w:rsidRPr="00A62BB0">
              <w:t>rlmInSyncOutOfSyncThreshold</w:t>
            </w:r>
          </w:p>
        </w:tc>
        <w:tc>
          <w:tcPr>
            <w:tcW w:w="595" w:type="pct"/>
            <w:tcBorders>
              <w:bottom w:val="single" w:sz="4" w:space="0" w:color="auto"/>
            </w:tcBorders>
            <w:shd w:val="clear" w:color="auto" w:fill="auto"/>
          </w:tcPr>
          <w:p w14:paraId="03DDF1FF" w14:textId="77777777" w:rsidR="005E40A2" w:rsidRPr="00A62BB0" w:rsidRDefault="005E40A2" w:rsidP="00DF3F95">
            <w:pPr>
              <w:pStyle w:val="TAC"/>
              <w:rPr>
                <w:noProof/>
              </w:rPr>
            </w:pPr>
          </w:p>
        </w:tc>
        <w:tc>
          <w:tcPr>
            <w:tcW w:w="1192" w:type="pct"/>
            <w:shd w:val="clear" w:color="auto" w:fill="auto"/>
          </w:tcPr>
          <w:p w14:paraId="749984AC" w14:textId="77777777" w:rsidR="005E40A2" w:rsidRPr="00A62BB0" w:rsidRDefault="005E40A2" w:rsidP="00DF3F95">
            <w:pPr>
              <w:pStyle w:val="TAC"/>
              <w:rPr>
                <w:iCs/>
              </w:rPr>
            </w:pPr>
            <w:r w:rsidRPr="00A62BB0">
              <w:rPr>
                <w:iCs/>
              </w:rPr>
              <w:t>absent</w:t>
            </w:r>
          </w:p>
        </w:tc>
        <w:tc>
          <w:tcPr>
            <w:tcW w:w="1136" w:type="pct"/>
            <w:tcBorders>
              <w:bottom w:val="single" w:sz="4" w:space="0" w:color="auto"/>
            </w:tcBorders>
          </w:tcPr>
          <w:p w14:paraId="4083ADCD" w14:textId="77777777" w:rsidR="005E40A2" w:rsidRPr="00A62BB0" w:rsidRDefault="005E40A2" w:rsidP="00DF3F95">
            <w:pPr>
              <w:pStyle w:val="TAC"/>
              <w:rPr>
                <w:iCs/>
              </w:rPr>
            </w:pPr>
            <w:r w:rsidRPr="00A62BB0">
              <w:rPr>
                <w:iCs/>
              </w:rPr>
              <w:t>When the field is absent, the UE applies the value 0. (Table 8.1.1-1).</w:t>
            </w:r>
          </w:p>
        </w:tc>
      </w:tr>
      <w:tr w:rsidR="005E40A2" w:rsidRPr="00A62BB0" w14:paraId="5FE75F39" w14:textId="77777777" w:rsidTr="00DF3F95">
        <w:trPr>
          <w:trHeight w:val="210"/>
          <w:jc w:val="center"/>
        </w:trPr>
        <w:tc>
          <w:tcPr>
            <w:tcW w:w="885" w:type="pct"/>
            <w:tcBorders>
              <w:bottom w:val="nil"/>
            </w:tcBorders>
            <w:shd w:val="clear" w:color="auto" w:fill="auto"/>
          </w:tcPr>
          <w:p w14:paraId="6019CBBC" w14:textId="77777777" w:rsidR="005E40A2" w:rsidRPr="00A62BB0" w:rsidRDefault="005E40A2" w:rsidP="00DF3F95">
            <w:pPr>
              <w:pStyle w:val="TAL"/>
              <w:rPr>
                <w:noProof/>
              </w:rPr>
            </w:pPr>
            <w:r w:rsidRPr="00A62BB0">
              <w:t>rsrp-</w:t>
            </w:r>
          </w:p>
        </w:tc>
        <w:tc>
          <w:tcPr>
            <w:tcW w:w="1192" w:type="pct"/>
            <w:gridSpan w:val="2"/>
            <w:shd w:val="clear" w:color="auto" w:fill="auto"/>
          </w:tcPr>
          <w:p w14:paraId="58A9E80D"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9382520" w14:textId="77777777" w:rsidR="005E40A2" w:rsidRPr="00A62BB0" w:rsidRDefault="005E40A2" w:rsidP="00DF3F95">
            <w:pPr>
              <w:pStyle w:val="TAC"/>
              <w:rPr>
                <w:noProof/>
              </w:rPr>
            </w:pPr>
            <w:r w:rsidRPr="00B3067E">
              <w:rPr>
                <w:noProof/>
              </w:rPr>
              <w:t xml:space="preserve">dBm/ </w:t>
            </w:r>
          </w:p>
        </w:tc>
        <w:tc>
          <w:tcPr>
            <w:tcW w:w="1192" w:type="pct"/>
            <w:shd w:val="clear" w:color="auto" w:fill="auto"/>
          </w:tcPr>
          <w:p w14:paraId="49F4ED67" w14:textId="77777777" w:rsidR="005E40A2" w:rsidRPr="00A62BB0" w:rsidRDefault="005E40A2" w:rsidP="00DF3F95">
            <w:pPr>
              <w:pStyle w:val="TAC"/>
              <w:rPr>
                <w:noProof/>
              </w:rPr>
            </w:pPr>
            <w:r w:rsidRPr="00B3067E">
              <w:rPr>
                <w:iCs/>
              </w:rPr>
              <w:t>-98</w:t>
            </w:r>
          </w:p>
        </w:tc>
        <w:tc>
          <w:tcPr>
            <w:tcW w:w="1136" w:type="pct"/>
            <w:tcBorders>
              <w:bottom w:val="nil"/>
            </w:tcBorders>
            <w:shd w:val="clear" w:color="auto" w:fill="auto"/>
          </w:tcPr>
          <w:p w14:paraId="54446BC6" w14:textId="77777777" w:rsidR="005E40A2" w:rsidRPr="00A62BB0" w:rsidRDefault="005E40A2" w:rsidP="00DF3F95">
            <w:pPr>
              <w:pStyle w:val="TAC"/>
              <w:rPr>
                <w:iCs/>
              </w:rPr>
            </w:pPr>
            <w:r w:rsidRPr="00A62BB0">
              <w:rPr>
                <w:noProof/>
              </w:rPr>
              <w:t xml:space="preserve">Threshold used for </w:t>
            </w:r>
          </w:p>
        </w:tc>
      </w:tr>
      <w:tr w:rsidR="005E40A2" w:rsidRPr="00A62BB0" w14:paraId="4DA5640E" w14:textId="77777777" w:rsidTr="00DF3F95">
        <w:trPr>
          <w:trHeight w:val="210"/>
          <w:jc w:val="center"/>
        </w:trPr>
        <w:tc>
          <w:tcPr>
            <w:tcW w:w="885" w:type="pct"/>
            <w:tcBorders>
              <w:top w:val="nil"/>
            </w:tcBorders>
            <w:shd w:val="clear" w:color="auto" w:fill="auto"/>
          </w:tcPr>
          <w:p w14:paraId="4A3CF4CF" w14:textId="77777777" w:rsidR="005E40A2" w:rsidRPr="00A62BB0" w:rsidRDefault="005E40A2" w:rsidP="00DF3F95">
            <w:pPr>
              <w:pStyle w:val="TAL"/>
            </w:pPr>
            <w:r w:rsidRPr="00A62BB0">
              <w:t>ThresholdSSB</w:t>
            </w:r>
          </w:p>
        </w:tc>
        <w:tc>
          <w:tcPr>
            <w:tcW w:w="1192" w:type="pct"/>
            <w:gridSpan w:val="2"/>
            <w:shd w:val="clear" w:color="auto" w:fill="auto"/>
          </w:tcPr>
          <w:p w14:paraId="1F8880A5"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52BBEC71" w14:textId="77777777" w:rsidR="005E40A2" w:rsidRPr="00A62BB0" w:rsidRDefault="005E40A2" w:rsidP="00DF3F95">
            <w:pPr>
              <w:pStyle w:val="TAC"/>
              <w:rPr>
                <w:noProof/>
              </w:rPr>
            </w:pPr>
            <w:r w:rsidRPr="00B3067E">
              <w:rPr>
                <w:noProof/>
              </w:rPr>
              <w:t>SCS kHz</w:t>
            </w:r>
          </w:p>
        </w:tc>
        <w:tc>
          <w:tcPr>
            <w:tcW w:w="1192" w:type="pct"/>
            <w:shd w:val="clear" w:color="auto" w:fill="auto"/>
          </w:tcPr>
          <w:p w14:paraId="0E6A953A" w14:textId="77777777" w:rsidR="005E40A2" w:rsidRPr="00A62BB0" w:rsidRDefault="005E40A2" w:rsidP="00DF3F95">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29EB944F" w14:textId="77777777" w:rsidR="005E40A2" w:rsidRPr="00A62BB0" w:rsidRDefault="005E40A2" w:rsidP="00DF3F95">
            <w:pPr>
              <w:pStyle w:val="TAC"/>
              <w:rPr>
                <w:noProof/>
              </w:rPr>
            </w:pPr>
            <w:r w:rsidRPr="00A62BB0">
              <w:rPr>
                <w:noProof/>
              </w:rPr>
              <w:t>Q</w:t>
            </w:r>
            <w:r w:rsidRPr="00A62BB0">
              <w:rPr>
                <w:noProof/>
                <w:vertAlign w:val="subscript"/>
              </w:rPr>
              <w:t>in_LR_SSB</w:t>
            </w:r>
          </w:p>
        </w:tc>
      </w:tr>
      <w:tr w:rsidR="005E40A2" w:rsidRPr="00A62BB0" w14:paraId="4908B158" w14:textId="77777777" w:rsidTr="00DF3F95">
        <w:trPr>
          <w:trHeight w:val="340"/>
          <w:jc w:val="center"/>
        </w:trPr>
        <w:tc>
          <w:tcPr>
            <w:tcW w:w="2077" w:type="pct"/>
            <w:gridSpan w:val="3"/>
            <w:shd w:val="clear" w:color="auto" w:fill="auto"/>
          </w:tcPr>
          <w:p w14:paraId="5CFC4041" w14:textId="77777777" w:rsidR="005E40A2" w:rsidRPr="00A62BB0" w:rsidRDefault="005E40A2" w:rsidP="00DF3F95">
            <w:pPr>
              <w:pStyle w:val="TAL"/>
            </w:pPr>
            <w:r w:rsidRPr="00A62BB0">
              <w:t>powerControlOffsetSS</w:t>
            </w:r>
          </w:p>
        </w:tc>
        <w:tc>
          <w:tcPr>
            <w:tcW w:w="595" w:type="pct"/>
            <w:shd w:val="clear" w:color="auto" w:fill="auto"/>
          </w:tcPr>
          <w:p w14:paraId="5439EF47" w14:textId="77777777" w:rsidR="005E40A2" w:rsidRPr="00A62BB0" w:rsidRDefault="005E40A2" w:rsidP="00DF3F95">
            <w:pPr>
              <w:pStyle w:val="TAC"/>
              <w:rPr>
                <w:noProof/>
              </w:rPr>
            </w:pPr>
          </w:p>
        </w:tc>
        <w:tc>
          <w:tcPr>
            <w:tcW w:w="1192" w:type="pct"/>
            <w:shd w:val="clear" w:color="auto" w:fill="auto"/>
          </w:tcPr>
          <w:p w14:paraId="4D9D65B0" w14:textId="77777777" w:rsidR="005E40A2" w:rsidRPr="00A62BB0" w:rsidRDefault="005E40A2" w:rsidP="00DF3F95">
            <w:pPr>
              <w:pStyle w:val="TAC"/>
              <w:rPr>
                <w:iCs/>
              </w:rPr>
            </w:pPr>
            <w:r w:rsidRPr="00A62BB0">
              <w:t>db0</w:t>
            </w:r>
          </w:p>
        </w:tc>
        <w:tc>
          <w:tcPr>
            <w:tcW w:w="1136" w:type="pct"/>
          </w:tcPr>
          <w:p w14:paraId="2A52E42F" w14:textId="77777777" w:rsidR="005E40A2" w:rsidRPr="00A62BB0" w:rsidRDefault="005E40A2" w:rsidP="00DF3F95">
            <w:pPr>
              <w:pStyle w:val="TAC"/>
              <w:rPr>
                <w:noProof/>
              </w:rPr>
            </w:pPr>
            <w:r w:rsidRPr="00A62BB0">
              <w:rPr>
                <w:noProof/>
              </w:rPr>
              <w:t>Used for deriving rsrp-ThresholdCSI-RS</w:t>
            </w:r>
          </w:p>
        </w:tc>
      </w:tr>
      <w:tr w:rsidR="005E40A2" w:rsidRPr="00A62BB0" w14:paraId="6AEE9816" w14:textId="77777777" w:rsidTr="00DF3F95">
        <w:trPr>
          <w:trHeight w:val="164"/>
          <w:jc w:val="center"/>
        </w:trPr>
        <w:tc>
          <w:tcPr>
            <w:tcW w:w="2077" w:type="pct"/>
            <w:gridSpan w:val="3"/>
            <w:shd w:val="clear" w:color="auto" w:fill="auto"/>
          </w:tcPr>
          <w:p w14:paraId="6D8867BD" w14:textId="77777777" w:rsidR="005E40A2" w:rsidRPr="00A62BB0" w:rsidRDefault="005E40A2" w:rsidP="00DF3F95">
            <w:pPr>
              <w:pStyle w:val="TAL"/>
              <w:rPr>
                <w:noProof/>
              </w:rPr>
            </w:pPr>
            <w:r w:rsidRPr="00A62BB0">
              <w:rPr>
                <w:noProof/>
              </w:rPr>
              <w:t>beamFailureInstanceMaxCount</w:t>
            </w:r>
          </w:p>
        </w:tc>
        <w:tc>
          <w:tcPr>
            <w:tcW w:w="595" w:type="pct"/>
            <w:shd w:val="clear" w:color="auto" w:fill="auto"/>
          </w:tcPr>
          <w:p w14:paraId="2500B7A5" w14:textId="77777777" w:rsidR="005E40A2" w:rsidRPr="00A62BB0" w:rsidRDefault="005E40A2" w:rsidP="00DF3F95">
            <w:pPr>
              <w:pStyle w:val="TAC"/>
              <w:rPr>
                <w:iCs/>
              </w:rPr>
            </w:pPr>
          </w:p>
        </w:tc>
        <w:tc>
          <w:tcPr>
            <w:tcW w:w="1192" w:type="pct"/>
            <w:shd w:val="clear" w:color="auto" w:fill="auto"/>
          </w:tcPr>
          <w:p w14:paraId="279203B1" w14:textId="77777777" w:rsidR="005E40A2" w:rsidRPr="00A62BB0" w:rsidRDefault="005E40A2" w:rsidP="00DF3F95">
            <w:pPr>
              <w:pStyle w:val="TAC"/>
              <w:rPr>
                <w:iCs/>
              </w:rPr>
            </w:pPr>
            <w:r w:rsidRPr="00A62BB0">
              <w:rPr>
                <w:iCs/>
              </w:rPr>
              <w:t>n1</w:t>
            </w:r>
          </w:p>
        </w:tc>
        <w:tc>
          <w:tcPr>
            <w:tcW w:w="1136" w:type="pct"/>
          </w:tcPr>
          <w:p w14:paraId="27A47378" w14:textId="77777777" w:rsidR="005E40A2" w:rsidRPr="00A62BB0" w:rsidRDefault="005E40A2" w:rsidP="00DF3F95">
            <w:pPr>
              <w:pStyle w:val="TAC"/>
              <w:rPr>
                <w:iCs/>
              </w:rPr>
            </w:pPr>
            <w:r w:rsidRPr="00A62BB0">
              <w:rPr>
                <w:iCs/>
              </w:rPr>
              <w:t>see clause 5.17 of TS 38.321 [7]</w:t>
            </w:r>
          </w:p>
        </w:tc>
      </w:tr>
      <w:tr w:rsidR="005E40A2" w:rsidRPr="00A62BB0" w14:paraId="326B2332" w14:textId="77777777" w:rsidTr="00DF3F95">
        <w:trPr>
          <w:trHeight w:val="164"/>
          <w:jc w:val="center"/>
        </w:trPr>
        <w:tc>
          <w:tcPr>
            <w:tcW w:w="2077" w:type="pct"/>
            <w:gridSpan w:val="3"/>
            <w:shd w:val="clear" w:color="auto" w:fill="auto"/>
          </w:tcPr>
          <w:p w14:paraId="5E4D677F" w14:textId="77777777" w:rsidR="005E40A2" w:rsidRPr="00A62BB0" w:rsidRDefault="005E40A2" w:rsidP="00DF3F95">
            <w:pPr>
              <w:pStyle w:val="TAL"/>
              <w:rPr>
                <w:noProof/>
              </w:rPr>
            </w:pPr>
            <w:r w:rsidRPr="00A62BB0">
              <w:rPr>
                <w:noProof/>
              </w:rPr>
              <w:t>beamFailureDetectionTimer</w:t>
            </w:r>
          </w:p>
        </w:tc>
        <w:tc>
          <w:tcPr>
            <w:tcW w:w="595" w:type="pct"/>
            <w:tcBorders>
              <w:bottom w:val="single" w:sz="4" w:space="0" w:color="auto"/>
            </w:tcBorders>
            <w:shd w:val="clear" w:color="auto" w:fill="auto"/>
          </w:tcPr>
          <w:p w14:paraId="5A88555E" w14:textId="77777777" w:rsidR="005E40A2" w:rsidRPr="00A62BB0" w:rsidRDefault="005E40A2" w:rsidP="00DF3F95">
            <w:pPr>
              <w:pStyle w:val="TAC"/>
              <w:rPr>
                <w:iCs/>
              </w:rPr>
            </w:pPr>
          </w:p>
        </w:tc>
        <w:tc>
          <w:tcPr>
            <w:tcW w:w="1192" w:type="pct"/>
            <w:shd w:val="clear" w:color="auto" w:fill="auto"/>
          </w:tcPr>
          <w:p w14:paraId="3B3FD602" w14:textId="77777777" w:rsidR="005E40A2" w:rsidRPr="00A62BB0" w:rsidRDefault="005E40A2" w:rsidP="00DF3F95">
            <w:pPr>
              <w:pStyle w:val="TAC"/>
              <w:rPr>
                <w:i/>
                <w:iCs/>
              </w:rPr>
            </w:pPr>
            <w:r w:rsidRPr="00A62BB0">
              <w:rPr>
                <w:noProof/>
              </w:rPr>
              <w:t>pbfd4</w:t>
            </w:r>
          </w:p>
        </w:tc>
        <w:tc>
          <w:tcPr>
            <w:tcW w:w="1136" w:type="pct"/>
            <w:tcBorders>
              <w:bottom w:val="single" w:sz="4" w:space="0" w:color="auto"/>
            </w:tcBorders>
          </w:tcPr>
          <w:p w14:paraId="1B01E2EB" w14:textId="77777777" w:rsidR="005E40A2" w:rsidRPr="00A62BB0" w:rsidRDefault="005E40A2" w:rsidP="00DF3F95">
            <w:pPr>
              <w:pStyle w:val="TAC"/>
              <w:rPr>
                <w:noProof/>
              </w:rPr>
            </w:pPr>
            <w:r w:rsidRPr="00A62BB0">
              <w:rPr>
                <w:iCs/>
              </w:rPr>
              <w:t>see clause 5.17 of TS 38.321 [7]</w:t>
            </w:r>
          </w:p>
        </w:tc>
      </w:tr>
      <w:tr w:rsidR="005E40A2" w:rsidRPr="00A62BB0" w14:paraId="34C7CFFE" w14:textId="77777777" w:rsidTr="00DF3F95">
        <w:trPr>
          <w:trHeight w:val="186"/>
          <w:jc w:val="center"/>
        </w:trPr>
        <w:tc>
          <w:tcPr>
            <w:tcW w:w="1420" w:type="pct"/>
            <w:gridSpan w:val="2"/>
            <w:tcBorders>
              <w:bottom w:val="nil"/>
            </w:tcBorders>
            <w:shd w:val="clear" w:color="auto" w:fill="auto"/>
          </w:tcPr>
          <w:p w14:paraId="5331F620" w14:textId="77777777" w:rsidR="005E40A2" w:rsidRPr="00A62BB0" w:rsidRDefault="005E40A2" w:rsidP="00DF3F95">
            <w:pPr>
              <w:pStyle w:val="TAL"/>
              <w:rPr>
                <w:noProof/>
              </w:rPr>
            </w:pPr>
            <w:r w:rsidRPr="00A62BB0">
              <w:rPr>
                <w:noProof/>
              </w:rPr>
              <w:t xml:space="preserve">CSI-RS configuration for </w:t>
            </w:r>
          </w:p>
        </w:tc>
        <w:tc>
          <w:tcPr>
            <w:tcW w:w="657" w:type="pct"/>
            <w:shd w:val="clear" w:color="auto" w:fill="auto"/>
          </w:tcPr>
          <w:p w14:paraId="3EBC15F9" w14:textId="77777777" w:rsidR="005E40A2" w:rsidRPr="00A62BB0" w:rsidRDefault="005E40A2" w:rsidP="00DF3F95">
            <w:pPr>
              <w:pStyle w:val="TAL"/>
              <w:rPr>
                <w:noProof/>
              </w:rPr>
            </w:pPr>
            <w:r w:rsidRPr="00A62BB0">
              <w:rPr>
                <w:noProof/>
              </w:rPr>
              <w:t>Config 1</w:t>
            </w:r>
          </w:p>
        </w:tc>
        <w:tc>
          <w:tcPr>
            <w:tcW w:w="595" w:type="pct"/>
            <w:tcBorders>
              <w:bottom w:val="nil"/>
            </w:tcBorders>
            <w:shd w:val="clear" w:color="auto" w:fill="auto"/>
          </w:tcPr>
          <w:p w14:paraId="50A3BDF5" w14:textId="77777777" w:rsidR="005E40A2" w:rsidRPr="00A62BB0" w:rsidRDefault="005E40A2" w:rsidP="00DF3F95">
            <w:pPr>
              <w:pStyle w:val="TAC"/>
              <w:rPr>
                <w:noProof/>
              </w:rPr>
            </w:pPr>
          </w:p>
        </w:tc>
        <w:tc>
          <w:tcPr>
            <w:tcW w:w="1192" w:type="pct"/>
            <w:shd w:val="clear" w:color="auto" w:fill="auto"/>
          </w:tcPr>
          <w:p w14:paraId="34BB4B4D" w14:textId="77777777" w:rsidR="005E40A2" w:rsidRPr="00A62BB0" w:rsidRDefault="005E40A2" w:rsidP="00DF3F95">
            <w:pPr>
              <w:pStyle w:val="TAC"/>
              <w:rPr>
                <w:noProof/>
              </w:rPr>
            </w:pPr>
            <w:r w:rsidRPr="00A62BB0">
              <w:t>CSI-RS.1.2 FDD</w:t>
            </w:r>
          </w:p>
        </w:tc>
        <w:tc>
          <w:tcPr>
            <w:tcW w:w="1136" w:type="pct"/>
            <w:tcBorders>
              <w:bottom w:val="nil"/>
            </w:tcBorders>
            <w:shd w:val="clear" w:color="auto" w:fill="auto"/>
          </w:tcPr>
          <w:p w14:paraId="1044A703" w14:textId="77777777" w:rsidR="005E40A2" w:rsidRPr="00A62BB0" w:rsidRDefault="005E40A2" w:rsidP="00DF3F95">
            <w:pPr>
              <w:pStyle w:val="TAC"/>
              <w:rPr>
                <w:noProof/>
              </w:rPr>
            </w:pPr>
            <w:r w:rsidRPr="00A62BB0">
              <w:rPr>
                <w:noProof/>
              </w:rPr>
              <w:t>A.3.14</w:t>
            </w:r>
          </w:p>
        </w:tc>
      </w:tr>
      <w:tr w:rsidR="005E40A2" w:rsidRPr="00A62BB0" w14:paraId="6F83F60D" w14:textId="77777777" w:rsidTr="00DF3F95">
        <w:trPr>
          <w:trHeight w:val="185"/>
          <w:jc w:val="center"/>
        </w:trPr>
        <w:tc>
          <w:tcPr>
            <w:tcW w:w="1420" w:type="pct"/>
            <w:gridSpan w:val="2"/>
            <w:tcBorders>
              <w:top w:val="nil"/>
              <w:bottom w:val="nil"/>
            </w:tcBorders>
            <w:shd w:val="clear" w:color="auto" w:fill="auto"/>
          </w:tcPr>
          <w:p w14:paraId="70831C10" w14:textId="77777777" w:rsidR="005E40A2" w:rsidRPr="00A62BB0" w:rsidRDefault="005E40A2" w:rsidP="00DF3F95">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0D87504" w14:textId="77777777" w:rsidR="005E40A2" w:rsidRPr="00A62BB0" w:rsidRDefault="005E40A2" w:rsidP="00DF3F95">
            <w:pPr>
              <w:pStyle w:val="TAL"/>
              <w:rPr>
                <w:noProof/>
              </w:rPr>
            </w:pPr>
            <w:r w:rsidRPr="00A62BB0">
              <w:rPr>
                <w:noProof/>
              </w:rPr>
              <w:t>Config 2</w:t>
            </w:r>
          </w:p>
        </w:tc>
        <w:tc>
          <w:tcPr>
            <w:tcW w:w="595" w:type="pct"/>
            <w:tcBorders>
              <w:top w:val="nil"/>
              <w:bottom w:val="nil"/>
            </w:tcBorders>
            <w:shd w:val="clear" w:color="auto" w:fill="auto"/>
          </w:tcPr>
          <w:p w14:paraId="3B0E072D" w14:textId="77777777" w:rsidR="005E40A2" w:rsidRPr="00A62BB0" w:rsidRDefault="005E40A2" w:rsidP="00DF3F95">
            <w:pPr>
              <w:pStyle w:val="TAC"/>
              <w:rPr>
                <w:noProof/>
              </w:rPr>
            </w:pPr>
          </w:p>
        </w:tc>
        <w:tc>
          <w:tcPr>
            <w:tcW w:w="1192" w:type="pct"/>
            <w:shd w:val="clear" w:color="auto" w:fill="auto"/>
          </w:tcPr>
          <w:p w14:paraId="24361268" w14:textId="77777777" w:rsidR="005E40A2" w:rsidRPr="00A62BB0" w:rsidRDefault="005E40A2" w:rsidP="00DF3F95">
            <w:pPr>
              <w:pStyle w:val="TAC"/>
              <w:rPr>
                <w:noProof/>
              </w:rPr>
            </w:pPr>
            <w:r w:rsidRPr="00A62BB0">
              <w:t>CSI-RS.1.2 TDD</w:t>
            </w:r>
          </w:p>
        </w:tc>
        <w:tc>
          <w:tcPr>
            <w:tcW w:w="1136" w:type="pct"/>
            <w:tcBorders>
              <w:top w:val="nil"/>
              <w:bottom w:val="nil"/>
            </w:tcBorders>
            <w:shd w:val="clear" w:color="auto" w:fill="auto"/>
          </w:tcPr>
          <w:p w14:paraId="496CD714" w14:textId="77777777" w:rsidR="005E40A2" w:rsidRPr="00A62BB0" w:rsidRDefault="005E40A2" w:rsidP="00DF3F95">
            <w:pPr>
              <w:pStyle w:val="TAC"/>
              <w:rPr>
                <w:noProof/>
              </w:rPr>
            </w:pPr>
          </w:p>
        </w:tc>
      </w:tr>
      <w:tr w:rsidR="005E40A2" w:rsidRPr="00A62BB0" w14:paraId="1C2E52E7" w14:textId="77777777" w:rsidTr="00DF3F95">
        <w:trPr>
          <w:trHeight w:val="185"/>
          <w:jc w:val="center"/>
        </w:trPr>
        <w:tc>
          <w:tcPr>
            <w:tcW w:w="1420" w:type="pct"/>
            <w:gridSpan w:val="2"/>
            <w:tcBorders>
              <w:top w:val="nil"/>
              <w:bottom w:val="single" w:sz="4" w:space="0" w:color="auto"/>
            </w:tcBorders>
            <w:shd w:val="clear" w:color="auto" w:fill="auto"/>
          </w:tcPr>
          <w:p w14:paraId="34833E1E" w14:textId="77777777" w:rsidR="005E40A2" w:rsidRPr="00A62BB0" w:rsidRDefault="005E40A2" w:rsidP="00DF3F95">
            <w:pPr>
              <w:pStyle w:val="TAL"/>
              <w:rPr>
                <w:noProof/>
              </w:rPr>
            </w:pPr>
          </w:p>
        </w:tc>
        <w:tc>
          <w:tcPr>
            <w:tcW w:w="657" w:type="pct"/>
            <w:shd w:val="clear" w:color="auto" w:fill="auto"/>
          </w:tcPr>
          <w:p w14:paraId="29F2E63B" w14:textId="77777777" w:rsidR="005E40A2" w:rsidRPr="00A62BB0" w:rsidRDefault="005E40A2" w:rsidP="00DF3F95">
            <w:pPr>
              <w:pStyle w:val="TAL"/>
              <w:rPr>
                <w:noProof/>
              </w:rPr>
            </w:pPr>
            <w:r w:rsidRPr="00A62BB0">
              <w:rPr>
                <w:noProof/>
              </w:rPr>
              <w:t>Config 3</w:t>
            </w:r>
          </w:p>
        </w:tc>
        <w:tc>
          <w:tcPr>
            <w:tcW w:w="595" w:type="pct"/>
            <w:tcBorders>
              <w:top w:val="nil"/>
            </w:tcBorders>
            <w:shd w:val="clear" w:color="auto" w:fill="auto"/>
          </w:tcPr>
          <w:p w14:paraId="66773D66" w14:textId="77777777" w:rsidR="005E40A2" w:rsidRPr="00A62BB0" w:rsidRDefault="005E40A2" w:rsidP="00DF3F95">
            <w:pPr>
              <w:pStyle w:val="TAC"/>
              <w:rPr>
                <w:noProof/>
              </w:rPr>
            </w:pPr>
          </w:p>
        </w:tc>
        <w:tc>
          <w:tcPr>
            <w:tcW w:w="1192" w:type="pct"/>
            <w:shd w:val="clear" w:color="auto" w:fill="auto"/>
          </w:tcPr>
          <w:p w14:paraId="077B5557" w14:textId="77777777" w:rsidR="005E40A2" w:rsidRPr="00A62BB0" w:rsidRDefault="005E40A2" w:rsidP="00DF3F95">
            <w:pPr>
              <w:pStyle w:val="TAC"/>
              <w:rPr>
                <w:noProof/>
              </w:rPr>
            </w:pPr>
            <w:r w:rsidRPr="00A62BB0">
              <w:t>CSI-RS.2.2 TDD</w:t>
            </w:r>
          </w:p>
        </w:tc>
        <w:tc>
          <w:tcPr>
            <w:tcW w:w="1136" w:type="pct"/>
            <w:tcBorders>
              <w:top w:val="nil"/>
              <w:bottom w:val="single" w:sz="4" w:space="0" w:color="auto"/>
            </w:tcBorders>
            <w:shd w:val="clear" w:color="auto" w:fill="auto"/>
          </w:tcPr>
          <w:p w14:paraId="21859192" w14:textId="77777777" w:rsidR="005E40A2" w:rsidRPr="00A62BB0" w:rsidRDefault="005E40A2" w:rsidP="00DF3F95">
            <w:pPr>
              <w:pStyle w:val="TAC"/>
              <w:rPr>
                <w:noProof/>
              </w:rPr>
            </w:pPr>
          </w:p>
        </w:tc>
      </w:tr>
      <w:tr w:rsidR="005E40A2" w:rsidRPr="00A62BB0" w14:paraId="49674A44" w14:textId="77777777" w:rsidTr="00DF3F95">
        <w:trPr>
          <w:trHeight w:val="185"/>
          <w:jc w:val="center"/>
        </w:trPr>
        <w:tc>
          <w:tcPr>
            <w:tcW w:w="1420" w:type="pct"/>
            <w:gridSpan w:val="2"/>
            <w:tcBorders>
              <w:bottom w:val="nil"/>
            </w:tcBorders>
            <w:shd w:val="clear" w:color="auto" w:fill="auto"/>
          </w:tcPr>
          <w:p w14:paraId="382F189F" w14:textId="77777777" w:rsidR="005E40A2" w:rsidRPr="00A62BB0" w:rsidRDefault="005E40A2" w:rsidP="00DF3F95">
            <w:pPr>
              <w:pStyle w:val="TAL"/>
              <w:rPr>
                <w:noProof/>
              </w:rPr>
            </w:pPr>
            <w:r w:rsidRPr="00A62BB0">
              <w:rPr>
                <w:noProof/>
              </w:rPr>
              <w:t xml:space="preserve">CSI-RS configuration for </w:t>
            </w:r>
          </w:p>
        </w:tc>
        <w:tc>
          <w:tcPr>
            <w:tcW w:w="657" w:type="pct"/>
            <w:shd w:val="clear" w:color="auto" w:fill="auto"/>
          </w:tcPr>
          <w:p w14:paraId="01D06827" w14:textId="77777777" w:rsidR="005E40A2" w:rsidRPr="00A62BB0" w:rsidRDefault="005E40A2" w:rsidP="00DF3F95">
            <w:pPr>
              <w:pStyle w:val="TAL"/>
              <w:rPr>
                <w:noProof/>
              </w:rPr>
            </w:pPr>
            <w:r w:rsidRPr="00A62BB0">
              <w:rPr>
                <w:noProof/>
              </w:rPr>
              <w:t>Config 1</w:t>
            </w:r>
          </w:p>
        </w:tc>
        <w:tc>
          <w:tcPr>
            <w:tcW w:w="595" w:type="pct"/>
            <w:shd w:val="clear" w:color="auto" w:fill="auto"/>
          </w:tcPr>
          <w:p w14:paraId="33385239" w14:textId="77777777" w:rsidR="005E40A2" w:rsidRPr="00A62BB0" w:rsidRDefault="005E40A2" w:rsidP="00DF3F95">
            <w:pPr>
              <w:pStyle w:val="TAC"/>
              <w:rPr>
                <w:noProof/>
              </w:rPr>
            </w:pPr>
          </w:p>
        </w:tc>
        <w:tc>
          <w:tcPr>
            <w:tcW w:w="1192" w:type="pct"/>
            <w:shd w:val="clear" w:color="auto" w:fill="auto"/>
          </w:tcPr>
          <w:p w14:paraId="12B71513" w14:textId="77777777" w:rsidR="005E40A2" w:rsidRPr="00A62BB0" w:rsidRDefault="005E40A2" w:rsidP="00DF3F95">
            <w:pPr>
              <w:pStyle w:val="TAC"/>
            </w:pPr>
            <w:r w:rsidRPr="00A62BB0">
              <w:t>CSI-RS.1.1 FDD</w:t>
            </w:r>
          </w:p>
        </w:tc>
        <w:tc>
          <w:tcPr>
            <w:tcW w:w="1136" w:type="pct"/>
            <w:tcBorders>
              <w:bottom w:val="nil"/>
            </w:tcBorders>
            <w:shd w:val="clear" w:color="auto" w:fill="auto"/>
          </w:tcPr>
          <w:p w14:paraId="14B04582" w14:textId="77777777" w:rsidR="005E40A2" w:rsidRPr="00A62BB0" w:rsidRDefault="005E40A2" w:rsidP="00DF3F95">
            <w:pPr>
              <w:pStyle w:val="TAC"/>
              <w:rPr>
                <w:noProof/>
              </w:rPr>
            </w:pPr>
            <w:r w:rsidRPr="00A62BB0">
              <w:rPr>
                <w:noProof/>
              </w:rPr>
              <w:t>A.3.14</w:t>
            </w:r>
          </w:p>
        </w:tc>
      </w:tr>
      <w:tr w:rsidR="005E40A2" w:rsidRPr="00A62BB0" w14:paraId="7BE2C07D" w14:textId="77777777" w:rsidTr="00DF3F95">
        <w:trPr>
          <w:trHeight w:val="185"/>
          <w:jc w:val="center"/>
        </w:trPr>
        <w:tc>
          <w:tcPr>
            <w:tcW w:w="1420" w:type="pct"/>
            <w:gridSpan w:val="2"/>
            <w:tcBorders>
              <w:top w:val="nil"/>
              <w:bottom w:val="nil"/>
            </w:tcBorders>
            <w:shd w:val="clear" w:color="auto" w:fill="auto"/>
          </w:tcPr>
          <w:p w14:paraId="1A98FBD5" w14:textId="77777777" w:rsidR="005E40A2" w:rsidRPr="00A62BB0" w:rsidRDefault="005E40A2" w:rsidP="00DF3F95">
            <w:pPr>
              <w:pStyle w:val="TAL"/>
              <w:rPr>
                <w:noProof/>
              </w:rPr>
            </w:pPr>
            <w:r w:rsidRPr="00A62BB0">
              <w:rPr>
                <w:noProof/>
              </w:rPr>
              <w:t>CSI reporting</w:t>
            </w:r>
          </w:p>
        </w:tc>
        <w:tc>
          <w:tcPr>
            <w:tcW w:w="657" w:type="pct"/>
            <w:shd w:val="clear" w:color="auto" w:fill="auto"/>
          </w:tcPr>
          <w:p w14:paraId="7A01C7C8" w14:textId="77777777" w:rsidR="005E40A2" w:rsidRPr="00A62BB0" w:rsidRDefault="005E40A2" w:rsidP="00DF3F95">
            <w:pPr>
              <w:pStyle w:val="TAL"/>
              <w:rPr>
                <w:noProof/>
              </w:rPr>
            </w:pPr>
            <w:r w:rsidRPr="00A62BB0">
              <w:rPr>
                <w:noProof/>
              </w:rPr>
              <w:t>Config 2</w:t>
            </w:r>
          </w:p>
        </w:tc>
        <w:tc>
          <w:tcPr>
            <w:tcW w:w="595" w:type="pct"/>
            <w:shd w:val="clear" w:color="auto" w:fill="auto"/>
          </w:tcPr>
          <w:p w14:paraId="315A46B5" w14:textId="77777777" w:rsidR="005E40A2" w:rsidRPr="00A62BB0" w:rsidRDefault="005E40A2" w:rsidP="00DF3F95">
            <w:pPr>
              <w:pStyle w:val="TAC"/>
              <w:rPr>
                <w:noProof/>
              </w:rPr>
            </w:pPr>
          </w:p>
        </w:tc>
        <w:tc>
          <w:tcPr>
            <w:tcW w:w="1192" w:type="pct"/>
            <w:shd w:val="clear" w:color="auto" w:fill="auto"/>
          </w:tcPr>
          <w:p w14:paraId="6F575BC0" w14:textId="77777777" w:rsidR="005E40A2" w:rsidRPr="00A62BB0" w:rsidRDefault="005E40A2" w:rsidP="00DF3F95">
            <w:pPr>
              <w:pStyle w:val="TAC"/>
            </w:pPr>
            <w:r w:rsidRPr="00A62BB0">
              <w:t>CSI-RS.1.1 TDD</w:t>
            </w:r>
          </w:p>
        </w:tc>
        <w:tc>
          <w:tcPr>
            <w:tcW w:w="1136" w:type="pct"/>
            <w:tcBorders>
              <w:top w:val="nil"/>
              <w:bottom w:val="nil"/>
            </w:tcBorders>
            <w:shd w:val="clear" w:color="auto" w:fill="auto"/>
          </w:tcPr>
          <w:p w14:paraId="0567D854" w14:textId="77777777" w:rsidR="005E40A2" w:rsidRPr="00A62BB0" w:rsidRDefault="005E40A2" w:rsidP="00DF3F95">
            <w:pPr>
              <w:pStyle w:val="TAC"/>
              <w:rPr>
                <w:noProof/>
              </w:rPr>
            </w:pPr>
          </w:p>
        </w:tc>
      </w:tr>
      <w:tr w:rsidR="005E40A2" w:rsidRPr="00A62BB0" w14:paraId="2331E592" w14:textId="77777777" w:rsidTr="00DF3F95">
        <w:trPr>
          <w:trHeight w:val="185"/>
          <w:jc w:val="center"/>
        </w:trPr>
        <w:tc>
          <w:tcPr>
            <w:tcW w:w="1420" w:type="pct"/>
            <w:gridSpan w:val="2"/>
            <w:tcBorders>
              <w:top w:val="nil"/>
              <w:bottom w:val="single" w:sz="4" w:space="0" w:color="auto"/>
            </w:tcBorders>
            <w:shd w:val="clear" w:color="auto" w:fill="auto"/>
          </w:tcPr>
          <w:p w14:paraId="44FF8188" w14:textId="77777777" w:rsidR="005E40A2" w:rsidRPr="00A62BB0" w:rsidRDefault="005E40A2" w:rsidP="00DF3F95">
            <w:pPr>
              <w:pStyle w:val="TAL"/>
              <w:rPr>
                <w:noProof/>
              </w:rPr>
            </w:pPr>
          </w:p>
        </w:tc>
        <w:tc>
          <w:tcPr>
            <w:tcW w:w="657" w:type="pct"/>
            <w:shd w:val="clear" w:color="auto" w:fill="auto"/>
          </w:tcPr>
          <w:p w14:paraId="19191DA5" w14:textId="77777777" w:rsidR="005E40A2" w:rsidRPr="00A62BB0" w:rsidRDefault="005E40A2" w:rsidP="00DF3F95">
            <w:pPr>
              <w:pStyle w:val="TAL"/>
              <w:rPr>
                <w:noProof/>
              </w:rPr>
            </w:pPr>
            <w:r w:rsidRPr="00A62BB0">
              <w:rPr>
                <w:noProof/>
              </w:rPr>
              <w:t>Config 3</w:t>
            </w:r>
          </w:p>
        </w:tc>
        <w:tc>
          <w:tcPr>
            <w:tcW w:w="595" w:type="pct"/>
            <w:shd w:val="clear" w:color="auto" w:fill="auto"/>
          </w:tcPr>
          <w:p w14:paraId="7392F13F" w14:textId="77777777" w:rsidR="005E40A2" w:rsidRPr="00A62BB0" w:rsidRDefault="005E40A2" w:rsidP="00DF3F95">
            <w:pPr>
              <w:pStyle w:val="TAC"/>
              <w:rPr>
                <w:noProof/>
              </w:rPr>
            </w:pPr>
          </w:p>
        </w:tc>
        <w:tc>
          <w:tcPr>
            <w:tcW w:w="1192" w:type="pct"/>
            <w:shd w:val="clear" w:color="auto" w:fill="auto"/>
          </w:tcPr>
          <w:p w14:paraId="673DE177" w14:textId="77777777" w:rsidR="005E40A2" w:rsidRPr="00A62BB0" w:rsidRDefault="005E40A2" w:rsidP="00DF3F95">
            <w:pPr>
              <w:pStyle w:val="TAC"/>
            </w:pPr>
            <w:r w:rsidRPr="00A62BB0">
              <w:t>CSI-RS.2.1 TDD</w:t>
            </w:r>
          </w:p>
        </w:tc>
        <w:tc>
          <w:tcPr>
            <w:tcW w:w="1136" w:type="pct"/>
            <w:tcBorders>
              <w:top w:val="nil"/>
            </w:tcBorders>
            <w:shd w:val="clear" w:color="auto" w:fill="auto"/>
          </w:tcPr>
          <w:p w14:paraId="4BFF7B81" w14:textId="77777777" w:rsidR="005E40A2" w:rsidRPr="00A62BB0" w:rsidRDefault="005E40A2" w:rsidP="00DF3F95">
            <w:pPr>
              <w:pStyle w:val="TAC"/>
              <w:rPr>
                <w:noProof/>
              </w:rPr>
            </w:pPr>
          </w:p>
        </w:tc>
      </w:tr>
      <w:tr w:rsidR="005E40A2" w:rsidRPr="00A62BB0" w14:paraId="28213470" w14:textId="77777777" w:rsidTr="00DF3F95">
        <w:trPr>
          <w:trHeight w:val="185"/>
          <w:jc w:val="center"/>
        </w:trPr>
        <w:tc>
          <w:tcPr>
            <w:tcW w:w="1420" w:type="pct"/>
            <w:gridSpan w:val="2"/>
            <w:tcBorders>
              <w:bottom w:val="nil"/>
            </w:tcBorders>
            <w:shd w:val="clear" w:color="auto" w:fill="auto"/>
          </w:tcPr>
          <w:p w14:paraId="4C40E67C" w14:textId="77777777" w:rsidR="005E40A2" w:rsidRPr="00A62BB0" w:rsidRDefault="005E40A2" w:rsidP="00DF3F95">
            <w:pPr>
              <w:pStyle w:val="TAL"/>
              <w:rPr>
                <w:noProof/>
              </w:rPr>
            </w:pPr>
            <w:r w:rsidRPr="00A62BB0">
              <w:rPr>
                <w:noProof/>
              </w:rPr>
              <w:t>TRS configuration</w:t>
            </w:r>
          </w:p>
        </w:tc>
        <w:tc>
          <w:tcPr>
            <w:tcW w:w="657" w:type="pct"/>
            <w:shd w:val="clear" w:color="auto" w:fill="auto"/>
          </w:tcPr>
          <w:p w14:paraId="70D6F1B8" w14:textId="77777777" w:rsidR="005E40A2" w:rsidRPr="00A62BB0" w:rsidRDefault="005E40A2" w:rsidP="00DF3F95">
            <w:pPr>
              <w:pStyle w:val="TAL"/>
              <w:rPr>
                <w:noProof/>
              </w:rPr>
            </w:pPr>
            <w:r w:rsidRPr="00A62BB0">
              <w:rPr>
                <w:noProof/>
              </w:rPr>
              <w:t>Config 1</w:t>
            </w:r>
          </w:p>
        </w:tc>
        <w:tc>
          <w:tcPr>
            <w:tcW w:w="595" w:type="pct"/>
            <w:shd w:val="clear" w:color="auto" w:fill="auto"/>
          </w:tcPr>
          <w:p w14:paraId="01041569" w14:textId="77777777" w:rsidR="005E40A2" w:rsidRPr="00A62BB0" w:rsidRDefault="005E40A2" w:rsidP="00DF3F95">
            <w:pPr>
              <w:pStyle w:val="TAC"/>
              <w:rPr>
                <w:noProof/>
              </w:rPr>
            </w:pPr>
          </w:p>
        </w:tc>
        <w:tc>
          <w:tcPr>
            <w:tcW w:w="1192" w:type="pct"/>
            <w:shd w:val="clear" w:color="auto" w:fill="auto"/>
          </w:tcPr>
          <w:p w14:paraId="14B61079" w14:textId="77777777" w:rsidR="005E40A2" w:rsidRPr="00A62BB0" w:rsidRDefault="005E40A2" w:rsidP="00DF3F95">
            <w:pPr>
              <w:pStyle w:val="TAC"/>
            </w:pPr>
            <w:r w:rsidRPr="00A62BB0">
              <w:rPr>
                <w:noProof/>
              </w:rPr>
              <w:t>TRS.1.1 FDD</w:t>
            </w:r>
          </w:p>
        </w:tc>
        <w:tc>
          <w:tcPr>
            <w:tcW w:w="1136" w:type="pct"/>
          </w:tcPr>
          <w:p w14:paraId="27A2B5B2" w14:textId="77777777" w:rsidR="005E40A2" w:rsidRPr="00A62BB0" w:rsidRDefault="005E40A2" w:rsidP="00DF3F95">
            <w:pPr>
              <w:pStyle w:val="TAC"/>
              <w:rPr>
                <w:noProof/>
              </w:rPr>
            </w:pPr>
          </w:p>
        </w:tc>
      </w:tr>
      <w:tr w:rsidR="005E40A2" w:rsidRPr="00A62BB0" w14:paraId="370FCC92" w14:textId="77777777" w:rsidTr="00DF3F95">
        <w:trPr>
          <w:trHeight w:val="185"/>
          <w:jc w:val="center"/>
        </w:trPr>
        <w:tc>
          <w:tcPr>
            <w:tcW w:w="1420" w:type="pct"/>
            <w:gridSpan w:val="2"/>
            <w:tcBorders>
              <w:top w:val="nil"/>
              <w:bottom w:val="nil"/>
            </w:tcBorders>
            <w:shd w:val="clear" w:color="auto" w:fill="auto"/>
          </w:tcPr>
          <w:p w14:paraId="1CE56273" w14:textId="77777777" w:rsidR="005E40A2" w:rsidRPr="00A62BB0" w:rsidRDefault="005E40A2" w:rsidP="00DF3F95">
            <w:pPr>
              <w:pStyle w:val="TAL"/>
              <w:rPr>
                <w:noProof/>
              </w:rPr>
            </w:pPr>
          </w:p>
        </w:tc>
        <w:tc>
          <w:tcPr>
            <w:tcW w:w="657" w:type="pct"/>
            <w:shd w:val="clear" w:color="auto" w:fill="auto"/>
          </w:tcPr>
          <w:p w14:paraId="26FEA8FD" w14:textId="77777777" w:rsidR="005E40A2" w:rsidRPr="00A62BB0" w:rsidRDefault="005E40A2" w:rsidP="00DF3F95">
            <w:pPr>
              <w:pStyle w:val="TAL"/>
              <w:rPr>
                <w:noProof/>
              </w:rPr>
            </w:pPr>
            <w:r w:rsidRPr="00A62BB0">
              <w:rPr>
                <w:noProof/>
              </w:rPr>
              <w:t>Config 2</w:t>
            </w:r>
          </w:p>
        </w:tc>
        <w:tc>
          <w:tcPr>
            <w:tcW w:w="595" w:type="pct"/>
            <w:shd w:val="clear" w:color="auto" w:fill="auto"/>
          </w:tcPr>
          <w:p w14:paraId="12A5AD85" w14:textId="77777777" w:rsidR="005E40A2" w:rsidRPr="00A62BB0" w:rsidRDefault="005E40A2" w:rsidP="00DF3F95">
            <w:pPr>
              <w:pStyle w:val="TAC"/>
              <w:rPr>
                <w:noProof/>
              </w:rPr>
            </w:pPr>
          </w:p>
        </w:tc>
        <w:tc>
          <w:tcPr>
            <w:tcW w:w="1192" w:type="pct"/>
            <w:shd w:val="clear" w:color="auto" w:fill="auto"/>
          </w:tcPr>
          <w:p w14:paraId="78FE7A9A" w14:textId="77777777" w:rsidR="005E40A2" w:rsidRPr="00A62BB0" w:rsidRDefault="005E40A2" w:rsidP="00DF3F95">
            <w:pPr>
              <w:pStyle w:val="TAC"/>
            </w:pPr>
            <w:r w:rsidRPr="00A62BB0">
              <w:rPr>
                <w:noProof/>
              </w:rPr>
              <w:t>TRS.1.1 TDD</w:t>
            </w:r>
          </w:p>
        </w:tc>
        <w:tc>
          <w:tcPr>
            <w:tcW w:w="1136" w:type="pct"/>
          </w:tcPr>
          <w:p w14:paraId="55B25FBE" w14:textId="77777777" w:rsidR="005E40A2" w:rsidRPr="00A62BB0" w:rsidRDefault="005E40A2" w:rsidP="00DF3F95">
            <w:pPr>
              <w:pStyle w:val="TAC"/>
              <w:rPr>
                <w:noProof/>
              </w:rPr>
            </w:pPr>
          </w:p>
        </w:tc>
      </w:tr>
      <w:tr w:rsidR="005E40A2" w:rsidRPr="00A62BB0" w14:paraId="0732B7E2" w14:textId="77777777" w:rsidTr="00DF3F95">
        <w:trPr>
          <w:trHeight w:val="185"/>
          <w:jc w:val="center"/>
        </w:trPr>
        <w:tc>
          <w:tcPr>
            <w:tcW w:w="1420" w:type="pct"/>
            <w:gridSpan w:val="2"/>
            <w:tcBorders>
              <w:top w:val="nil"/>
              <w:bottom w:val="single" w:sz="4" w:space="0" w:color="auto"/>
            </w:tcBorders>
            <w:shd w:val="clear" w:color="auto" w:fill="auto"/>
          </w:tcPr>
          <w:p w14:paraId="7427E0FE" w14:textId="77777777" w:rsidR="005E40A2" w:rsidRPr="00A62BB0" w:rsidRDefault="005E40A2" w:rsidP="00DF3F95">
            <w:pPr>
              <w:pStyle w:val="TAL"/>
              <w:rPr>
                <w:noProof/>
              </w:rPr>
            </w:pPr>
          </w:p>
        </w:tc>
        <w:tc>
          <w:tcPr>
            <w:tcW w:w="657" w:type="pct"/>
            <w:shd w:val="clear" w:color="auto" w:fill="auto"/>
          </w:tcPr>
          <w:p w14:paraId="38EF55F4" w14:textId="77777777" w:rsidR="005E40A2" w:rsidRPr="00A62BB0" w:rsidRDefault="005E40A2" w:rsidP="00DF3F95">
            <w:pPr>
              <w:pStyle w:val="TAL"/>
              <w:rPr>
                <w:noProof/>
              </w:rPr>
            </w:pPr>
            <w:r w:rsidRPr="00A62BB0">
              <w:rPr>
                <w:noProof/>
              </w:rPr>
              <w:t>Config 3</w:t>
            </w:r>
          </w:p>
        </w:tc>
        <w:tc>
          <w:tcPr>
            <w:tcW w:w="595" w:type="pct"/>
            <w:shd w:val="clear" w:color="auto" w:fill="auto"/>
          </w:tcPr>
          <w:p w14:paraId="50C137D9" w14:textId="77777777" w:rsidR="005E40A2" w:rsidRPr="00A62BB0" w:rsidRDefault="005E40A2" w:rsidP="00DF3F95">
            <w:pPr>
              <w:pStyle w:val="TAC"/>
              <w:rPr>
                <w:noProof/>
              </w:rPr>
            </w:pPr>
          </w:p>
        </w:tc>
        <w:tc>
          <w:tcPr>
            <w:tcW w:w="1192" w:type="pct"/>
            <w:shd w:val="clear" w:color="auto" w:fill="auto"/>
          </w:tcPr>
          <w:p w14:paraId="1F88613E" w14:textId="77777777" w:rsidR="005E40A2" w:rsidRPr="00A62BB0" w:rsidRDefault="005E40A2" w:rsidP="00DF3F95">
            <w:pPr>
              <w:pStyle w:val="TAC"/>
            </w:pPr>
            <w:r w:rsidRPr="00A62BB0">
              <w:rPr>
                <w:noProof/>
              </w:rPr>
              <w:t>TRS.1.2 TDD</w:t>
            </w:r>
          </w:p>
        </w:tc>
        <w:tc>
          <w:tcPr>
            <w:tcW w:w="1136" w:type="pct"/>
            <w:tcBorders>
              <w:bottom w:val="single" w:sz="4" w:space="0" w:color="auto"/>
            </w:tcBorders>
          </w:tcPr>
          <w:p w14:paraId="4E074018" w14:textId="77777777" w:rsidR="005E40A2" w:rsidRPr="00A62BB0" w:rsidRDefault="005E40A2" w:rsidP="00DF3F95">
            <w:pPr>
              <w:pStyle w:val="TAC"/>
              <w:rPr>
                <w:noProof/>
              </w:rPr>
            </w:pPr>
          </w:p>
        </w:tc>
      </w:tr>
      <w:tr w:rsidR="005E40A2" w:rsidRPr="00A62BB0" w14:paraId="6BE6F32D" w14:textId="77777777" w:rsidTr="00DF3F95">
        <w:trPr>
          <w:trHeight w:val="185"/>
          <w:jc w:val="center"/>
        </w:trPr>
        <w:tc>
          <w:tcPr>
            <w:tcW w:w="1420" w:type="pct"/>
            <w:gridSpan w:val="2"/>
            <w:tcBorders>
              <w:bottom w:val="nil"/>
            </w:tcBorders>
            <w:shd w:val="clear" w:color="auto" w:fill="auto"/>
          </w:tcPr>
          <w:p w14:paraId="3FC50070" w14:textId="77777777" w:rsidR="005E40A2" w:rsidRPr="00A62BB0" w:rsidRDefault="005E40A2" w:rsidP="00DF3F95">
            <w:pPr>
              <w:pStyle w:val="TAL"/>
              <w:rPr>
                <w:noProof/>
              </w:rPr>
            </w:pPr>
            <w:r w:rsidRPr="00A62BB0">
              <w:t>CSI-RS-Index</w:t>
            </w:r>
            <w:r w:rsidRPr="00A62BB0">
              <w:rPr>
                <w:noProof/>
              </w:rPr>
              <w:t xml:space="preserve"> assigned </w:t>
            </w:r>
          </w:p>
        </w:tc>
        <w:tc>
          <w:tcPr>
            <w:tcW w:w="657" w:type="pct"/>
            <w:shd w:val="clear" w:color="auto" w:fill="auto"/>
          </w:tcPr>
          <w:p w14:paraId="03AEB064" w14:textId="77777777" w:rsidR="005E40A2" w:rsidRPr="00A62BB0" w:rsidRDefault="005E40A2" w:rsidP="00DF3F95">
            <w:pPr>
              <w:pStyle w:val="TAL"/>
              <w:rPr>
                <w:noProof/>
              </w:rPr>
            </w:pPr>
            <w:r w:rsidRPr="00A62BB0">
              <w:rPr>
                <w:noProof/>
              </w:rPr>
              <w:t>Config 1</w:t>
            </w:r>
          </w:p>
        </w:tc>
        <w:tc>
          <w:tcPr>
            <w:tcW w:w="595" w:type="pct"/>
            <w:shd w:val="clear" w:color="auto" w:fill="auto"/>
          </w:tcPr>
          <w:p w14:paraId="5FB1AECA" w14:textId="77777777" w:rsidR="005E40A2" w:rsidRPr="00A62BB0" w:rsidRDefault="005E40A2" w:rsidP="00DF3F95">
            <w:pPr>
              <w:pStyle w:val="TAC"/>
              <w:rPr>
                <w:noProof/>
              </w:rPr>
            </w:pPr>
          </w:p>
        </w:tc>
        <w:tc>
          <w:tcPr>
            <w:tcW w:w="1192" w:type="pct"/>
            <w:shd w:val="clear" w:color="auto" w:fill="auto"/>
          </w:tcPr>
          <w:p w14:paraId="3E8B59A5" w14:textId="77777777" w:rsidR="005E40A2" w:rsidRPr="00A62BB0" w:rsidRDefault="005E40A2" w:rsidP="00DF3F95">
            <w:pPr>
              <w:pStyle w:val="TAC"/>
              <w:rPr>
                <w:noProof/>
              </w:rPr>
            </w:pPr>
            <w:r w:rsidRPr="00A62BB0">
              <w:t>CSI-RS.1.2 FDD</w:t>
            </w:r>
          </w:p>
        </w:tc>
        <w:tc>
          <w:tcPr>
            <w:tcW w:w="1136" w:type="pct"/>
            <w:tcBorders>
              <w:bottom w:val="nil"/>
            </w:tcBorders>
            <w:shd w:val="clear" w:color="auto" w:fill="auto"/>
          </w:tcPr>
          <w:p w14:paraId="02FAD5C1" w14:textId="77777777" w:rsidR="005E40A2" w:rsidRPr="00A62BB0" w:rsidRDefault="005E40A2" w:rsidP="00DF3F95">
            <w:pPr>
              <w:pStyle w:val="TAC"/>
              <w:rPr>
                <w:noProof/>
              </w:rPr>
            </w:pPr>
            <w:r w:rsidRPr="00A62BB0">
              <w:rPr>
                <w:noProof/>
              </w:rPr>
              <w:t>A.3.14</w:t>
            </w:r>
          </w:p>
        </w:tc>
      </w:tr>
      <w:tr w:rsidR="005E40A2" w:rsidRPr="00A62BB0" w14:paraId="6BAFB1A0" w14:textId="77777777" w:rsidTr="00DF3F95">
        <w:trPr>
          <w:trHeight w:val="185"/>
          <w:jc w:val="center"/>
        </w:trPr>
        <w:tc>
          <w:tcPr>
            <w:tcW w:w="1420" w:type="pct"/>
            <w:gridSpan w:val="2"/>
            <w:tcBorders>
              <w:top w:val="nil"/>
              <w:bottom w:val="nil"/>
            </w:tcBorders>
            <w:shd w:val="clear" w:color="auto" w:fill="auto"/>
          </w:tcPr>
          <w:p w14:paraId="160BE9AF" w14:textId="77777777" w:rsidR="005E40A2" w:rsidRPr="00A62BB0" w:rsidRDefault="005E40A2" w:rsidP="00DF3F95">
            <w:pPr>
              <w:pStyle w:val="TAL"/>
              <w:rPr>
                <w:noProof/>
              </w:rPr>
            </w:pPr>
            <w:r w:rsidRPr="00A62BB0">
              <w:rPr>
                <w:noProof/>
              </w:rPr>
              <w:t>as RLM RS</w:t>
            </w:r>
          </w:p>
        </w:tc>
        <w:tc>
          <w:tcPr>
            <w:tcW w:w="657" w:type="pct"/>
            <w:shd w:val="clear" w:color="auto" w:fill="auto"/>
          </w:tcPr>
          <w:p w14:paraId="62108B01" w14:textId="77777777" w:rsidR="005E40A2" w:rsidRPr="00A62BB0" w:rsidRDefault="005E40A2" w:rsidP="00DF3F95">
            <w:pPr>
              <w:pStyle w:val="TAL"/>
              <w:rPr>
                <w:noProof/>
              </w:rPr>
            </w:pPr>
            <w:r w:rsidRPr="00A62BB0">
              <w:rPr>
                <w:noProof/>
              </w:rPr>
              <w:t>Config 2</w:t>
            </w:r>
          </w:p>
        </w:tc>
        <w:tc>
          <w:tcPr>
            <w:tcW w:w="595" w:type="pct"/>
            <w:shd w:val="clear" w:color="auto" w:fill="auto"/>
          </w:tcPr>
          <w:p w14:paraId="2FB19A8D" w14:textId="77777777" w:rsidR="005E40A2" w:rsidRPr="00A62BB0" w:rsidRDefault="005E40A2" w:rsidP="00DF3F95">
            <w:pPr>
              <w:pStyle w:val="TAC"/>
              <w:rPr>
                <w:noProof/>
              </w:rPr>
            </w:pPr>
          </w:p>
        </w:tc>
        <w:tc>
          <w:tcPr>
            <w:tcW w:w="1192" w:type="pct"/>
            <w:shd w:val="clear" w:color="auto" w:fill="auto"/>
          </w:tcPr>
          <w:p w14:paraId="4B82F05C" w14:textId="77777777" w:rsidR="005E40A2" w:rsidRPr="00A62BB0" w:rsidRDefault="005E40A2" w:rsidP="00DF3F95">
            <w:pPr>
              <w:pStyle w:val="TAC"/>
              <w:rPr>
                <w:noProof/>
              </w:rPr>
            </w:pPr>
            <w:r w:rsidRPr="00A62BB0">
              <w:t>CSI-RS.1.2 TDD</w:t>
            </w:r>
          </w:p>
        </w:tc>
        <w:tc>
          <w:tcPr>
            <w:tcW w:w="1136" w:type="pct"/>
            <w:tcBorders>
              <w:top w:val="nil"/>
              <w:bottom w:val="nil"/>
            </w:tcBorders>
            <w:shd w:val="clear" w:color="auto" w:fill="auto"/>
          </w:tcPr>
          <w:p w14:paraId="794BCACA" w14:textId="77777777" w:rsidR="005E40A2" w:rsidRPr="00A62BB0" w:rsidRDefault="005E40A2" w:rsidP="00DF3F95">
            <w:pPr>
              <w:pStyle w:val="TAC"/>
              <w:rPr>
                <w:noProof/>
              </w:rPr>
            </w:pPr>
          </w:p>
        </w:tc>
      </w:tr>
      <w:tr w:rsidR="005E40A2" w:rsidRPr="00A62BB0" w14:paraId="3CF8D4D0" w14:textId="77777777" w:rsidTr="00DF3F95">
        <w:trPr>
          <w:trHeight w:val="185"/>
          <w:jc w:val="center"/>
        </w:trPr>
        <w:tc>
          <w:tcPr>
            <w:tcW w:w="1420" w:type="pct"/>
            <w:gridSpan w:val="2"/>
            <w:tcBorders>
              <w:top w:val="nil"/>
            </w:tcBorders>
            <w:shd w:val="clear" w:color="auto" w:fill="auto"/>
          </w:tcPr>
          <w:p w14:paraId="4E3E25E9" w14:textId="77777777" w:rsidR="005E40A2" w:rsidRPr="00A62BB0" w:rsidRDefault="005E40A2" w:rsidP="00DF3F95">
            <w:pPr>
              <w:pStyle w:val="TAL"/>
              <w:rPr>
                <w:noProof/>
              </w:rPr>
            </w:pPr>
          </w:p>
        </w:tc>
        <w:tc>
          <w:tcPr>
            <w:tcW w:w="657" w:type="pct"/>
            <w:shd w:val="clear" w:color="auto" w:fill="auto"/>
          </w:tcPr>
          <w:p w14:paraId="41412CF1" w14:textId="77777777" w:rsidR="005E40A2" w:rsidRPr="00A62BB0" w:rsidRDefault="005E40A2" w:rsidP="00DF3F95">
            <w:pPr>
              <w:pStyle w:val="TAL"/>
              <w:rPr>
                <w:noProof/>
              </w:rPr>
            </w:pPr>
            <w:r w:rsidRPr="00A62BB0">
              <w:rPr>
                <w:noProof/>
              </w:rPr>
              <w:t>Config 3</w:t>
            </w:r>
          </w:p>
        </w:tc>
        <w:tc>
          <w:tcPr>
            <w:tcW w:w="595" w:type="pct"/>
            <w:shd w:val="clear" w:color="auto" w:fill="auto"/>
          </w:tcPr>
          <w:p w14:paraId="7C65F675" w14:textId="77777777" w:rsidR="005E40A2" w:rsidRPr="00A62BB0" w:rsidRDefault="005E40A2" w:rsidP="00DF3F95">
            <w:pPr>
              <w:pStyle w:val="TAC"/>
              <w:rPr>
                <w:noProof/>
              </w:rPr>
            </w:pPr>
          </w:p>
        </w:tc>
        <w:tc>
          <w:tcPr>
            <w:tcW w:w="1192" w:type="pct"/>
            <w:shd w:val="clear" w:color="auto" w:fill="auto"/>
          </w:tcPr>
          <w:p w14:paraId="6EACEFB2" w14:textId="77777777" w:rsidR="005E40A2" w:rsidRPr="00A62BB0" w:rsidRDefault="005E40A2" w:rsidP="00DF3F95">
            <w:pPr>
              <w:pStyle w:val="TAC"/>
              <w:rPr>
                <w:noProof/>
              </w:rPr>
            </w:pPr>
            <w:r w:rsidRPr="00A62BB0">
              <w:t>CSI-RS.2.2 TDD</w:t>
            </w:r>
          </w:p>
        </w:tc>
        <w:tc>
          <w:tcPr>
            <w:tcW w:w="1136" w:type="pct"/>
            <w:tcBorders>
              <w:top w:val="nil"/>
            </w:tcBorders>
            <w:shd w:val="clear" w:color="auto" w:fill="auto"/>
          </w:tcPr>
          <w:p w14:paraId="7B746FFA" w14:textId="77777777" w:rsidR="005E40A2" w:rsidRPr="00A62BB0" w:rsidRDefault="005E40A2" w:rsidP="00DF3F95">
            <w:pPr>
              <w:pStyle w:val="TAC"/>
              <w:rPr>
                <w:noProof/>
              </w:rPr>
            </w:pPr>
          </w:p>
        </w:tc>
      </w:tr>
      <w:tr w:rsidR="005E40A2" w:rsidRPr="00A62BB0" w14:paraId="1A45DE75" w14:textId="77777777" w:rsidTr="00DF3F95">
        <w:trPr>
          <w:trHeight w:val="185"/>
          <w:jc w:val="center"/>
        </w:trPr>
        <w:tc>
          <w:tcPr>
            <w:tcW w:w="2077" w:type="pct"/>
            <w:gridSpan w:val="3"/>
            <w:shd w:val="clear" w:color="auto" w:fill="auto"/>
          </w:tcPr>
          <w:p w14:paraId="3109074E" w14:textId="77777777" w:rsidR="005E40A2" w:rsidRPr="00A62BB0" w:rsidRDefault="005E40A2" w:rsidP="00DF3F95">
            <w:pPr>
              <w:pStyle w:val="TAL"/>
              <w:rPr>
                <w:noProof/>
              </w:rPr>
            </w:pPr>
            <w:r w:rsidRPr="00A62BB0">
              <w:rPr>
                <w:rFonts w:hint="eastAsia"/>
                <w:noProof/>
                <w:lang w:eastAsia="zh-CN"/>
              </w:rPr>
              <w:t>T310 Timer</w:t>
            </w:r>
          </w:p>
        </w:tc>
        <w:tc>
          <w:tcPr>
            <w:tcW w:w="595" w:type="pct"/>
            <w:shd w:val="clear" w:color="auto" w:fill="auto"/>
          </w:tcPr>
          <w:p w14:paraId="426A09B6" w14:textId="77777777" w:rsidR="005E40A2" w:rsidRPr="00A62BB0" w:rsidRDefault="005E40A2" w:rsidP="00DF3F95">
            <w:pPr>
              <w:pStyle w:val="TAC"/>
              <w:rPr>
                <w:noProof/>
              </w:rPr>
            </w:pPr>
            <w:r w:rsidRPr="00A62BB0">
              <w:rPr>
                <w:rFonts w:hint="eastAsia"/>
                <w:noProof/>
                <w:lang w:eastAsia="zh-CN"/>
              </w:rPr>
              <w:t>ms</w:t>
            </w:r>
          </w:p>
        </w:tc>
        <w:tc>
          <w:tcPr>
            <w:tcW w:w="1192" w:type="pct"/>
            <w:shd w:val="clear" w:color="auto" w:fill="auto"/>
          </w:tcPr>
          <w:p w14:paraId="790364CE" w14:textId="77777777" w:rsidR="005E40A2" w:rsidRPr="00A62BB0" w:rsidRDefault="005E40A2" w:rsidP="00DF3F95">
            <w:pPr>
              <w:pStyle w:val="TAC"/>
            </w:pPr>
            <w:r w:rsidRPr="00A62BB0">
              <w:rPr>
                <w:rFonts w:hint="eastAsia"/>
                <w:noProof/>
                <w:lang w:eastAsia="zh-CN"/>
              </w:rPr>
              <w:t>1000</w:t>
            </w:r>
          </w:p>
        </w:tc>
        <w:tc>
          <w:tcPr>
            <w:tcW w:w="1136" w:type="pct"/>
          </w:tcPr>
          <w:p w14:paraId="123F1CF0" w14:textId="77777777" w:rsidR="005E40A2" w:rsidRPr="00A62BB0" w:rsidRDefault="005E40A2" w:rsidP="00DF3F95">
            <w:pPr>
              <w:pStyle w:val="TAC"/>
              <w:rPr>
                <w:noProof/>
              </w:rPr>
            </w:pPr>
          </w:p>
        </w:tc>
      </w:tr>
      <w:tr w:rsidR="005E40A2" w:rsidRPr="00A62BB0" w14:paraId="74BFB6A8" w14:textId="77777777" w:rsidTr="00DF3F95">
        <w:trPr>
          <w:trHeight w:val="185"/>
          <w:jc w:val="center"/>
        </w:trPr>
        <w:tc>
          <w:tcPr>
            <w:tcW w:w="2077" w:type="pct"/>
            <w:gridSpan w:val="3"/>
            <w:shd w:val="clear" w:color="auto" w:fill="auto"/>
          </w:tcPr>
          <w:p w14:paraId="0573FBFC" w14:textId="77777777" w:rsidR="005E40A2" w:rsidRPr="00A62BB0" w:rsidRDefault="005E40A2" w:rsidP="00DF3F95">
            <w:pPr>
              <w:pStyle w:val="TAL"/>
              <w:rPr>
                <w:noProof/>
              </w:rPr>
            </w:pPr>
            <w:r w:rsidRPr="00A62BB0">
              <w:rPr>
                <w:rFonts w:hint="eastAsia"/>
                <w:noProof/>
                <w:lang w:eastAsia="zh-CN"/>
              </w:rPr>
              <w:t>N310</w:t>
            </w:r>
          </w:p>
        </w:tc>
        <w:tc>
          <w:tcPr>
            <w:tcW w:w="595" w:type="pct"/>
            <w:shd w:val="clear" w:color="auto" w:fill="auto"/>
          </w:tcPr>
          <w:p w14:paraId="4D969EFB" w14:textId="77777777" w:rsidR="005E40A2" w:rsidRPr="00A62BB0" w:rsidRDefault="005E40A2" w:rsidP="00DF3F95">
            <w:pPr>
              <w:pStyle w:val="TAC"/>
              <w:rPr>
                <w:noProof/>
              </w:rPr>
            </w:pPr>
          </w:p>
        </w:tc>
        <w:tc>
          <w:tcPr>
            <w:tcW w:w="1192" w:type="pct"/>
            <w:shd w:val="clear" w:color="auto" w:fill="auto"/>
          </w:tcPr>
          <w:p w14:paraId="265DD203" w14:textId="77777777" w:rsidR="005E40A2" w:rsidRPr="00A62BB0" w:rsidRDefault="005E40A2" w:rsidP="00DF3F95">
            <w:pPr>
              <w:pStyle w:val="TAC"/>
            </w:pPr>
            <w:r w:rsidRPr="00A62BB0">
              <w:rPr>
                <w:rFonts w:cs="Arial" w:hint="eastAsia"/>
                <w:szCs w:val="18"/>
                <w:lang w:eastAsia="zh-CN"/>
              </w:rPr>
              <w:t>2</w:t>
            </w:r>
          </w:p>
        </w:tc>
        <w:tc>
          <w:tcPr>
            <w:tcW w:w="1136" w:type="pct"/>
          </w:tcPr>
          <w:p w14:paraId="784E73DC" w14:textId="77777777" w:rsidR="005E40A2" w:rsidRPr="00A62BB0" w:rsidRDefault="005E40A2" w:rsidP="00DF3F95">
            <w:pPr>
              <w:pStyle w:val="TAC"/>
              <w:rPr>
                <w:noProof/>
              </w:rPr>
            </w:pPr>
          </w:p>
        </w:tc>
      </w:tr>
      <w:tr w:rsidR="005E40A2" w:rsidRPr="00A62BB0" w14:paraId="54AC4608" w14:textId="77777777" w:rsidTr="00DF3F95">
        <w:trPr>
          <w:trHeight w:val="164"/>
          <w:jc w:val="center"/>
        </w:trPr>
        <w:tc>
          <w:tcPr>
            <w:tcW w:w="2077" w:type="pct"/>
            <w:gridSpan w:val="3"/>
            <w:shd w:val="clear" w:color="auto" w:fill="auto"/>
          </w:tcPr>
          <w:p w14:paraId="79CF2F0F" w14:textId="77777777" w:rsidR="005E40A2" w:rsidRPr="00A62BB0" w:rsidRDefault="005E40A2" w:rsidP="00DF3F95">
            <w:pPr>
              <w:pStyle w:val="TAL"/>
              <w:rPr>
                <w:noProof/>
              </w:rPr>
            </w:pPr>
            <w:r w:rsidRPr="00A62BB0">
              <w:rPr>
                <w:noProof/>
              </w:rPr>
              <w:t>T1</w:t>
            </w:r>
          </w:p>
        </w:tc>
        <w:tc>
          <w:tcPr>
            <w:tcW w:w="595" w:type="pct"/>
            <w:shd w:val="clear" w:color="auto" w:fill="auto"/>
          </w:tcPr>
          <w:p w14:paraId="1C4D3F2C" w14:textId="77777777" w:rsidR="005E40A2" w:rsidRPr="00A62BB0" w:rsidRDefault="005E40A2" w:rsidP="00DF3F95">
            <w:pPr>
              <w:pStyle w:val="TAC"/>
              <w:rPr>
                <w:noProof/>
              </w:rPr>
            </w:pPr>
            <w:r w:rsidRPr="00A62BB0">
              <w:rPr>
                <w:noProof/>
              </w:rPr>
              <w:t>s</w:t>
            </w:r>
          </w:p>
        </w:tc>
        <w:tc>
          <w:tcPr>
            <w:tcW w:w="1192" w:type="pct"/>
            <w:shd w:val="clear" w:color="auto" w:fill="auto"/>
          </w:tcPr>
          <w:p w14:paraId="5A7D440A" w14:textId="77777777" w:rsidR="005E40A2" w:rsidRPr="00A62BB0" w:rsidRDefault="005E40A2" w:rsidP="00DF3F95">
            <w:pPr>
              <w:pStyle w:val="TAC"/>
              <w:rPr>
                <w:noProof/>
              </w:rPr>
            </w:pPr>
            <w:r w:rsidRPr="00A62BB0">
              <w:rPr>
                <w:noProof/>
              </w:rPr>
              <w:t>0.2</w:t>
            </w:r>
          </w:p>
        </w:tc>
        <w:tc>
          <w:tcPr>
            <w:tcW w:w="1136" w:type="pct"/>
          </w:tcPr>
          <w:p w14:paraId="12A8114C" w14:textId="77777777" w:rsidR="005E40A2" w:rsidRPr="00A62BB0" w:rsidRDefault="005E40A2" w:rsidP="00DF3F95">
            <w:pPr>
              <w:pStyle w:val="TAC"/>
              <w:rPr>
                <w:noProof/>
              </w:rPr>
            </w:pPr>
            <w:r w:rsidRPr="00A62BB0">
              <w:rPr>
                <w:noProof/>
              </w:rPr>
              <w:t>During this time the the UE shall be fully synchronized to cell 1</w:t>
            </w:r>
          </w:p>
        </w:tc>
      </w:tr>
      <w:tr w:rsidR="005E40A2" w:rsidRPr="00A62BB0" w14:paraId="68773AB3" w14:textId="77777777" w:rsidTr="00DF3F95">
        <w:trPr>
          <w:trHeight w:val="176"/>
          <w:jc w:val="center"/>
        </w:trPr>
        <w:tc>
          <w:tcPr>
            <w:tcW w:w="2077" w:type="pct"/>
            <w:gridSpan w:val="3"/>
            <w:shd w:val="clear" w:color="auto" w:fill="auto"/>
          </w:tcPr>
          <w:p w14:paraId="70078E4D" w14:textId="77777777" w:rsidR="005E40A2" w:rsidRPr="00A62BB0" w:rsidRDefault="005E40A2" w:rsidP="00DF3F95">
            <w:pPr>
              <w:pStyle w:val="TAL"/>
              <w:rPr>
                <w:noProof/>
              </w:rPr>
            </w:pPr>
            <w:r w:rsidRPr="00A62BB0">
              <w:rPr>
                <w:noProof/>
              </w:rPr>
              <w:t>T2</w:t>
            </w:r>
          </w:p>
        </w:tc>
        <w:tc>
          <w:tcPr>
            <w:tcW w:w="595" w:type="pct"/>
            <w:shd w:val="clear" w:color="auto" w:fill="auto"/>
          </w:tcPr>
          <w:p w14:paraId="6CEB014D" w14:textId="77777777" w:rsidR="005E40A2" w:rsidRPr="00A62BB0" w:rsidRDefault="005E40A2" w:rsidP="00DF3F95">
            <w:pPr>
              <w:pStyle w:val="TAC"/>
              <w:rPr>
                <w:noProof/>
              </w:rPr>
            </w:pPr>
            <w:r w:rsidRPr="00A62BB0">
              <w:rPr>
                <w:noProof/>
              </w:rPr>
              <w:t>s</w:t>
            </w:r>
          </w:p>
        </w:tc>
        <w:tc>
          <w:tcPr>
            <w:tcW w:w="1192" w:type="pct"/>
            <w:shd w:val="clear" w:color="auto" w:fill="auto"/>
          </w:tcPr>
          <w:p w14:paraId="0E9DE561" w14:textId="77777777" w:rsidR="005E40A2" w:rsidRPr="00A62BB0" w:rsidRDefault="005E40A2" w:rsidP="00DF3F95">
            <w:pPr>
              <w:pStyle w:val="TAC"/>
              <w:rPr>
                <w:noProof/>
              </w:rPr>
            </w:pPr>
            <w:r w:rsidRPr="00A62BB0">
              <w:rPr>
                <w:noProof/>
              </w:rPr>
              <w:t>0.18</w:t>
            </w:r>
          </w:p>
        </w:tc>
        <w:tc>
          <w:tcPr>
            <w:tcW w:w="1136" w:type="pct"/>
          </w:tcPr>
          <w:p w14:paraId="5A757E32" w14:textId="77777777" w:rsidR="005E40A2" w:rsidRPr="00A62BB0" w:rsidRDefault="005E40A2" w:rsidP="00DF3F95">
            <w:pPr>
              <w:pStyle w:val="TAC"/>
              <w:rPr>
                <w:noProof/>
              </w:rPr>
            </w:pPr>
          </w:p>
        </w:tc>
      </w:tr>
      <w:tr w:rsidR="005E40A2" w:rsidRPr="00A62BB0" w14:paraId="0457911A" w14:textId="77777777" w:rsidTr="00DF3F95">
        <w:trPr>
          <w:trHeight w:val="164"/>
          <w:jc w:val="center"/>
        </w:trPr>
        <w:tc>
          <w:tcPr>
            <w:tcW w:w="2077" w:type="pct"/>
            <w:gridSpan w:val="3"/>
            <w:shd w:val="clear" w:color="auto" w:fill="auto"/>
          </w:tcPr>
          <w:p w14:paraId="4113CC81" w14:textId="77777777" w:rsidR="005E40A2" w:rsidRPr="00A62BB0" w:rsidRDefault="005E40A2" w:rsidP="00DF3F95">
            <w:pPr>
              <w:pStyle w:val="TAL"/>
              <w:rPr>
                <w:noProof/>
              </w:rPr>
            </w:pPr>
            <w:r w:rsidRPr="00A62BB0">
              <w:rPr>
                <w:noProof/>
              </w:rPr>
              <w:t>T3</w:t>
            </w:r>
          </w:p>
        </w:tc>
        <w:tc>
          <w:tcPr>
            <w:tcW w:w="595" w:type="pct"/>
            <w:shd w:val="clear" w:color="auto" w:fill="auto"/>
          </w:tcPr>
          <w:p w14:paraId="2F9944C9" w14:textId="77777777" w:rsidR="005E40A2" w:rsidRPr="00A62BB0" w:rsidRDefault="005E40A2" w:rsidP="00DF3F95">
            <w:pPr>
              <w:pStyle w:val="TAC"/>
              <w:rPr>
                <w:noProof/>
              </w:rPr>
            </w:pPr>
            <w:r w:rsidRPr="00A62BB0">
              <w:rPr>
                <w:noProof/>
              </w:rPr>
              <w:t>s</w:t>
            </w:r>
          </w:p>
        </w:tc>
        <w:tc>
          <w:tcPr>
            <w:tcW w:w="1192" w:type="pct"/>
            <w:shd w:val="clear" w:color="auto" w:fill="auto"/>
          </w:tcPr>
          <w:p w14:paraId="25F09748" w14:textId="77777777" w:rsidR="005E40A2" w:rsidRPr="00A62BB0" w:rsidRDefault="005E40A2" w:rsidP="00DF3F95">
            <w:pPr>
              <w:pStyle w:val="TAC"/>
              <w:rPr>
                <w:noProof/>
              </w:rPr>
            </w:pPr>
            <w:r w:rsidRPr="00A62BB0">
              <w:rPr>
                <w:noProof/>
              </w:rPr>
              <w:t>0.14</w:t>
            </w:r>
          </w:p>
        </w:tc>
        <w:tc>
          <w:tcPr>
            <w:tcW w:w="1136" w:type="pct"/>
          </w:tcPr>
          <w:p w14:paraId="19E86AD8" w14:textId="77777777" w:rsidR="005E40A2" w:rsidRPr="00A62BB0" w:rsidRDefault="005E40A2" w:rsidP="00DF3F95">
            <w:pPr>
              <w:pStyle w:val="TAC"/>
              <w:rPr>
                <w:noProof/>
              </w:rPr>
            </w:pPr>
          </w:p>
        </w:tc>
      </w:tr>
      <w:tr w:rsidR="005E40A2" w:rsidRPr="00A62BB0" w14:paraId="7463B599" w14:textId="77777777" w:rsidTr="00DF3F95">
        <w:trPr>
          <w:trHeight w:val="164"/>
          <w:jc w:val="center"/>
        </w:trPr>
        <w:tc>
          <w:tcPr>
            <w:tcW w:w="2077" w:type="pct"/>
            <w:gridSpan w:val="3"/>
            <w:shd w:val="clear" w:color="auto" w:fill="auto"/>
          </w:tcPr>
          <w:p w14:paraId="2E664180" w14:textId="77777777" w:rsidR="005E40A2" w:rsidRPr="00A62BB0" w:rsidRDefault="005E40A2" w:rsidP="00DF3F95">
            <w:pPr>
              <w:pStyle w:val="TAL"/>
              <w:rPr>
                <w:noProof/>
              </w:rPr>
            </w:pPr>
            <w:r w:rsidRPr="00A62BB0">
              <w:rPr>
                <w:noProof/>
                <w:lang w:eastAsia="zh-CN"/>
              </w:rPr>
              <w:t>T4</w:t>
            </w:r>
          </w:p>
        </w:tc>
        <w:tc>
          <w:tcPr>
            <w:tcW w:w="595" w:type="pct"/>
            <w:shd w:val="clear" w:color="auto" w:fill="auto"/>
          </w:tcPr>
          <w:p w14:paraId="23EBA80A" w14:textId="77777777" w:rsidR="005E40A2" w:rsidRPr="00A62BB0" w:rsidRDefault="005E40A2" w:rsidP="00DF3F95">
            <w:pPr>
              <w:pStyle w:val="TAC"/>
              <w:rPr>
                <w:noProof/>
              </w:rPr>
            </w:pPr>
            <w:r w:rsidRPr="00A62BB0">
              <w:rPr>
                <w:noProof/>
              </w:rPr>
              <w:t>s</w:t>
            </w:r>
          </w:p>
        </w:tc>
        <w:tc>
          <w:tcPr>
            <w:tcW w:w="1192" w:type="pct"/>
            <w:shd w:val="clear" w:color="auto" w:fill="auto"/>
          </w:tcPr>
          <w:p w14:paraId="229A47A0" w14:textId="77777777" w:rsidR="005E40A2" w:rsidRPr="00A62BB0" w:rsidRDefault="005E40A2" w:rsidP="00DF3F95">
            <w:pPr>
              <w:pStyle w:val="TAC"/>
              <w:rPr>
                <w:noProof/>
              </w:rPr>
            </w:pPr>
            <w:r w:rsidRPr="00A62BB0">
              <w:rPr>
                <w:noProof/>
              </w:rPr>
              <w:t>0</w:t>
            </w:r>
          </w:p>
        </w:tc>
        <w:tc>
          <w:tcPr>
            <w:tcW w:w="1136" w:type="pct"/>
          </w:tcPr>
          <w:p w14:paraId="13BA7D40" w14:textId="77777777" w:rsidR="005E40A2" w:rsidRPr="00A62BB0" w:rsidRDefault="005E40A2" w:rsidP="00DF3F95">
            <w:pPr>
              <w:pStyle w:val="TAC"/>
              <w:rPr>
                <w:noProof/>
              </w:rPr>
            </w:pPr>
          </w:p>
        </w:tc>
      </w:tr>
      <w:tr w:rsidR="005E40A2" w:rsidRPr="00A62BB0" w14:paraId="4D5AC910" w14:textId="77777777" w:rsidTr="00DF3F95">
        <w:trPr>
          <w:trHeight w:val="164"/>
          <w:jc w:val="center"/>
        </w:trPr>
        <w:tc>
          <w:tcPr>
            <w:tcW w:w="2077" w:type="pct"/>
            <w:gridSpan w:val="3"/>
            <w:shd w:val="clear" w:color="auto" w:fill="auto"/>
          </w:tcPr>
          <w:p w14:paraId="303A9503" w14:textId="77777777" w:rsidR="005E40A2" w:rsidRPr="00A62BB0" w:rsidRDefault="005E40A2" w:rsidP="00DF3F95">
            <w:pPr>
              <w:pStyle w:val="TAL"/>
              <w:rPr>
                <w:noProof/>
              </w:rPr>
            </w:pPr>
            <w:r w:rsidRPr="00A62BB0">
              <w:rPr>
                <w:noProof/>
                <w:lang w:eastAsia="zh-CN"/>
              </w:rPr>
              <w:t>T5</w:t>
            </w:r>
          </w:p>
        </w:tc>
        <w:tc>
          <w:tcPr>
            <w:tcW w:w="595" w:type="pct"/>
            <w:shd w:val="clear" w:color="auto" w:fill="auto"/>
          </w:tcPr>
          <w:p w14:paraId="52735341" w14:textId="77777777" w:rsidR="005E40A2" w:rsidRPr="00A62BB0" w:rsidRDefault="005E40A2" w:rsidP="00DF3F95">
            <w:pPr>
              <w:pStyle w:val="TAC"/>
              <w:rPr>
                <w:noProof/>
              </w:rPr>
            </w:pPr>
            <w:r w:rsidRPr="00A62BB0">
              <w:rPr>
                <w:noProof/>
              </w:rPr>
              <w:t>s</w:t>
            </w:r>
          </w:p>
        </w:tc>
        <w:tc>
          <w:tcPr>
            <w:tcW w:w="1192" w:type="pct"/>
            <w:shd w:val="clear" w:color="auto" w:fill="auto"/>
          </w:tcPr>
          <w:p w14:paraId="2D4DC32D" w14:textId="77777777" w:rsidR="005E40A2" w:rsidRPr="00A62BB0" w:rsidRDefault="005E40A2" w:rsidP="00DF3F95">
            <w:pPr>
              <w:pStyle w:val="TAC"/>
              <w:rPr>
                <w:noProof/>
              </w:rPr>
            </w:pPr>
            <w:r w:rsidRPr="00A62BB0">
              <w:rPr>
                <w:noProof/>
              </w:rPr>
              <w:t>0.08</w:t>
            </w:r>
          </w:p>
        </w:tc>
        <w:tc>
          <w:tcPr>
            <w:tcW w:w="1136" w:type="pct"/>
          </w:tcPr>
          <w:p w14:paraId="1B4551AB" w14:textId="77777777" w:rsidR="005E40A2" w:rsidRPr="00A62BB0" w:rsidRDefault="005E40A2" w:rsidP="00DF3F95">
            <w:pPr>
              <w:pStyle w:val="TAC"/>
              <w:rPr>
                <w:noProof/>
              </w:rPr>
            </w:pPr>
          </w:p>
        </w:tc>
      </w:tr>
      <w:tr w:rsidR="005E40A2" w:rsidRPr="00A62BB0" w14:paraId="55F506F2" w14:textId="77777777" w:rsidTr="00DF3F95">
        <w:trPr>
          <w:trHeight w:val="164"/>
          <w:jc w:val="center"/>
        </w:trPr>
        <w:tc>
          <w:tcPr>
            <w:tcW w:w="2077" w:type="pct"/>
            <w:gridSpan w:val="3"/>
            <w:shd w:val="clear" w:color="auto" w:fill="auto"/>
          </w:tcPr>
          <w:p w14:paraId="2EE050A4" w14:textId="77777777" w:rsidR="005E40A2" w:rsidRPr="00A62BB0" w:rsidRDefault="005E40A2" w:rsidP="00DF3F95">
            <w:pPr>
              <w:pStyle w:val="TAL"/>
              <w:rPr>
                <w:noProof/>
              </w:rPr>
            </w:pPr>
            <w:r w:rsidRPr="00A62BB0">
              <w:rPr>
                <w:noProof/>
              </w:rPr>
              <w:t>D1</w:t>
            </w:r>
          </w:p>
        </w:tc>
        <w:tc>
          <w:tcPr>
            <w:tcW w:w="595" w:type="pct"/>
            <w:shd w:val="clear" w:color="auto" w:fill="auto"/>
          </w:tcPr>
          <w:p w14:paraId="6E8277A5" w14:textId="77777777" w:rsidR="005E40A2" w:rsidRPr="00A62BB0" w:rsidRDefault="005E40A2" w:rsidP="00DF3F95">
            <w:pPr>
              <w:pStyle w:val="TAC"/>
              <w:rPr>
                <w:noProof/>
              </w:rPr>
            </w:pPr>
            <w:r w:rsidRPr="00A62BB0">
              <w:rPr>
                <w:noProof/>
              </w:rPr>
              <w:t>s</w:t>
            </w:r>
          </w:p>
        </w:tc>
        <w:tc>
          <w:tcPr>
            <w:tcW w:w="1192" w:type="pct"/>
            <w:shd w:val="clear" w:color="auto" w:fill="auto"/>
          </w:tcPr>
          <w:p w14:paraId="1E34ED81" w14:textId="77777777" w:rsidR="005E40A2" w:rsidRPr="00A62BB0" w:rsidRDefault="005E40A2" w:rsidP="00DF3F95">
            <w:pPr>
              <w:pStyle w:val="TAC"/>
              <w:rPr>
                <w:noProof/>
              </w:rPr>
            </w:pPr>
            <w:r w:rsidRPr="00A62BB0">
              <w:rPr>
                <w:noProof/>
              </w:rPr>
              <w:t>0.04</w:t>
            </w:r>
          </w:p>
        </w:tc>
        <w:tc>
          <w:tcPr>
            <w:tcW w:w="1136" w:type="pct"/>
          </w:tcPr>
          <w:p w14:paraId="6F882B60" w14:textId="77777777" w:rsidR="005E40A2" w:rsidRPr="00A62BB0" w:rsidRDefault="005E40A2" w:rsidP="00DF3F95">
            <w:pPr>
              <w:pStyle w:val="TAC"/>
              <w:rPr>
                <w:noProof/>
              </w:rPr>
            </w:pPr>
          </w:p>
        </w:tc>
      </w:tr>
      <w:tr w:rsidR="005E40A2" w:rsidRPr="00A62BB0" w14:paraId="6A72432B" w14:textId="77777777" w:rsidTr="00DF3F95">
        <w:trPr>
          <w:jc w:val="center"/>
        </w:trPr>
        <w:tc>
          <w:tcPr>
            <w:tcW w:w="5000" w:type="pct"/>
            <w:gridSpan w:val="6"/>
          </w:tcPr>
          <w:p w14:paraId="34186288" w14:textId="77777777" w:rsidR="005E40A2" w:rsidRPr="00A62BB0" w:rsidRDefault="005E40A2" w:rsidP="00DF3F9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2688D579" w14:textId="77777777" w:rsidR="005E40A2" w:rsidRPr="00A62BB0" w:rsidRDefault="005E40A2" w:rsidP="00DF3F95">
            <w:pPr>
              <w:keepLines/>
              <w:spacing w:after="0"/>
              <w:ind w:left="851" w:hanging="851"/>
              <w:rPr>
                <w:rFonts w:ascii="Arial" w:hAnsi="Arial"/>
                <w:sz w:val="18"/>
              </w:rPr>
            </w:pPr>
          </w:p>
        </w:tc>
      </w:tr>
    </w:tbl>
    <w:p w14:paraId="3C87BC03" w14:textId="77777777" w:rsidR="005E40A2" w:rsidRPr="00A62BB0" w:rsidRDefault="005E40A2" w:rsidP="005E40A2"/>
    <w:p w14:paraId="7F8BF68F" w14:textId="77777777" w:rsid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77ECA94" w14:textId="77777777" w:rsidR="005E40A2" w:rsidRPr="00105573" w:rsidRDefault="005E40A2" w:rsidP="005E40A2">
      <w:pPr>
        <w:rPr>
          <w:rFonts w:eastAsia="SimSun"/>
          <w:lang w:eastAsia="zh-CN"/>
        </w:rPr>
      </w:pPr>
    </w:p>
    <w:p w14:paraId="3E448E70" w14:textId="0D73B289" w:rsidR="005E40A2" w:rsidRP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8444BE9" w14:textId="77777777" w:rsidR="005E40A2" w:rsidRPr="00A62BB0" w:rsidRDefault="005E40A2" w:rsidP="005E40A2">
      <w:pPr>
        <w:pStyle w:val="40"/>
      </w:pPr>
      <w:r w:rsidRPr="009264FA">
        <w:t>A.6.5.5</w:t>
      </w:r>
      <w:r w:rsidRPr="00A62BB0">
        <w:t>.4</w:t>
      </w:r>
      <w:r w:rsidRPr="00A62BB0">
        <w:tab/>
      </w:r>
      <w:r w:rsidRPr="00A62BB0">
        <w:rPr>
          <w:rFonts w:eastAsia="MS Mincho" w:cs="Arial"/>
        </w:rPr>
        <w:t>Beam Failure Detection and Link Recovery Test for FR1 PCell configured with CSI-RS-based BFD and LR in DRX mode</w:t>
      </w:r>
    </w:p>
    <w:p w14:paraId="7F20F552" w14:textId="77777777" w:rsidR="005E40A2" w:rsidRPr="00A62BB0" w:rsidRDefault="005E40A2" w:rsidP="005E40A2">
      <w:pPr>
        <w:pStyle w:val="5"/>
        <w:rPr>
          <w:snapToGrid w:val="0"/>
        </w:rPr>
      </w:pPr>
      <w:r w:rsidRPr="009264FA">
        <w:rPr>
          <w:snapToGrid w:val="0"/>
          <w:lang w:eastAsia="zh-CN"/>
        </w:rPr>
        <w:t>A.6.5.5.4.1</w:t>
      </w:r>
      <w:r w:rsidRPr="00A62BB0">
        <w:rPr>
          <w:snapToGrid w:val="0"/>
          <w:lang w:eastAsia="zh-CN"/>
        </w:rPr>
        <w:tab/>
        <w:t>Test Purpose and Environment</w:t>
      </w:r>
    </w:p>
    <w:p w14:paraId="2E70362A"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1DAA7FA" w14:textId="77777777" w:rsidR="005E40A2" w:rsidRPr="00B3067E" w:rsidRDefault="005E40A2" w:rsidP="005E40A2">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C6AD692" w14:textId="77777777" w:rsidR="005E40A2" w:rsidRPr="00A62BB0" w:rsidDel="00712D01" w:rsidRDefault="005E40A2" w:rsidP="005E40A2">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309C1988" w14:textId="77777777" w:rsidTr="00DF3F95">
        <w:trPr>
          <w:trHeight w:val="267"/>
          <w:jc w:val="center"/>
        </w:trPr>
        <w:tc>
          <w:tcPr>
            <w:tcW w:w="2265" w:type="dxa"/>
            <w:shd w:val="clear" w:color="auto" w:fill="auto"/>
          </w:tcPr>
          <w:p w14:paraId="09B67416"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79029B0"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0C6C5F5F" w14:textId="77777777" w:rsidTr="00DF3F95">
        <w:trPr>
          <w:trHeight w:val="270"/>
          <w:jc w:val="center"/>
        </w:trPr>
        <w:tc>
          <w:tcPr>
            <w:tcW w:w="2265" w:type="dxa"/>
            <w:shd w:val="clear" w:color="auto" w:fill="auto"/>
          </w:tcPr>
          <w:p w14:paraId="6F8C5304"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7559ADC5" w14:textId="77777777" w:rsidR="005E40A2" w:rsidRPr="00A62BB0" w:rsidRDefault="005E40A2" w:rsidP="00DF3F95">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1F5CE8F7" w14:textId="77777777" w:rsidTr="00DF3F95">
        <w:trPr>
          <w:trHeight w:val="267"/>
          <w:jc w:val="center"/>
        </w:trPr>
        <w:tc>
          <w:tcPr>
            <w:tcW w:w="2265" w:type="dxa"/>
            <w:shd w:val="clear" w:color="auto" w:fill="auto"/>
          </w:tcPr>
          <w:p w14:paraId="34937C48" w14:textId="77777777" w:rsidR="005E40A2" w:rsidRPr="00A62BB0" w:rsidRDefault="005E40A2" w:rsidP="00DF3F95">
            <w:pPr>
              <w:keepNext/>
              <w:keepLines/>
              <w:spacing w:after="0"/>
              <w:rPr>
                <w:rFonts w:ascii="Arial" w:hAnsi="Arial"/>
                <w:sz w:val="18"/>
              </w:rPr>
            </w:pPr>
            <w:r w:rsidRPr="00A62BB0">
              <w:rPr>
                <w:rFonts w:ascii="Arial" w:hAnsi="Arial"/>
                <w:sz w:val="18"/>
              </w:rPr>
              <w:t>2</w:t>
            </w:r>
          </w:p>
        </w:tc>
        <w:tc>
          <w:tcPr>
            <w:tcW w:w="6905" w:type="dxa"/>
            <w:shd w:val="clear" w:color="auto" w:fill="auto"/>
          </w:tcPr>
          <w:p w14:paraId="1913958C"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48CD9DA0" w14:textId="77777777" w:rsidTr="00DF3F95">
        <w:trPr>
          <w:trHeight w:val="267"/>
          <w:jc w:val="center"/>
        </w:trPr>
        <w:tc>
          <w:tcPr>
            <w:tcW w:w="2265" w:type="dxa"/>
            <w:shd w:val="clear" w:color="auto" w:fill="auto"/>
          </w:tcPr>
          <w:p w14:paraId="4A61FBAF" w14:textId="77777777" w:rsidR="005E40A2" w:rsidRPr="00A62BB0" w:rsidRDefault="005E40A2" w:rsidP="00DF3F95">
            <w:pPr>
              <w:keepNext/>
              <w:keepLines/>
              <w:spacing w:after="0"/>
              <w:rPr>
                <w:rFonts w:ascii="Arial" w:hAnsi="Arial"/>
                <w:sz w:val="18"/>
              </w:rPr>
            </w:pPr>
            <w:r w:rsidRPr="00A62BB0">
              <w:rPr>
                <w:rFonts w:ascii="Arial" w:hAnsi="Arial"/>
                <w:sz w:val="18"/>
              </w:rPr>
              <w:t>3</w:t>
            </w:r>
          </w:p>
        </w:tc>
        <w:tc>
          <w:tcPr>
            <w:tcW w:w="6905" w:type="dxa"/>
            <w:shd w:val="clear" w:color="auto" w:fill="auto"/>
          </w:tcPr>
          <w:p w14:paraId="2C014C01" w14:textId="77777777" w:rsidR="005E40A2" w:rsidRPr="00A62BB0" w:rsidRDefault="005E40A2" w:rsidP="00DF3F95">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099C71A1" w14:textId="77777777" w:rsidTr="00DF3F95">
        <w:trPr>
          <w:trHeight w:val="267"/>
          <w:jc w:val="center"/>
        </w:trPr>
        <w:tc>
          <w:tcPr>
            <w:tcW w:w="9170" w:type="dxa"/>
            <w:gridSpan w:val="2"/>
            <w:shd w:val="clear" w:color="auto" w:fill="auto"/>
          </w:tcPr>
          <w:p w14:paraId="1324E61C"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BFDC78" w14:textId="77777777" w:rsidR="005E40A2" w:rsidRPr="00A62BB0" w:rsidRDefault="005E40A2" w:rsidP="005E40A2">
      <w:pPr>
        <w:spacing w:before="120"/>
      </w:pPr>
    </w:p>
    <w:p w14:paraId="4879BD29" w14:textId="77777777" w:rsidR="005E40A2" w:rsidRPr="00A62BB0" w:rsidDel="00712D01" w:rsidRDefault="005E40A2" w:rsidP="005E40A2">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5E40A2" w:rsidRPr="00A62BB0" w14:paraId="6B87E335" w14:textId="77777777" w:rsidTr="00DF3F95">
        <w:trPr>
          <w:trHeight w:val="164"/>
          <w:jc w:val="center"/>
        </w:trPr>
        <w:tc>
          <w:tcPr>
            <w:tcW w:w="2140" w:type="pct"/>
            <w:gridSpan w:val="2"/>
            <w:tcBorders>
              <w:bottom w:val="nil"/>
            </w:tcBorders>
            <w:shd w:val="clear" w:color="auto" w:fill="auto"/>
          </w:tcPr>
          <w:p w14:paraId="015AB85F"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105FCC43"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462BDF36"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1C1EFACA"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Comment</w:t>
            </w:r>
          </w:p>
        </w:tc>
      </w:tr>
      <w:tr w:rsidR="005E40A2" w:rsidRPr="00A62BB0" w14:paraId="4DB39379" w14:textId="77777777" w:rsidTr="00DF3F95">
        <w:trPr>
          <w:trHeight w:val="403"/>
          <w:jc w:val="center"/>
        </w:trPr>
        <w:tc>
          <w:tcPr>
            <w:tcW w:w="2140" w:type="pct"/>
            <w:gridSpan w:val="2"/>
            <w:tcBorders>
              <w:top w:val="nil"/>
            </w:tcBorders>
            <w:shd w:val="clear" w:color="auto" w:fill="auto"/>
          </w:tcPr>
          <w:p w14:paraId="57246190" w14:textId="77777777" w:rsidR="005E40A2" w:rsidRPr="00A62BB0" w:rsidRDefault="005E40A2" w:rsidP="00DF3F95">
            <w:pPr>
              <w:keepLines/>
              <w:spacing w:after="0"/>
              <w:jc w:val="center"/>
              <w:rPr>
                <w:rFonts w:ascii="Arial" w:hAnsi="Arial"/>
                <w:b/>
                <w:noProof/>
                <w:sz w:val="18"/>
              </w:rPr>
            </w:pPr>
          </w:p>
        </w:tc>
        <w:tc>
          <w:tcPr>
            <w:tcW w:w="717" w:type="pct"/>
            <w:tcBorders>
              <w:top w:val="nil"/>
            </w:tcBorders>
            <w:shd w:val="clear" w:color="auto" w:fill="auto"/>
          </w:tcPr>
          <w:p w14:paraId="29BFAE26" w14:textId="77777777" w:rsidR="005E40A2" w:rsidRPr="00A62BB0" w:rsidRDefault="005E40A2" w:rsidP="00DF3F95">
            <w:pPr>
              <w:keepLines/>
              <w:spacing w:after="0"/>
              <w:jc w:val="center"/>
              <w:rPr>
                <w:rFonts w:ascii="Arial" w:hAnsi="Arial"/>
                <w:b/>
                <w:noProof/>
                <w:sz w:val="18"/>
              </w:rPr>
            </w:pPr>
          </w:p>
        </w:tc>
        <w:tc>
          <w:tcPr>
            <w:tcW w:w="1007" w:type="pct"/>
            <w:shd w:val="clear" w:color="auto" w:fill="auto"/>
          </w:tcPr>
          <w:p w14:paraId="3988C3AB"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4EC7451F" w14:textId="77777777" w:rsidR="005E40A2" w:rsidRPr="00A62BB0" w:rsidRDefault="005E40A2" w:rsidP="00DF3F95">
            <w:pPr>
              <w:keepLines/>
              <w:spacing w:after="0"/>
              <w:jc w:val="center"/>
              <w:rPr>
                <w:rFonts w:ascii="Arial" w:hAnsi="Arial"/>
                <w:b/>
                <w:noProof/>
                <w:sz w:val="18"/>
              </w:rPr>
            </w:pPr>
          </w:p>
        </w:tc>
      </w:tr>
      <w:tr w:rsidR="005E40A2" w:rsidRPr="00A62BB0" w14:paraId="4C9E0BA5" w14:textId="77777777" w:rsidTr="00DF3F95">
        <w:trPr>
          <w:trHeight w:val="64"/>
          <w:jc w:val="center"/>
        </w:trPr>
        <w:tc>
          <w:tcPr>
            <w:tcW w:w="2140" w:type="pct"/>
            <w:gridSpan w:val="2"/>
            <w:shd w:val="clear" w:color="auto" w:fill="auto"/>
          </w:tcPr>
          <w:p w14:paraId="7D2D614B" w14:textId="77777777" w:rsidR="005E40A2" w:rsidRPr="00A62BB0" w:rsidRDefault="005E40A2" w:rsidP="00DF3F95">
            <w:pPr>
              <w:pStyle w:val="TAL"/>
              <w:rPr>
                <w:noProof/>
              </w:rPr>
            </w:pPr>
            <w:r w:rsidRPr="00A62BB0">
              <w:rPr>
                <w:noProof/>
              </w:rPr>
              <w:t xml:space="preserve">Active PCell </w:t>
            </w:r>
          </w:p>
        </w:tc>
        <w:tc>
          <w:tcPr>
            <w:tcW w:w="717" w:type="pct"/>
            <w:shd w:val="clear" w:color="auto" w:fill="auto"/>
          </w:tcPr>
          <w:p w14:paraId="50FA805E" w14:textId="77777777" w:rsidR="005E40A2" w:rsidRPr="00A62BB0" w:rsidRDefault="005E40A2" w:rsidP="00DF3F95">
            <w:pPr>
              <w:pStyle w:val="TAC"/>
              <w:rPr>
                <w:noProof/>
              </w:rPr>
            </w:pPr>
          </w:p>
        </w:tc>
        <w:tc>
          <w:tcPr>
            <w:tcW w:w="1007" w:type="pct"/>
            <w:shd w:val="clear" w:color="auto" w:fill="auto"/>
          </w:tcPr>
          <w:p w14:paraId="351B7562" w14:textId="77777777" w:rsidR="005E40A2" w:rsidRPr="00A62BB0" w:rsidRDefault="005E40A2" w:rsidP="00DF3F95">
            <w:pPr>
              <w:pStyle w:val="TAC"/>
              <w:rPr>
                <w:noProof/>
              </w:rPr>
            </w:pPr>
            <w:r w:rsidRPr="00A62BB0">
              <w:rPr>
                <w:noProof/>
              </w:rPr>
              <w:t>Cell 1</w:t>
            </w:r>
          </w:p>
        </w:tc>
        <w:tc>
          <w:tcPr>
            <w:tcW w:w="1136" w:type="pct"/>
          </w:tcPr>
          <w:p w14:paraId="79730544" w14:textId="77777777" w:rsidR="005E40A2" w:rsidRPr="00A62BB0" w:rsidRDefault="005E40A2" w:rsidP="00DF3F95">
            <w:pPr>
              <w:pStyle w:val="TAC"/>
              <w:rPr>
                <w:noProof/>
              </w:rPr>
            </w:pPr>
          </w:p>
        </w:tc>
      </w:tr>
      <w:tr w:rsidR="005E40A2" w:rsidRPr="00A62BB0" w14:paraId="5348E9FE" w14:textId="77777777" w:rsidTr="00DF3F95">
        <w:trPr>
          <w:trHeight w:val="164"/>
          <w:jc w:val="center"/>
        </w:trPr>
        <w:tc>
          <w:tcPr>
            <w:tcW w:w="2140" w:type="pct"/>
            <w:gridSpan w:val="2"/>
            <w:shd w:val="clear" w:color="auto" w:fill="auto"/>
          </w:tcPr>
          <w:p w14:paraId="6631A237" w14:textId="77777777" w:rsidR="005E40A2" w:rsidRPr="00A62BB0" w:rsidRDefault="005E40A2" w:rsidP="00DF3F95">
            <w:pPr>
              <w:pStyle w:val="TAL"/>
              <w:rPr>
                <w:noProof/>
              </w:rPr>
            </w:pPr>
            <w:r w:rsidRPr="00A62BB0">
              <w:rPr>
                <w:noProof/>
              </w:rPr>
              <w:t>RF Channel Number</w:t>
            </w:r>
          </w:p>
        </w:tc>
        <w:tc>
          <w:tcPr>
            <w:tcW w:w="717" w:type="pct"/>
            <w:tcBorders>
              <w:bottom w:val="single" w:sz="4" w:space="0" w:color="auto"/>
            </w:tcBorders>
            <w:shd w:val="clear" w:color="auto" w:fill="auto"/>
          </w:tcPr>
          <w:p w14:paraId="1928F9B1" w14:textId="77777777" w:rsidR="005E40A2" w:rsidRPr="00A62BB0" w:rsidRDefault="005E40A2" w:rsidP="00DF3F95">
            <w:pPr>
              <w:pStyle w:val="TAC"/>
              <w:rPr>
                <w:noProof/>
              </w:rPr>
            </w:pPr>
          </w:p>
        </w:tc>
        <w:tc>
          <w:tcPr>
            <w:tcW w:w="1007" w:type="pct"/>
            <w:shd w:val="clear" w:color="auto" w:fill="auto"/>
          </w:tcPr>
          <w:p w14:paraId="53FFA961" w14:textId="77777777" w:rsidR="005E40A2" w:rsidRPr="00A62BB0" w:rsidRDefault="005E40A2" w:rsidP="00DF3F95">
            <w:pPr>
              <w:pStyle w:val="TAC"/>
              <w:rPr>
                <w:noProof/>
              </w:rPr>
            </w:pPr>
            <w:r w:rsidRPr="00A62BB0">
              <w:rPr>
                <w:noProof/>
              </w:rPr>
              <w:t>1</w:t>
            </w:r>
          </w:p>
        </w:tc>
        <w:tc>
          <w:tcPr>
            <w:tcW w:w="1136" w:type="pct"/>
          </w:tcPr>
          <w:p w14:paraId="1211E348" w14:textId="77777777" w:rsidR="005E40A2" w:rsidRPr="00A62BB0" w:rsidRDefault="005E40A2" w:rsidP="00DF3F95">
            <w:pPr>
              <w:pStyle w:val="TAC"/>
              <w:rPr>
                <w:noProof/>
              </w:rPr>
            </w:pPr>
          </w:p>
        </w:tc>
      </w:tr>
      <w:tr w:rsidR="005E40A2" w:rsidRPr="00A62BB0" w14:paraId="7F5DF621" w14:textId="77777777" w:rsidTr="00DF3F95">
        <w:trPr>
          <w:trHeight w:val="93"/>
          <w:jc w:val="center"/>
        </w:trPr>
        <w:tc>
          <w:tcPr>
            <w:tcW w:w="1154" w:type="pct"/>
            <w:tcBorders>
              <w:bottom w:val="nil"/>
            </w:tcBorders>
            <w:shd w:val="clear" w:color="auto" w:fill="auto"/>
          </w:tcPr>
          <w:p w14:paraId="2F458EE4" w14:textId="77777777" w:rsidR="005E40A2" w:rsidRPr="00A62BB0" w:rsidRDefault="005E40A2" w:rsidP="00DF3F95">
            <w:pPr>
              <w:pStyle w:val="TAL"/>
              <w:rPr>
                <w:noProof/>
                <w:lang w:val="it-IT"/>
              </w:rPr>
            </w:pPr>
            <w:r w:rsidRPr="00A62BB0">
              <w:rPr>
                <w:noProof/>
                <w:lang w:val="it-IT"/>
              </w:rPr>
              <w:t>Duplex mode</w:t>
            </w:r>
          </w:p>
        </w:tc>
        <w:tc>
          <w:tcPr>
            <w:tcW w:w="986" w:type="pct"/>
            <w:shd w:val="clear" w:color="auto" w:fill="auto"/>
          </w:tcPr>
          <w:p w14:paraId="1A877D99" w14:textId="77777777" w:rsidR="005E40A2" w:rsidRPr="00A62BB0" w:rsidRDefault="005E40A2" w:rsidP="00DF3F95">
            <w:pPr>
              <w:pStyle w:val="TAL"/>
              <w:rPr>
                <w:noProof/>
                <w:lang w:val="it-IT"/>
              </w:rPr>
            </w:pPr>
            <w:r w:rsidRPr="00A62BB0">
              <w:rPr>
                <w:noProof/>
                <w:lang w:val="it-IT"/>
              </w:rPr>
              <w:t>Config 1</w:t>
            </w:r>
          </w:p>
        </w:tc>
        <w:tc>
          <w:tcPr>
            <w:tcW w:w="717" w:type="pct"/>
            <w:tcBorders>
              <w:bottom w:val="nil"/>
            </w:tcBorders>
            <w:shd w:val="clear" w:color="auto" w:fill="auto"/>
          </w:tcPr>
          <w:p w14:paraId="5AEA15F8" w14:textId="77777777" w:rsidR="005E40A2" w:rsidRPr="00A62BB0" w:rsidRDefault="005E40A2" w:rsidP="00DF3F95">
            <w:pPr>
              <w:pStyle w:val="TAC"/>
              <w:rPr>
                <w:noProof/>
                <w:lang w:val="it-IT"/>
              </w:rPr>
            </w:pPr>
          </w:p>
        </w:tc>
        <w:tc>
          <w:tcPr>
            <w:tcW w:w="1007" w:type="pct"/>
            <w:shd w:val="clear" w:color="auto" w:fill="auto"/>
          </w:tcPr>
          <w:p w14:paraId="6159BE8E" w14:textId="77777777" w:rsidR="005E40A2" w:rsidRPr="00A62BB0" w:rsidRDefault="005E40A2" w:rsidP="00DF3F95">
            <w:pPr>
              <w:pStyle w:val="TAC"/>
              <w:rPr>
                <w:noProof/>
              </w:rPr>
            </w:pPr>
            <w:r w:rsidRPr="00A62BB0">
              <w:rPr>
                <w:noProof/>
              </w:rPr>
              <w:t>FDD</w:t>
            </w:r>
          </w:p>
        </w:tc>
        <w:tc>
          <w:tcPr>
            <w:tcW w:w="1136" w:type="pct"/>
          </w:tcPr>
          <w:p w14:paraId="4AF04A44" w14:textId="77777777" w:rsidR="005E40A2" w:rsidRPr="00A62BB0" w:rsidRDefault="005E40A2" w:rsidP="00DF3F95">
            <w:pPr>
              <w:pStyle w:val="TAC"/>
              <w:rPr>
                <w:noProof/>
              </w:rPr>
            </w:pPr>
          </w:p>
        </w:tc>
      </w:tr>
      <w:tr w:rsidR="005E40A2" w:rsidRPr="00A62BB0" w14:paraId="2C08D454" w14:textId="77777777" w:rsidTr="00DF3F95">
        <w:trPr>
          <w:trHeight w:val="92"/>
          <w:jc w:val="center"/>
        </w:trPr>
        <w:tc>
          <w:tcPr>
            <w:tcW w:w="1154" w:type="pct"/>
            <w:tcBorders>
              <w:top w:val="nil"/>
              <w:bottom w:val="single" w:sz="4" w:space="0" w:color="auto"/>
            </w:tcBorders>
            <w:shd w:val="clear" w:color="auto" w:fill="auto"/>
          </w:tcPr>
          <w:p w14:paraId="52B8519D" w14:textId="77777777" w:rsidR="005E40A2" w:rsidRPr="00A62BB0" w:rsidRDefault="005E40A2" w:rsidP="00DF3F95">
            <w:pPr>
              <w:pStyle w:val="TAL"/>
              <w:rPr>
                <w:noProof/>
                <w:lang w:val="it-IT"/>
              </w:rPr>
            </w:pPr>
          </w:p>
        </w:tc>
        <w:tc>
          <w:tcPr>
            <w:tcW w:w="986" w:type="pct"/>
            <w:shd w:val="clear" w:color="auto" w:fill="auto"/>
          </w:tcPr>
          <w:p w14:paraId="041FD72B" w14:textId="77777777" w:rsidR="005E40A2" w:rsidRPr="00A62BB0" w:rsidRDefault="005E40A2" w:rsidP="00DF3F95">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548E4C02" w14:textId="77777777" w:rsidR="005E40A2" w:rsidRPr="00A62BB0" w:rsidRDefault="005E40A2" w:rsidP="00DF3F95">
            <w:pPr>
              <w:pStyle w:val="TAC"/>
              <w:rPr>
                <w:noProof/>
                <w:lang w:val="it-IT"/>
              </w:rPr>
            </w:pPr>
          </w:p>
        </w:tc>
        <w:tc>
          <w:tcPr>
            <w:tcW w:w="1007" w:type="pct"/>
            <w:shd w:val="clear" w:color="auto" w:fill="auto"/>
          </w:tcPr>
          <w:p w14:paraId="7206DC30" w14:textId="77777777" w:rsidR="005E40A2" w:rsidRPr="00A62BB0" w:rsidRDefault="005E40A2" w:rsidP="00DF3F95">
            <w:pPr>
              <w:pStyle w:val="TAC"/>
              <w:rPr>
                <w:noProof/>
              </w:rPr>
            </w:pPr>
            <w:r w:rsidRPr="00A62BB0">
              <w:rPr>
                <w:noProof/>
              </w:rPr>
              <w:t>TDD</w:t>
            </w:r>
          </w:p>
        </w:tc>
        <w:tc>
          <w:tcPr>
            <w:tcW w:w="1136" w:type="pct"/>
          </w:tcPr>
          <w:p w14:paraId="0C3A1A1F" w14:textId="77777777" w:rsidR="005E40A2" w:rsidRPr="00A62BB0" w:rsidRDefault="005E40A2" w:rsidP="00DF3F95">
            <w:pPr>
              <w:pStyle w:val="TAC"/>
              <w:rPr>
                <w:noProof/>
              </w:rPr>
            </w:pPr>
          </w:p>
        </w:tc>
      </w:tr>
      <w:tr w:rsidR="005E40A2" w:rsidRPr="00A62BB0" w14:paraId="17F9787A" w14:textId="77777777" w:rsidTr="00DF3F95">
        <w:trPr>
          <w:trHeight w:val="189"/>
          <w:jc w:val="center"/>
        </w:trPr>
        <w:tc>
          <w:tcPr>
            <w:tcW w:w="1154" w:type="pct"/>
            <w:tcBorders>
              <w:bottom w:val="nil"/>
            </w:tcBorders>
            <w:shd w:val="clear" w:color="auto" w:fill="auto"/>
          </w:tcPr>
          <w:p w14:paraId="69C675C7" w14:textId="77777777" w:rsidR="005E40A2" w:rsidRPr="00A62BB0" w:rsidRDefault="005E40A2" w:rsidP="00DF3F95">
            <w:pPr>
              <w:pStyle w:val="TAL"/>
              <w:rPr>
                <w:noProof/>
                <w:lang w:val="it-IT"/>
              </w:rPr>
            </w:pPr>
            <w:r w:rsidRPr="00A62BB0">
              <w:rPr>
                <w:noProof/>
                <w:lang w:val="it-IT"/>
              </w:rPr>
              <w:t xml:space="preserve">TDD </w:t>
            </w:r>
          </w:p>
        </w:tc>
        <w:tc>
          <w:tcPr>
            <w:tcW w:w="986" w:type="pct"/>
            <w:shd w:val="clear" w:color="auto" w:fill="auto"/>
          </w:tcPr>
          <w:p w14:paraId="7DA13645" w14:textId="77777777" w:rsidR="005E40A2" w:rsidRPr="00A62BB0" w:rsidRDefault="005E40A2" w:rsidP="00DF3F95">
            <w:pPr>
              <w:pStyle w:val="TAL"/>
              <w:rPr>
                <w:noProof/>
                <w:lang w:val="it-IT"/>
              </w:rPr>
            </w:pPr>
            <w:r w:rsidRPr="00A62BB0">
              <w:rPr>
                <w:noProof/>
                <w:lang w:val="it-IT"/>
              </w:rPr>
              <w:t>Config 1</w:t>
            </w:r>
          </w:p>
        </w:tc>
        <w:tc>
          <w:tcPr>
            <w:tcW w:w="717" w:type="pct"/>
            <w:tcBorders>
              <w:bottom w:val="nil"/>
            </w:tcBorders>
            <w:shd w:val="clear" w:color="auto" w:fill="auto"/>
          </w:tcPr>
          <w:p w14:paraId="2CABF33F" w14:textId="77777777" w:rsidR="005E40A2" w:rsidRPr="00A62BB0" w:rsidRDefault="005E40A2" w:rsidP="00DF3F95">
            <w:pPr>
              <w:pStyle w:val="TAC"/>
              <w:rPr>
                <w:noProof/>
                <w:lang w:val="it-IT"/>
              </w:rPr>
            </w:pPr>
          </w:p>
        </w:tc>
        <w:tc>
          <w:tcPr>
            <w:tcW w:w="1007" w:type="pct"/>
            <w:shd w:val="clear" w:color="auto" w:fill="auto"/>
          </w:tcPr>
          <w:p w14:paraId="5B9F8D3B" w14:textId="77777777" w:rsidR="005E40A2" w:rsidRPr="00A62BB0" w:rsidRDefault="005E40A2" w:rsidP="00DF3F95">
            <w:pPr>
              <w:pStyle w:val="TAC"/>
              <w:rPr>
                <w:noProof/>
              </w:rPr>
            </w:pPr>
            <w:r w:rsidRPr="00A62BB0">
              <w:rPr>
                <w:noProof/>
              </w:rPr>
              <w:t>Not Applicable</w:t>
            </w:r>
          </w:p>
        </w:tc>
        <w:tc>
          <w:tcPr>
            <w:tcW w:w="1136" w:type="pct"/>
          </w:tcPr>
          <w:p w14:paraId="12F9E601" w14:textId="77777777" w:rsidR="005E40A2" w:rsidRPr="00A62BB0" w:rsidRDefault="005E40A2" w:rsidP="00DF3F95">
            <w:pPr>
              <w:pStyle w:val="TAC"/>
              <w:rPr>
                <w:noProof/>
              </w:rPr>
            </w:pPr>
          </w:p>
        </w:tc>
      </w:tr>
      <w:tr w:rsidR="005E40A2" w:rsidRPr="00A62BB0" w14:paraId="2A3E7E88" w14:textId="77777777" w:rsidTr="00DF3F95">
        <w:trPr>
          <w:trHeight w:val="189"/>
          <w:jc w:val="center"/>
        </w:trPr>
        <w:tc>
          <w:tcPr>
            <w:tcW w:w="1154" w:type="pct"/>
            <w:tcBorders>
              <w:top w:val="nil"/>
              <w:bottom w:val="nil"/>
            </w:tcBorders>
            <w:shd w:val="clear" w:color="auto" w:fill="auto"/>
          </w:tcPr>
          <w:p w14:paraId="588F9811" w14:textId="77777777" w:rsidR="005E40A2" w:rsidRPr="00A62BB0" w:rsidRDefault="005E40A2" w:rsidP="00DF3F95">
            <w:pPr>
              <w:pStyle w:val="TAL"/>
              <w:rPr>
                <w:noProof/>
                <w:lang w:val="it-IT"/>
              </w:rPr>
            </w:pPr>
            <w:r w:rsidRPr="00A62BB0">
              <w:rPr>
                <w:noProof/>
                <w:lang w:val="it-IT"/>
              </w:rPr>
              <w:t>Configuration</w:t>
            </w:r>
          </w:p>
        </w:tc>
        <w:tc>
          <w:tcPr>
            <w:tcW w:w="986" w:type="pct"/>
            <w:shd w:val="clear" w:color="auto" w:fill="auto"/>
          </w:tcPr>
          <w:p w14:paraId="17C9A36A" w14:textId="77777777" w:rsidR="005E40A2" w:rsidRPr="00A62BB0" w:rsidRDefault="005E40A2" w:rsidP="00DF3F95">
            <w:pPr>
              <w:pStyle w:val="TAL"/>
              <w:rPr>
                <w:noProof/>
                <w:lang w:val="it-IT"/>
              </w:rPr>
            </w:pPr>
            <w:r w:rsidRPr="00A62BB0">
              <w:rPr>
                <w:noProof/>
                <w:lang w:val="it-IT"/>
              </w:rPr>
              <w:t>Config 2</w:t>
            </w:r>
          </w:p>
        </w:tc>
        <w:tc>
          <w:tcPr>
            <w:tcW w:w="717" w:type="pct"/>
            <w:tcBorders>
              <w:top w:val="nil"/>
              <w:bottom w:val="nil"/>
            </w:tcBorders>
            <w:shd w:val="clear" w:color="auto" w:fill="auto"/>
          </w:tcPr>
          <w:p w14:paraId="2D8EC7D1" w14:textId="77777777" w:rsidR="005E40A2" w:rsidRPr="00A62BB0" w:rsidRDefault="005E40A2" w:rsidP="00DF3F95">
            <w:pPr>
              <w:pStyle w:val="TAC"/>
              <w:rPr>
                <w:noProof/>
                <w:lang w:val="it-IT"/>
              </w:rPr>
            </w:pPr>
          </w:p>
        </w:tc>
        <w:tc>
          <w:tcPr>
            <w:tcW w:w="1007" w:type="pct"/>
            <w:shd w:val="clear" w:color="auto" w:fill="auto"/>
          </w:tcPr>
          <w:p w14:paraId="59945A24" w14:textId="77777777" w:rsidR="005E40A2" w:rsidRPr="00A62BB0" w:rsidRDefault="005E40A2" w:rsidP="00DF3F95">
            <w:pPr>
              <w:pStyle w:val="TAC"/>
              <w:rPr>
                <w:noProof/>
              </w:rPr>
            </w:pPr>
            <w:r w:rsidRPr="00A62BB0">
              <w:rPr>
                <w:noProof/>
              </w:rPr>
              <w:t>TDDConf.1.1</w:t>
            </w:r>
          </w:p>
        </w:tc>
        <w:tc>
          <w:tcPr>
            <w:tcW w:w="1136" w:type="pct"/>
          </w:tcPr>
          <w:p w14:paraId="2B530047" w14:textId="77777777" w:rsidR="005E40A2" w:rsidRPr="00A62BB0" w:rsidRDefault="005E40A2" w:rsidP="00DF3F95">
            <w:pPr>
              <w:pStyle w:val="TAC"/>
              <w:rPr>
                <w:noProof/>
              </w:rPr>
            </w:pPr>
          </w:p>
        </w:tc>
      </w:tr>
      <w:tr w:rsidR="005E40A2" w:rsidRPr="00A62BB0" w14:paraId="3423EEEC" w14:textId="77777777" w:rsidTr="00DF3F95">
        <w:trPr>
          <w:trHeight w:val="189"/>
          <w:jc w:val="center"/>
        </w:trPr>
        <w:tc>
          <w:tcPr>
            <w:tcW w:w="1154" w:type="pct"/>
            <w:tcBorders>
              <w:top w:val="nil"/>
              <w:bottom w:val="single" w:sz="4" w:space="0" w:color="auto"/>
            </w:tcBorders>
            <w:shd w:val="clear" w:color="auto" w:fill="auto"/>
          </w:tcPr>
          <w:p w14:paraId="3A88FFF9" w14:textId="77777777" w:rsidR="005E40A2" w:rsidRPr="00A62BB0" w:rsidRDefault="005E40A2" w:rsidP="00DF3F95">
            <w:pPr>
              <w:pStyle w:val="TAL"/>
              <w:rPr>
                <w:noProof/>
                <w:lang w:val="it-IT"/>
              </w:rPr>
            </w:pPr>
          </w:p>
        </w:tc>
        <w:tc>
          <w:tcPr>
            <w:tcW w:w="986" w:type="pct"/>
            <w:shd w:val="clear" w:color="auto" w:fill="auto"/>
          </w:tcPr>
          <w:p w14:paraId="34D0C1C2" w14:textId="77777777" w:rsidR="005E40A2" w:rsidRPr="00A62BB0" w:rsidRDefault="005E40A2" w:rsidP="00DF3F95">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7A60232" w14:textId="77777777" w:rsidR="005E40A2" w:rsidRPr="00A62BB0" w:rsidRDefault="005E40A2" w:rsidP="00DF3F95">
            <w:pPr>
              <w:pStyle w:val="TAC"/>
              <w:rPr>
                <w:noProof/>
                <w:lang w:val="it-IT"/>
              </w:rPr>
            </w:pPr>
          </w:p>
        </w:tc>
        <w:tc>
          <w:tcPr>
            <w:tcW w:w="1007" w:type="pct"/>
            <w:shd w:val="clear" w:color="auto" w:fill="auto"/>
          </w:tcPr>
          <w:p w14:paraId="46AF2662" w14:textId="77777777" w:rsidR="005E40A2" w:rsidRPr="00A62BB0" w:rsidRDefault="005E40A2" w:rsidP="00DF3F95">
            <w:pPr>
              <w:pStyle w:val="TAC"/>
              <w:rPr>
                <w:noProof/>
              </w:rPr>
            </w:pPr>
            <w:r w:rsidRPr="00FA49FA">
              <w:rPr>
                <w:noProof/>
              </w:rPr>
              <w:t>TDDConf..21</w:t>
            </w:r>
          </w:p>
        </w:tc>
        <w:tc>
          <w:tcPr>
            <w:tcW w:w="1136" w:type="pct"/>
            <w:tcBorders>
              <w:bottom w:val="single" w:sz="4" w:space="0" w:color="auto"/>
            </w:tcBorders>
          </w:tcPr>
          <w:p w14:paraId="48605EDC" w14:textId="77777777" w:rsidR="005E40A2" w:rsidRPr="00A62BB0" w:rsidRDefault="005E40A2" w:rsidP="00DF3F95">
            <w:pPr>
              <w:pStyle w:val="TAC"/>
              <w:rPr>
                <w:noProof/>
              </w:rPr>
            </w:pPr>
          </w:p>
        </w:tc>
      </w:tr>
      <w:tr w:rsidR="005E40A2" w:rsidRPr="00A62BB0" w14:paraId="5D631810" w14:textId="77777777" w:rsidTr="00DF3F95">
        <w:trPr>
          <w:trHeight w:val="189"/>
          <w:jc w:val="center"/>
        </w:trPr>
        <w:tc>
          <w:tcPr>
            <w:tcW w:w="1154" w:type="pct"/>
            <w:tcBorders>
              <w:bottom w:val="nil"/>
            </w:tcBorders>
            <w:shd w:val="clear" w:color="auto" w:fill="auto"/>
          </w:tcPr>
          <w:p w14:paraId="619194C5" w14:textId="77777777" w:rsidR="005E40A2" w:rsidRPr="00A62BB0" w:rsidRDefault="005E40A2" w:rsidP="00DF3F95">
            <w:pPr>
              <w:pStyle w:val="TAL"/>
              <w:rPr>
                <w:noProof/>
              </w:rPr>
            </w:pPr>
            <w:r w:rsidRPr="00A62BB0">
              <w:rPr>
                <w:noProof/>
              </w:rPr>
              <w:t xml:space="preserve">CORESET </w:t>
            </w:r>
          </w:p>
        </w:tc>
        <w:tc>
          <w:tcPr>
            <w:tcW w:w="986" w:type="pct"/>
            <w:shd w:val="clear" w:color="auto" w:fill="auto"/>
          </w:tcPr>
          <w:p w14:paraId="29053CE2" w14:textId="77777777" w:rsidR="005E40A2" w:rsidRPr="00A62BB0" w:rsidRDefault="005E40A2" w:rsidP="00DF3F95">
            <w:pPr>
              <w:pStyle w:val="TAL"/>
              <w:rPr>
                <w:noProof/>
                <w:lang w:val="it-IT"/>
              </w:rPr>
            </w:pPr>
            <w:r w:rsidRPr="00A62BB0">
              <w:rPr>
                <w:noProof/>
                <w:lang w:val="it-IT"/>
              </w:rPr>
              <w:t>Config 1</w:t>
            </w:r>
          </w:p>
        </w:tc>
        <w:tc>
          <w:tcPr>
            <w:tcW w:w="717" w:type="pct"/>
            <w:tcBorders>
              <w:bottom w:val="nil"/>
            </w:tcBorders>
            <w:shd w:val="clear" w:color="auto" w:fill="auto"/>
          </w:tcPr>
          <w:p w14:paraId="48FD727B" w14:textId="77777777" w:rsidR="005E40A2" w:rsidRPr="00A62BB0" w:rsidRDefault="005E40A2" w:rsidP="00DF3F95">
            <w:pPr>
              <w:pStyle w:val="TAC"/>
              <w:rPr>
                <w:noProof/>
              </w:rPr>
            </w:pPr>
          </w:p>
        </w:tc>
        <w:tc>
          <w:tcPr>
            <w:tcW w:w="1007" w:type="pct"/>
            <w:shd w:val="clear" w:color="auto" w:fill="auto"/>
          </w:tcPr>
          <w:p w14:paraId="3E1DC45B" w14:textId="77777777" w:rsidR="005E40A2" w:rsidRPr="00A62BB0" w:rsidRDefault="005E40A2" w:rsidP="00DF3F95">
            <w:pPr>
              <w:pStyle w:val="TAC"/>
              <w:rPr>
                <w:noProof/>
              </w:rPr>
            </w:pPr>
            <w:r w:rsidRPr="00A62BB0">
              <w:rPr>
                <w:noProof/>
              </w:rPr>
              <w:t>CR.1.1 FDD</w:t>
            </w:r>
          </w:p>
        </w:tc>
        <w:tc>
          <w:tcPr>
            <w:tcW w:w="1136" w:type="pct"/>
            <w:tcBorders>
              <w:bottom w:val="nil"/>
            </w:tcBorders>
            <w:shd w:val="clear" w:color="auto" w:fill="auto"/>
          </w:tcPr>
          <w:p w14:paraId="1702B193" w14:textId="77777777" w:rsidR="005E40A2" w:rsidRPr="00A62BB0" w:rsidRDefault="005E40A2" w:rsidP="00DF3F95">
            <w:pPr>
              <w:pStyle w:val="TAC"/>
              <w:rPr>
                <w:noProof/>
              </w:rPr>
            </w:pPr>
            <w:r w:rsidRPr="00A62BB0">
              <w:rPr>
                <w:noProof/>
              </w:rPr>
              <w:t>A.3.1.2</w:t>
            </w:r>
          </w:p>
        </w:tc>
      </w:tr>
      <w:tr w:rsidR="005E40A2" w:rsidRPr="00A62BB0" w14:paraId="7E4CBE94" w14:textId="77777777" w:rsidTr="00DF3F95">
        <w:trPr>
          <w:trHeight w:val="189"/>
          <w:jc w:val="center"/>
        </w:trPr>
        <w:tc>
          <w:tcPr>
            <w:tcW w:w="1154" w:type="pct"/>
            <w:tcBorders>
              <w:top w:val="nil"/>
              <w:bottom w:val="nil"/>
            </w:tcBorders>
            <w:shd w:val="clear" w:color="auto" w:fill="auto"/>
          </w:tcPr>
          <w:p w14:paraId="3D9EF87A" w14:textId="77777777" w:rsidR="005E40A2" w:rsidRPr="00A62BB0" w:rsidRDefault="005E40A2" w:rsidP="00DF3F95">
            <w:pPr>
              <w:pStyle w:val="TAL"/>
              <w:rPr>
                <w:noProof/>
              </w:rPr>
            </w:pPr>
            <w:r w:rsidRPr="00A62BB0">
              <w:rPr>
                <w:noProof/>
              </w:rPr>
              <w:t>Reference</w:t>
            </w:r>
          </w:p>
        </w:tc>
        <w:tc>
          <w:tcPr>
            <w:tcW w:w="986" w:type="pct"/>
            <w:shd w:val="clear" w:color="auto" w:fill="auto"/>
          </w:tcPr>
          <w:p w14:paraId="16AF31EC" w14:textId="77777777" w:rsidR="005E40A2" w:rsidRPr="00A62BB0" w:rsidRDefault="005E40A2" w:rsidP="00DF3F95">
            <w:pPr>
              <w:pStyle w:val="TAL"/>
              <w:rPr>
                <w:noProof/>
                <w:lang w:val="it-IT"/>
              </w:rPr>
            </w:pPr>
            <w:r w:rsidRPr="00A62BB0">
              <w:rPr>
                <w:noProof/>
                <w:lang w:val="it-IT"/>
              </w:rPr>
              <w:t>Config 2</w:t>
            </w:r>
          </w:p>
        </w:tc>
        <w:tc>
          <w:tcPr>
            <w:tcW w:w="717" w:type="pct"/>
            <w:tcBorders>
              <w:top w:val="nil"/>
              <w:bottom w:val="nil"/>
            </w:tcBorders>
            <w:shd w:val="clear" w:color="auto" w:fill="auto"/>
          </w:tcPr>
          <w:p w14:paraId="5A1AD6CA" w14:textId="77777777" w:rsidR="005E40A2" w:rsidRPr="00A62BB0" w:rsidRDefault="005E40A2" w:rsidP="00DF3F95">
            <w:pPr>
              <w:pStyle w:val="TAC"/>
              <w:rPr>
                <w:noProof/>
              </w:rPr>
            </w:pPr>
          </w:p>
        </w:tc>
        <w:tc>
          <w:tcPr>
            <w:tcW w:w="1007" w:type="pct"/>
            <w:shd w:val="clear" w:color="auto" w:fill="auto"/>
          </w:tcPr>
          <w:p w14:paraId="52AEFC17" w14:textId="77777777" w:rsidR="005E40A2" w:rsidRPr="00A62BB0" w:rsidRDefault="005E40A2" w:rsidP="00DF3F95">
            <w:pPr>
              <w:pStyle w:val="TAC"/>
              <w:rPr>
                <w:noProof/>
              </w:rPr>
            </w:pPr>
            <w:r w:rsidRPr="00A62BB0">
              <w:rPr>
                <w:noProof/>
              </w:rPr>
              <w:t>CR.1.1 TDD</w:t>
            </w:r>
          </w:p>
        </w:tc>
        <w:tc>
          <w:tcPr>
            <w:tcW w:w="1136" w:type="pct"/>
            <w:tcBorders>
              <w:top w:val="nil"/>
              <w:bottom w:val="nil"/>
            </w:tcBorders>
            <w:shd w:val="clear" w:color="auto" w:fill="auto"/>
          </w:tcPr>
          <w:p w14:paraId="1E09F019" w14:textId="77777777" w:rsidR="005E40A2" w:rsidRPr="00A62BB0" w:rsidRDefault="005E40A2" w:rsidP="00DF3F95">
            <w:pPr>
              <w:pStyle w:val="TAC"/>
              <w:rPr>
                <w:noProof/>
              </w:rPr>
            </w:pPr>
          </w:p>
        </w:tc>
      </w:tr>
      <w:tr w:rsidR="005E40A2" w:rsidRPr="00A62BB0" w14:paraId="7DFED1F9" w14:textId="77777777" w:rsidTr="00DF3F95">
        <w:trPr>
          <w:trHeight w:val="162"/>
          <w:jc w:val="center"/>
        </w:trPr>
        <w:tc>
          <w:tcPr>
            <w:tcW w:w="1154" w:type="pct"/>
            <w:tcBorders>
              <w:top w:val="nil"/>
              <w:bottom w:val="single" w:sz="4" w:space="0" w:color="auto"/>
            </w:tcBorders>
            <w:shd w:val="clear" w:color="auto" w:fill="auto"/>
          </w:tcPr>
          <w:p w14:paraId="61382940" w14:textId="77777777" w:rsidR="005E40A2" w:rsidRPr="00A62BB0" w:rsidRDefault="005E40A2" w:rsidP="00DF3F95">
            <w:pPr>
              <w:pStyle w:val="TAL"/>
              <w:rPr>
                <w:noProof/>
              </w:rPr>
            </w:pPr>
            <w:r w:rsidRPr="00A62BB0">
              <w:rPr>
                <w:noProof/>
              </w:rPr>
              <w:t>Channel</w:t>
            </w:r>
          </w:p>
        </w:tc>
        <w:tc>
          <w:tcPr>
            <w:tcW w:w="986" w:type="pct"/>
            <w:shd w:val="clear" w:color="auto" w:fill="auto"/>
          </w:tcPr>
          <w:p w14:paraId="42937542" w14:textId="77777777" w:rsidR="005E40A2" w:rsidRPr="00A62BB0" w:rsidRDefault="005E40A2" w:rsidP="00DF3F95">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E064C3B" w14:textId="77777777" w:rsidR="005E40A2" w:rsidRPr="00A62BB0" w:rsidRDefault="005E40A2" w:rsidP="00DF3F95">
            <w:pPr>
              <w:pStyle w:val="TAC"/>
              <w:rPr>
                <w:noProof/>
              </w:rPr>
            </w:pPr>
          </w:p>
        </w:tc>
        <w:tc>
          <w:tcPr>
            <w:tcW w:w="1007" w:type="pct"/>
            <w:shd w:val="clear" w:color="auto" w:fill="auto"/>
          </w:tcPr>
          <w:p w14:paraId="42A73273" w14:textId="77777777" w:rsidR="005E40A2" w:rsidRPr="00A62BB0" w:rsidRDefault="005E40A2" w:rsidP="00DF3F95">
            <w:pPr>
              <w:pStyle w:val="TAC"/>
              <w:rPr>
                <w:noProof/>
              </w:rPr>
            </w:pPr>
            <w:r w:rsidRPr="00A62BB0">
              <w:rPr>
                <w:noProof/>
              </w:rPr>
              <w:t>CR.2.1 TDD</w:t>
            </w:r>
          </w:p>
        </w:tc>
        <w:tc>
          <w:tcPr>
            <w:tcW w:w="1136" w:type="pct"/>
            <w:tcBorders>
              <w:top w:val="nil"/>
              <w:bottom w:val="single" w:sz="4" w:space="0" w:color="auto"/>
            </w:tcBorders>
            <w:shd w:val="clear" w:color="auto" w:fill="auto"/>
          </w:tcPr>
          <w:p w14:paraId="23473667" w14:textId="77777777" w:rsidR="005E40A2" w:rsidRPr="00A62BB0" w:rsidRDefault="005E40A2" w:rsidP="00DF3F95">
            <w:pPr>
              <w:pStyle w:val="TAC"/>
              <w:rPr>
                <w:noProof/>
              </w:rPr>
            </w:pPr>
          </w:p>
        </w:tc>
      </w:tr>
      <w:tr w:rsidR="005E40A2" w:rsidRPr="00A62BB0" w14:paraId="31B37437" w14:textId="77777777" w:rsidTr="00DF3F95">
        <w:trPr>
          <w:trHeight w:val="125"/>
          <w:jc w:val="center"/>
        </w:trPr>
        <w:tc>
          <w:tcPr>
            <w:tcW w:w="1154" w:type="pct"/>
            <w:tcBorders>
              <w:top w:val="single" w:sz="4" w:space="0" w:color="auto"/>
              <w:bottom w:val="nil"/>
            </w:tcBorders>
            <w:shd w:val="clear" w:color="auto" w:fill="auto"/>
          </w:tcPr>
          <w:p w14:paraId="33CA4561" w14:textId="77777777" w:rsidR="005E40A2" w:rsidRPr="00A62BB0" w:rsidRDefault="005E40A2" w:rsidP="00DF3F95">
            <w:pPr>
              <w:pStyle w:val="TAL"/>
              <w:rPr>
                <w:noProof/>
              </w:rPr>
            </w:pPr>
            <w:r w:rsidRPr="00A62BB0">
              <w:rPr>
                <w:noProof/>
              </w:rPr>
              <w:t xml:space="preserve">SSB </w:t>
            </w:r>
          </w:p>
        </w:tc>
        <w:tc>
          <w:tcPr>
            <w:tcW w:w="986" w:type="pct"/>
            <w:shd w:val="clear" w:color="auto" w:fill="auto"/>
          </w:tcPr>
          <w:p w14:paraId="71D460E5" w14:textId="77777777" w:rsidR="005E40A2" w:rsidRPr="00A62BB0" w:rsidRDefault="005E40A2" w:rsidP="00DF3F95">
            <w:pPr>
              <w:pStyle w:val="TAL"/>
              <w:rPr>
                <w:noProof/>
                <w:lang w:val="it-IT"/>
              </w:rPr>
            </w:pPr>
            <w:r w:rsidRPr="00A62BB0">
              <w:rPr>
                <w:noProof/>
                <w:lang w:val="it-IT"/>
              </w:rPr>
              <w:t>Config 1</w:t>
            </w:r>
          </w:p>
        </w:tc>
        <w:tc>
          <w:tcPr>
            <w:tcW w:w="717" w:type="pct"/>
            <w:tcBorders>
              <w:bottom w:val="nil"/>
            </w:tcBorders>
            <w:shd w:val="clear" w:color="auto" w:fill="auto"/>
          </w:tcPr>
          <w:p w14:paraId="7B96160B" w14:textId="77777777" w:rsidR="005E40A2" w:rsidRPr="00A62BB0" w:rsidRDefault="005E40A2" w:rsidP="00DF3F95">
            <w:pPr>
              <w:pStyle w:val="TAC"/>
              <w:rPr>
                <w:noProof/>
              </w:rPr>
            </w:pPr>
          </w:p>
        </w:tc>
        <w:tc>
          <w:tcPr>
            <w:tcW w:w="1007" w:type="pct"/>
            <w:shd w:val="clear" w:color="auto" w:fill="auto"/>
          </w:tcPr>
          <w:p w14:paraId="47D890B8" w14:textId="77777777" w:rsidR="005E40A2" w:rsidRPr="00A62BB0" w:rsidRDefault="005E40A2" w:rsidP="00DF3F95">
            <w:pPr>
              <w:pStyle w:val="TAC"/>
              <w:rPr>
                <w:noProof/>
              </w:rPr>
            </w:pPr>
            <w:r w:rsidRPr="00A62BB0">
              <w:rPr>
                <w:bCs/>
                <w:noProof/>
              </w:rPr>
              <w:t>SSB.1 FR1</w:t>
            </w:r>
          </w:p>
        </w:tc>
        <w:tc>
          <w:tcPr>
            <w:tcW w:w="1136" w:type="pct"/>
            <w:vMerge w:val="restart"/>
            <w:tcBorders>
              <w:bottom w:val="nil"/>
            </w:tcBorders>
            <w:shd w:val="clear" w:color="auto" w:fill="auto"/>
          </w:tcPr>
          <w:p w14:paraId="5A34ABE6" w14:textId="77777777" w:rsidR="005E40A2" w:rsidRPr="00A62BB0" w:rsidRDefault="005E40A2" w:rsidP="00DF3F95">
            <w:pPr>
              <w:pStyle w:val="TAC"/>
              <w:rPr>
                <w:noProof/>
              </w:rPr>
            </w:pPr>
            <w:r w:rsidRPr="00A62BB0">
              <w:rPr>
                <w:noProof/>
              </w:rPr>
              <w:t>A.3.10</w:t>
            </w:r>
          </w:p>
        </w:tc>
      </w:tr>
      <w:tr w:rsidR="005E40A2" w:rsidRPr="00A62BB0" w14:paraId="37465A10" w14:textId="77777777" w:rsidTr="00DF3F95">
        <w:trPr>
          <w:trHeight w:val="123"/>
          <w:jc w:val="center"/>
        </w:trPr>
        <w:tc>
          <w:tcPr>
            <w:tcW w:w="1154" w:type="pct"/>
            <w:tcBorders>
              <w:top w:val="nil"/>
              <w:bottom w:val="nil"/>
            </w:tcBorders>
            <w:shd w:val="clear" w:color="auto" w:fill="auto"/>
          </w:tcPr>
          <w:p w14:paraId="4C7E3DC4" w14:textId="77777777" w:rsidR="005E40A2" w:rsidRPr="00A62BB0" w:rsidRDefault="005E40A2" w:rsidP="00DF3F95">
            <w:pPr>
              <w:pStyle w:val="TAL"/>
              <w:rPr>
                <w:noProof/>
              </w:rPr>
            </w:pPr>
            <w:r w:rsidRPr="00A62BB0">
              <w:rPr>
                <w:noProof/>
              </w:rPr>
              <w:t>Configuration</w:t>
            </w:r>
          </w:p>
        </w:tc>
        <w:tc>
          <w:tcPr>
            <w:tcW w:w="986" w:type="pct"/>
            <w:shd w:val="clear" w:color="auto" w:fill="auto"/>
          </w:tcPr>
          <w:p w14:paraId="2214759A" w14:textId="77777777" w:rsidR="005E40A2" w:rsidRPr="00A62BB0" w:rsidRDefault="005E40A2" w:rsidP="00DF3F95">
            <w:pPr>
              <w:pStyle w:val="TAL"/>
              <w:rPr>
                <w:noProof/>
                <w:lang w:val="it-IT"/>
              </w:rPr>
            </w:pPr>
            <w:r w:rsidRPr="00A62BB0">
              <w:rPr>
                <w:noProof/>
                <w:lang w:val="it-IT"/>
              </w:rPr>
              <w:t>Config 2</w:t>
            </w:r>
          </w:p>
        </w:tc>
        <w:tc>
          <w:tcPr>
            <w:tcW w:w="717" w:type="pct"/>
            <w:tcBorders>
              <w:top w:val="nil"/>
              <w:bottom w:val="nil"/>
            </w:tcBorders>
            <w:shd w:val="clear" w:color="auto" w:fill="auto"/>
          </w:tcPr>
          <w:p w14:paraId="05F04FEB" w14:textId="77777777" w:rsidR="005E40A2" w:rsidRPr="00A62BB0" w:rsidRDefault="005E40A2" w:rsidP="00DF3F95">
            <w:pPr>
              <w:pStyle w:val="TAC"/>
              <w:rPr>
                <w:noProof/>
              </w:rPr>
            </w:pPr>
          </w:p>
        </w:tc>
        <w:tc>
          <w:tcPr>
            <w:tcW w:w="1007" w:type="pct"/>
            <w:shd w:val="clear" w:color="auto" w:fill="auto"/>
          </w:tcPr>
          <w:p w14:paraId="6F369BF9" w14:textId="77777777" w:rsidR="005E40A2" w:rsidRPr="00A62BB0" w:rsidRDefault="005E40A2" w:rsidP="00DF3F95">
            <w:pPr>
              <w:pStyle w:val="TAC"/>
              <w:rPr>
                <w:noProof/>
              </w:rPr>
            </w:pPr>
            <w:r w:rsidRPr="00A62BB0">
              <w:rPr>
                <w:bCs/>
                <w:noProof/>
              </w:rPr>
              <w:t>SSB.1 FR1</w:t>
            </w:r>
          </w:p>
        </w:tc>
        <w:tc>
          <w:tcPr>
            <w:tcW w:w="1136" w:type="pct"/>
            <w:vMerge/>
            <w:tcBorders>
              <w:top w:val="nil"/>
              <w:bottom w:val="nil"/>
            </w:tcBorders>
            <w:shd w:val="clear" w:color="auto" w:fill="auto"/>
          </w:tcPr>
          <w:p w14:paraId="1D0A82BD" w14:textId="77777777" w:rsidR="005E40A2" w:rsidRPr="00A62BB0" w:rsidRDefault="005E40A2" w:rsidP="00DF3F95">
            <w:pPr>
              <w:pStyle w:val="TAC"/>
              <w:rPr>
                <w:noProof/>
              </w:rPr>
            </w:pPr>
          </w:p>
        </w:tc>
      </w:tr>
      <w:tr w:rsidR="005E40A2" w:rsidRPr="00A62BB0" w14:paraId="3606711B" w14:textId="77777777" w:rsidTr="00DF3F95">
        <w:trPr>
          <w:trHeight w:val="123"/>
          <w:jc w:val="center"/>
        </w:trPr>
        <w:tc>
          <w:tcPr>
            <w:tcW w:w="1154" w:type="pct"/>
            <w:tcBorders>
              <w:top w:val="nil"/>
              <w:bottom w:val="nil"/>
            </w:tcBorders>
            <w:shd w:val="clear" w:color="auto" w:fill="auto"/>
          </w:tcPr>
          <w:p w14:paraId="20F9E3A4" w14:textId="77777777" w:rsidR="005E40A2" w:rsidRPr="00A62BB0" w:rsidRDefault="005E40A2" w:rsidP="00DF3F95">
            <w:pPr>
              <w:pStyle w:val="TAL"/>
              <w:rPr>
                <w:noProof/>
              </w:rPr>
            </w:pPr>
          </w:p>
        </w:tc>
        <w:tc>
          <w:tcPr>
            <w:tcW w:w="986" w:type="pct"/>
            <w:shd w:val="clear" w:color="auto" w:fill="auto"/>
          </w:tcPr>
          <w:p w14:paraId="2D9EDD86" w14:textId="77777777" w:rsidR="005E40A2" w:rsidRPr="00A62BB0" w:rsidRDefault="005E40A2" w:rsidP="00DF3F95">
            <w:pPr>
              <w:pStyle w:val="TAL"/>
              <w:rPr>
                <w:noProof/>
                <w:lang w:val="it-IT"/>
              </w:rPr>
            </w:pPr>
            <w:r w:rsidRPr="00A62BB0">
              <w:rPr>
                <w:noProof/>
                <w:lang w:val="it-IT"/>
              </w:rPr>
              <w:t>Config 3</w:t>
            </w:r>
          </w:p>
        </w:tc>
        <w:tc>
          <w:tcPr>
            <w:tcW w:w="717" w:type="pct"/>
            <w:tcBorders>
              <w:top w:val="nil"/>
            </w:tcBorders>
            <w:shd w:val="clear" w:color="auto" w:fill="auto"/>
          </w:tcPr>
          <w:p w14:paraId="42A53A71" w14:textId="77777777" w:rsidR="005E40A2" w:rsidRPr="00A62BB0" w:rsidRDefault="005E40A2" w:rsidP="00DF3F95">
            <w:pPr>
              <w:pStyle w:val="TAC"/>
              <w:rPr>
                <w:noProof/>
              </w:rPr>
            </w:pPr>
          </w:p>
        </w:tc>
        <w:tc>
          <w:tcPr>
            <w:tcW w:w="1007" w:type="pct"/>
            <w:shd w:val="clear" w:color="auto" w:fill="auto"/>
          </w:tcPr>
          <w:p w14:paraId="57BFD5F2" w14:textId="77777777" w:rsidR="005E40A2" w:rsidRPr="00A62BB0" w:rsidRDefault="005E40A2" w:rsidP="00DF3F95">
            <w:pPr>
              <w:pStyle w:val="TAC"/>
              <w:rPr>
                <w:bCs/>
                <w:noProof/>
              </w:rPr>
            </w:pPr>
            <w:r w:rsidRPr="00A62BB0">
              <w:rPr>
                <w:bCs/>
                <w:noProof/>
              </w:rPr>
              <w:t>SSB.2 FR1</w:t>
            </w:r>
          </w:p>
        </w:tc>
        <w:tc>
          <w:tcPr>
            <w:tcW w:w="1136" w:type="pct"/>
            <w:tcBorders>
              <w:top w:val="nil"/>
              <w:bottom w:val="nil"/>
            </w:tcBorders>
            <w:shd w:val="clear" w:color="auto" w:fill="auto"/>
          </w:tcPr>
          <w:p w14:paraId="757F7708" w14:textId="77777777" w:rsidR="005E40A2" w:rsidRPr="00A62BB0" w:rsidRDefault="005E40A2" w:rsidP="00DF3F95">
            <w:pPr>
              <w:pStyle w:val="TAC"/>
              <w:rPr>
                <w:noProof/>
              </w:rPr>
            </w:pPr>
          </w:p>
        </w:tc>
      </w:tr>
      <w:tr w:rsidR="005E40A2" w:rsidRPr="00A62BB0" w14:paraId="22641BD4" w14:textId="77777777" w:rsidTr="00DF3F95">
        <w:trPr>
          <w:trHeight w:val="223"/>
          <w:jc w:val="center"/>
        </w:trPr>
        <w:tc>
          <w:tcPr>
            <w:tcW w:w="1154" w:type="pct"/>
            <w:tcBorders>
              <w:top w:val="single" w:sz="4" w:space="0" w:color="auto"/>
              <w:bottom w:val="nil"/>
            </w:tcBorders>
            <w:shd w:val="clear" w:color="auto" w:fill="auto"/>
          </w:tcPr>
          <w:p w14:paraId="302DF4BF" w14:textId="77777777" w:rsidR="005E40A2" w:rsidRPr="00A62BB0" w:rsidRDefault="005E40A2" w:rsidP="00DF3F95">
            <w:pPr>
              <w:pStyle w:val="TAL"/>
              <w:rPr>
                <w:noProof/>
              </w:rPr>
            </w:pPr>
            <w:r w:rsidRPr="00A62BB0">
              <w:rPr>
                <w:noProof/>
              </w:rPr>
              <w:t xml:space="preserve">SMTC </w:t>
            </w:r>
          </w:p>
        </w:tc>
        <w:tc>
          <w:tcPr>
            <w:tcW w:w="986" w:type="pct"/>
            <w:shd w:val="clear" w:color="auto" w:fill="auto"/>
          </w:tcPr>
          <w:p w14:paraId="6E13185A" w14:textId="77777777" w:rsidR="005E40A2" w:rsidRPr="00A62BB0" w:rsidRDefault="005E40A2" w:rsidP="00DF3F95">
            <w:pPr>
              <w:pStyle w:val="TAL"/>
              <w:rPr>
                <w:noProof/>
                <w:lang w:val="it-IT"/>
              </w:rPr>
            </w:pPr>
            <w:r w:rsidRPr="00A62BB0">
              <w:rPr>
                <w:noProof/>
                <w:lang w:val="it-IT"/>
              </w:rPr>
              <w:t>Config 1, 2</w:t>
            </w:r>
          </w:p>
        </w:tc>
        <w:tc>
          <w:tcPr>
            <w:tcW w:w="717" w:type="pct"/>
            <w:tcBorders>
              <w:bottom w:val="nil"/>
            </w:tcBorders>
            <w:shd w:val="clear" w:color="auto" w:fill="auto"/>
          </w:tcPr>
          <w:p w14:paraId="6D9A3425" w14:textId="77777777" w:rsidR="005E40A2" w:rsidRPr="00A62BB0" w:rsidRDefault="005E40A2" w:rsidP="00DF3F95">
            <w:pPr>
              <w:pStyle w:val="TAC"/>
              <w:rPr>
                <w:noProof/>
              </w:rPr>
            </w:pPr>
          </w:p>
        </w:tc>
        <w:tc>
          <w:tcPr>
            <w:tcW w:w="1007" w:type="pct"/>
            <w:shd w:val="clear" w:color="auto" w:fill="auto"/>
          </w:tcPr>
          <w:p w14:paraId="4FCF6E98" w14:textId="77777777" w:rsidR="005E40A2" w:rsidRPr="00A62BB0" w:rsidRDefault="005E40A2" w:rsidP="00DF3F95">
            <w:pPr>
              <w:pStyle w:val="TAC"/>
              <w:rPr>
                <w:noProof/>
              </w:rPr>
            </w:pPr>
            <w:r w:rsidRPr="00A62BB0">
              <w:rPr>
                <w:noProof/>
              </w:rPr>
              <w:t>SMTC.1</w:t>
            </w:r>
          </w:p>
        </w:tc>
        <w:tc>
          <w:tcPr>
            <w:tcW w:w="1136" w:type="pct"/>
            <w:tcBorders>
              <w:bottom w:val="nil"/>
            </w:tcBorders>
            <w:shd w:val="clear" w:color="auto" w:fill="auto"/>
          </w:tcPr>
          <w:p w14:paraId="63D2A07F" w14:textId="77777777" w:rsidR="005E40A2" w:rsidRPr="00A62BB0" w:rsidRDefault="005E40A2" w:rsidP="00DF3F95">
            <w:pPr>
              <w:pStyle w:val="TAC"/>
              <w:rPr>
                <w:noProof/>
              </w:rPr>
            </w:pPr>
            <w:r w:rsidRPr="00A62BB0">
              <w:rPr>
                <w:noProof/>
              </w:rPr>
              <w:t>A.3.11</w:t>
            </w:r>
          </w:p>
        </w:tc>
      </w:tr>
      <w:tr w:rsidR="005E40A2" w:rsidRPr="00A62BB0" w14:paraId="6DA9AF17" w14:textId="77777777" w:rsidTr="00DF3F95">
        <w:trPr>
          <w:trHeight w:val="189"/>
          <w:jc w:val="center"/>
        </w:trPr>
        <w:tc>
          <w:tcPr>
            <w:tcW w:w="1154" w:type="pct"/>
            <w:tcBorders>
              <w:top w:val="nil"/>
              <w:bottom w:val="single" w:sz="4" w:space="0" w:color="auto"/>
            </w:tcBorders>
            <w:shd w:val="clear" w:color="auto" w:fill="auto"/>
          </w:tcPr>
          <w:p w14:paraId="758C58DF" w14:textId="77777777" w:rsidR="005E40A2" w:rsidRPr="00A62BB0" w:rsidRDefault="005E40A2" w:rsidP="00DF3F95">
            <w:pPr>
              <w:pStyle w:val="TAL"/>
              <w:rPr>
                <w:noProof/>
              </w:rPr>
            </w:pPr>
            <w:r w:rsidRPr="00A62BB0">
              <w:rPr>
                <w:noProof/>
              </w:rPr>
              <w:t>Configuration</w:t>
            </w:r>
          </w:p>
        </w:tc>
        <w:tc>
          <w:tcPr>
            <w:tcW w:w="986" w:type="pct"/>
            <w:shd w:val="clear" w:color="auto" w:fill="auto"/>
          </w:tcPr>
          <w:p w14:paraId="243A6072" w14:textId="77777777" w:rsidR="005E40A2" w:rsidRPr="00A62BB0" w:rsidRDefault="005E40A2" w:rsidP="00DF3F95">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E92AB96" w14:textId="77777777" w:rsidR="005E40A2" w:rsidRPr="00A62BB0" w:rsidRDefault="005E40A2" w:rsidP="00DF3F95">
            <w:pPr>
              <w:pStyle w:val="TAC"/>
              <w:rPr>
                <w:noProof/>
              </w:rPr>
            </w:pPr>
          </w:p>
        </w:tc>
        <w:tc>
          <w:tcPr>
            <w:tcW w:w="1007" w:type="pct"/>
            <w:shd w:val="clear" w:color="auto" w:fill="auto"/>
          </w:tcPr>
          <w:p w14:paraId="0BCD7FD9" w14:textId="77777777" w:rsidR="005E40A2" w:rsidRPr="00A62BB0" w:rsidRDefault="005E40A2" w:rsidP="00DF3F95">
            <w:pPr>
              <w:pStyle w:val="TAC"/>
              <w:rPr>
                <w:noProof/>
              </w:rPr>
            </w:pPr>
            <w:r w:rsidRPr="00A62BB0">
              <w:rPr>
                <w:noProof/>
              </w:rPr>
              <w:t>SMTC.1</w:t>
            </w:r>
          </w:p>
        </w:tc>
        <w:tc>
          <w:tcPr>
            <w:tcW w:w="1136" w:type="pct"/>
            <w:tcBorders>
              <w:top w:val="nil"/>
            </w:tcBorders>
            <w:shd w:val="clear" w:color="auto" w:fill="auto"/>
          </w:tcPr>
          <w:p w14:paraId="65AE601A" w14:textId="77777777" w:rsidR="005E40A2" w:rsidRPr="00A62BB0" w:rsidRDefault="005E40A2" w:rsidP="00DF3F95">
            <w:pPr>
              <w:pStyle w:val="TAC"/>
              <w:rPr>
                <w:noProof/>
              </w:rPr>
            </w:pPr>
          </w:p>
        </w:tc>
      </w:tr>
      <w:tr w:rsidR="005E40A2" w:rsidRPr="00A62BB0" w14:paraId="1879FE35" w14:textId="77777777" w:rsidTr="00DF3F95">
        <w:trPr>
          <w:trHeight w:val="284"/>
          <w:jc w:val="center"/>
        </w:trPr>
        <w:tc>
          <w:tcPr>
            <w:tcW w:w="1154" w:type="pct"/>
            <w:tcBorders>
              <w:bottom w:val="nil"/>
            </w:tcBorders>
            <w:shd w:val="clear" w:color="auto" w:fill="auto"/>
          </w:tcPr>
          <w:p w14:paraId="21AF09E8" w14:textId="77777777" w:rsidR="005E40A2" w:rsidRPr="00A62BB0" w:rsidRDefault="005E40A2" w:rsidP="00DF3F95">
            <w:pPr>
              <w:pStyle w:val="TAL"/>
              <w:rPr>
                <w:noProof/>
              </w:rPr>
            </w:pPr>
            <w:r w:rsidRPr="00A62BB0">
              <w:rPr>
                <w:noProof/>
              </w:rPr>
              <w:t>PDSCH/PDCC</w:t>
            </w:r>
          </w:p>
        </w:tc>
        <w:tc>
          <w:tcPr>
            <w:tcW w:w="986" w:type="pct"/>
            <w:shd w:val="clear" w:color="auto" w:fill="auto"/>
          </w:tcPr>
          <w:p w14:paraId="531BC932" w14:textId="77777777" w:rsidR="005E40A2" w:rsidRPr="00A62BB0" w:rsidRDefault="005E40A2" w:rsidP="00DF3F95">
            <w:pPr>
              <w:pStyle w:val="TAL"/>
              <w:rPr>
                <w:noProof/>
                <w:lang w:val="it-IT"/>
              </w:rPr>
            </w:pPr>
            <w:r w:rsidRPr="00A62BB0">
              <w:rPr>
                <w:noProof/>
                <w:lang w:val="it-IT"/>
              </w:rPr>
              <w:t>Config 1, 2</w:t>
            </w:r>
          </w:p>
        </w:tc>
        <w:tc>
          <w:tcPr>
            <w:tcW w:w="717" w:type="pct"/>
            <w:tcBorders>
              <w:bottom w:val="nil"/>
            </w:tcBorders>
            <w:shd w:val="clear" w:color="auto" w:fill="auto"/>
          </w:tcPr>
          <w:p w14:paraId="6C025AAE" w14:textId="77777777" w:rsidR="005E40A2" w:rsidRPr="00A62BB0" w:rsidRDefault="005E40A2" w:rsidP="00DF3F95">
            <w:pPr>
              <w:pStyle w:val="TAC"/>
              <w:rPr>
                <w:noProof/>
              </w:rPr>
            </w:pPr>
          </w:p>
        </w:tc>
        <w:tc>
          <w:tcPr>
            <w:tcW w:w="1007" w:type="pct"/>
            <w:shd w:val="clear" w:color="auto" w:fill="auto"/>
          </w:tcPr>
          <w:p w14:paraId="315DA50C" w14:textId="77777777" w:rsidR="005E40A2" w:rsidRPr="00A62BB0" w:rsidRDefault="005E40A2" w:rsidP="00DF3F95">
            <w:pPr>
              <w:pStyle w:val="TAC"/>
              <w:rPr>
                <w:noProof/>
              </w:rPr>
            </w:pPr>
            <w:r w:rsidRPr="00A62BB0">
              <w:rPr>
                <w:noProof/>
              </w:rPr>
              <w:t>15 KHz</w:t>
            </w:r>
          </w:p>
        </w:tc>
        <w:tc>
          <w:tcPr>
            <w:tcW w:w="1136" w:type="pct"/>
          </w:tcPr>
          <w:p w14:paraId="70917D1F" w14:textId="77777777" w:rsidR="005E40A2" w:rsidRPr="00A62BB0" w:rsidRDefault="005E40A2" w:rsidP="00DF3F95">
            <w:pPr>
              <w:pStyle w:val="TAC"/>
              <w:rPr>
                <w:noProof/>
              </w:rPr>
            </w:pPr>
          </w:p>
        </w:tc>
      </w:tr>
      <w:tr w:rsidR="005E40A2" w:rsidRPr="00A62BB0" w14:paraId="4F87C629" w14:textId="77777777" w:rsidTr="00DF3F95">
        <w:trPr>
          <w:trHeight w:val="283"/>
          <w:jc w:val="center"/>
        </w:trPr>
        <w:tc>
          <w:tcPr>
            <w:tcW w:w="1154" w:type="pct"/>
            <w:tcBorders>
              <w:top w:val="nil"/>
            </w:tcBorders>
            <w:shd w:val="clear" w:color="auto" w:fill="auto"/>
          </w:tcPr>
          <w:p w14:paraId="1B19F91E" w14:textId="77777777" w:rsidR="005E40A2" w:rsidRPr="00A62BB0" w:rsidRDefault="005E40A2" w:rsidP="00DF3F95">
            <w:pPr>
              <w:pStyle w:val="TAL"/>
              <w:rPr>
                <w:noProof/>
              </w:rPr>
            </w:pPr>
            <w:r w:rsidRPr="00A62BB0">
              <w:rPr>
                <w:noProof/>
              </w:rPr>
              <w:t>H subcarrier spacing</w:t>
            </w:r>
          </w:p>
        </w:tc>
        <w:tc>
          <w:tcPr>
            <w:tcW w:w="986" w:type="pct"/>
            <w:shd w:val="clear" w:color="auto" w:fill="auto"/>
          </w:tcPr>
          <w:p w14:paraId="4E76C0C6" w14:textId="77777777" w:rsidR="005E40A2" w:rsidRPr="00A62BB0" w:rsidRDefault="005E40A2" w:rsidP="00DF3F95">
            <w:pPr>
              <w:pStyle w:val="TAL"/>
              <w:rPr>
                <w:noProof/>
                <w:lang w:val="it-IT"/>
              </w:rPr>
            </w:pPr>
            <w:r w:rsidRPr="00A62BB0">
              <w:rPr>
                <w:noProof/>
                <w:lang w:val="it-IT"/>
              </w:rPr>
              <w:t>Config 3</w:t>
            </w:r>
          </w:p>
        </w:tc>
        <w:tc>
          <w:tcPr>
            <w:tcW w:w="717" w:type="pct"/>
            <w:tcBorders>
              <w:top w:val="nil"/>
            </w:tcBorders>
            <w:shd w:val="clear" w:color="auto" w:fill="auto"/>
          </w:tcPr>
          <w:p w14:paraId="3CCE53B5" w14:textId="77777777" w:rsidR="005E40A2" w:rsidRPr="00A62BB0" w:rsidRDefault="005E40A2" w:rsidP="00DF3F95">
            <w:pPr>
              <w:pStyle w:val="TAC"/>
              <w:rPr>
                <w:noProof/>
              </w:rPr>
            </w:pPr>
          </w:p>
        </w:tc>
        <w:tc>
          <w:tcPr>
            <w:tcW w:w="1007" w:type="pct"/>
            <w:shd w:val="clear" w:color="auto" w:fill="auto"/>
          </w:tcPr>
          <w:p w14:paraId="526E102F" w14:textId="77777777" w:rsidR="005E40A2" w:rsidRPr="00A62BB0" w:rsidRDefault="005E40A2" w:rsidP="00DF3F95">
            <w:pPr>
              <w:pStyle w:val="TAC"/>
              <w:rPr>
                <w:noProof/>
              </w:rPr>
            </w:pPr>
            <w:r w:rsidRPr="00A62BB0">
              <w:rPr>
                <w:noProof/>
              </w:rPr>
              <w:t>30 KHz</w:t>
            </w:r>
          </w:p>
        </w:tc>
        <w:tc>
          <w:tcPr>
            <w:tcW w:w="1136" w:type="pct"/>
          </w:tcPr>
          <w:p w14:paraId="636FB536" w14:textId="77777777" w:rsidR="005E40A2" w:rsidRPr="00A62BB0" w:rsidRDefault="005E40A2" w:rsidP="00DF3F95">
            <w:pPr>
              <w:pStyle w:val="TAC"/>
              <w:rPr>
                <w:noProof/>
              </w:rPr>
            </w:pPr>
          </w:p>
        </w:tc>
      </w:tr>
      <w:tr w:rsidR="005E40A2" w:rsidRPr="00A62BB0" w14:paraId="0E337D8D" w14:textId="77777777" w:rsidTr="00DF3F95">
        <w:trPr>
          <w:trHeight w:val="283"/>
          <w:jc w:val="center"/>
          <w:ins w:id="97" w:author="Hsuanli Lin (林烜立)" w:date="2021-01-15T11:39:00Z"/>
        </w:trPr>
        <w:tc>
          <w:tcPr>
            <w:tcW w:w="1154" w:type="pct"/>
            <w:vMerge w:val="restart"/>
            <w:tcBorders>
              <w:top w:val="nil"/>
            </w:tcBorders>
            <w:shd w:val="clear" w:color="auto" w:fill="auto"/>
          </w:tcPr>
          <w:p w14:paraId="2047909E" w14:textId="77777777" w:rsidR="005E40A2" w:rsidRPr="00A62BB0" w:rsidRDefault="005E40A2" w:rsidP="005E40A2">
            <w:pPr>
              <w:pStyle w:val="TAL"/>
              <w:rPr>
                <w:ins w:id="98" w:author="Hsuanli Lin (林烜立)" w:date="2021-01-15T11:39:00Z"/>
                <w:noProof/>
              </w:rPr>
            </w:pPr>
            <w:ins w:id="99" w:author="Hsuanli Lin (林烜立)" w:date="2021-01-15T11:39:00Z">
              <w:r w:rsidRPr="00A62BB0">
                <w:rPr>
                  <w:noProof/>
                </w:rPr>
                <w:t xml:space="preserve">PRACH </w:t>
              </w:r>
            </w:ins>
          </w:p>
          <w:p w14:paraId="1A19910C" w14:textId="7483CC38" w:rsidR="005E40A2" w:rsidRPr="00A62BB0" w:rsidRDefault="005E40A2" w:rsidP="005E40A2">
            <w:pPr>
              <w:pStyle w:val="TAL"/>
              <w:rPr>
                <w:ins w:id="100" w:author="Hsuanli Lin (林烜立)" w:date="2021-01-15T11:39:00Z"/>
                <w:noProof/>
              </w:rPr>
            </w:pPr>
            <w:ins w:id="101" w:author="Hsuanli Lin (林烜立)" w:date="2021-01-15T11:39:00Z">
              <w:r w:rsidRPr="00A62BB0">
                <w:rPr>
                  <w:noProof/>
                  <w:lang w:val="it-IT"/>
                </w:rPr>
                <w:t>Configuration</w:t>
              </w:r>
            </w:ins>
          </w:p>
        </w:tc>
        <w:tc>
          <w:tcPr>
            <w:tcW w:w="986" w:type="pct"/>
            <w:shd w:val="clear" w:color="auto" w:fill="auto"/>
          </w:tcPr>
          <w:p w14:paraId="61DE3154" w14:textId="7F3E83D7" w:rsidR="005E40A2" w:rsidRPr="00A62BB0" w:rsidRDefault="005E40A2" w:rsidP="005E40A2">
            <w:pPr>
              <w:pStyle w:val="TAL"/>
              <w:rPr>
                <w:ins w:id="102" w:author="Hsuanli Lin (林烜立)" w:date="2021-01-15T11:39:00Z"/>
                <w:noProof/>
                <w:lang w:val="it-IT"/>
              </w:rPr>
            </w:pPr>
            <w:ins w:id="103" w:author="Hsuanli Lin (林烜立)" w:date="2021-01-15T11:39:00Z">
              <w:r w:rsidRPr="00A62BB0">
                <w:rPr>
                  <w:noProof/>
                  <w:lang w:val="it-IT"/>
                </w:rPr>
                <w:t>Config 1, 2</w:t>
              </w:r>
            </w:ins>
          </w:p>
        </w:tc>
        <w:tc>
          <w:tcPr>
            <w:tcW w:w="717" w:type="pct"/>
            <w:tcBorders>
              <w:top w:val="nil"/>
            </w:tcBorders>
            <w:shd w:val="clear" w:color="auto" w:fill="auto"/>
          </w:tcPr>
          <w:p w14:paraId="241757A8" w14:textId="77777777" w:rsidR="005E40A2" w:rsidRPr="00A62BB0" w:rsidRDefault="005E40A2" w:rsidP="005E40A2">
            <w:pPr>
              <w:pStyle w:val="TAC"/>
              <w:rPr>
                <w:ins w:id="104" w:author="Hsuanli Lin (林烜立)" w:date="2021-01-15T11:39:00Z"/>
                <w:noProof/>
              </w:rPr>
            </w:pPr>
          </w:p>
        </w:tc>
        <w:tc>
          <w:tcPr>
            <w:tcW w:w="1007" w:type="pct"/>
            <w:shd w:val="clear" w:color="auto" w:fill="auto"/>
          </w:tcPr>
          <w:p w14:paraId="2E8A9057" w14:textId="1C54C6EB" w:rsidR="005E40A2" w:rsidRPr="00A62BB0" w:rsidRDefault="005E40A2" w:rsidP="005E40A2">
            <w:pPr>
              <w:pStyle w:val="TAC"/>
              <w:rPr>
                <w:ins w:id="105" w:author="Hsuanli Lin (林烜立)" w:date="2021-01-15T11:39:00Z"/>
                <w:noProof/>
              </w:rPr>
            </w:pPr>
            <w:ins w:id="106" w:author="Hsuanli Lin (林烜立)" w:date="2021-01-15T11:39:00Z">
              <w:r>
                <w:rPr>
                  <w:noProof/>
                </w:rPr>
                <w:t>Table A.3.8.2.4</w:t>
              </w:r>
              <w:r w:rsidRPr="00A67E4E">
                <w:rPr>
                  <w:noProof/>
                </w:rPr>
                <w:t>-1</w:t>
              </w:r>
            </w:ins>
          </w:p>
        </w:tc>
        <w:tc>
          <w:tcPr>
            <w:tcW w:w="1136" w:type="pct"/>
          </w:tcPr>
          <w:p w14:paraId="14D017F3" w14:textId="77777777" w:rsidR="005E40A2" w:rsidRPr="00A62BB0" w:rsidRDefault="005E40A2" w:rsidP="005E40A2">
            <w:pPr>
              <w:pStyle w:val="TAC"/>
              <w:rPr>
                <w:ins w:id="107" w:author="Hsuanli Lin (林烜立)" w:date="2021-01-15T11:39:00Z"/>
                <w:noProof/>
              </w:rPr>
            </w:pPr>
          </w:p>
        </w:tc>
      </w:tr>
      <w:tr w:rsidR="005E40A2" w:rsidRPr="00A62BB0" w14:paraId="2E6BACFB" w14:textId="77777777" w:rsidTr="00407680">
        <w:trPr>
          <w:trHeight w:val="283"/>
          <w:jc w:val="center"/>
          <w:ins w:id="108" w:author="Hsuanli Lin (林烜立)" w:date="2021-01-15T11:39:00Z"/>
        </w:trPr>
        <w:tc>
          <w:tcPr>
            <w:tcW w:w="1154" w:type="pct"/>
            <w:vMerge/>
            <w:shd w:val="clear" w:color="auto" w:fill="auto"/>
          </w:tcPr>
          <w:p w14:paraId="68644D82" w14:textId="77777777" w:rsidR="005E40A2" w:rsidRPr="00A62BB0" w:rsidRDefault="005E40A2" w:rsidP="005E40A2">
            <w:pPr>
              <w:pStyle w:val="TAL"/>
              <w:rPr>
                <w:ins w:id="109" w:author="Hsuanli Lin (林烜立)" w:date="2021-01-15T11:39:00Z"/>
                <w:noProof/>
              </w:rPr>
            </w:pPr>
          </w:p>
        </w:tc>
        <w:tc>
          <w:tcPr>
            <w:tcW w:w="986" w:type="pct"/>
            <w:shd w:val="clear" w:color="auto" w:fill="auto"/>
          </w:tcPr>
          <w:p w14:paraId="6AFE5269" w14:textId="7B5FE9ED" w:rsidR="005E40A2" w:rsidRPr="00A62BB0" w:rsidRDefault="005E40A2" w:rsidP="005E40A2">
            <w:pPr>
              <w:pStyle w:val="TAL"/>
              <w:rPr>
                <w:ins w:id="110" w:author="Hsuanli Lin (林烜立)" w:date="2021-01-15T11:39:00Z"/>
                <w:noProof/>
                <w:lang w:val="it-IT"/>
              </w:rPr>
            </w:pPr>
            <w:ins w:id="111" w:author="Hsuanli Lin (林烜立)" w:date="2021-01-15T11:39:00Z">
              <w:r w:rsidRPr="00A62BB0">
                <w:rPr>
                  <w:noProof/>
                  <w:lang w:val="it-IT"/>
                </w:rPr>
                <w:t>Config 3</w:t>
              </w:r>
            </w:ins>
          </w:p>
        </w:tc>
        <w:tc>
          <w:tcPr>
            <w:tcW w:w="717" w:type="pct"/>
            <w:tcBorders>
              <w:top w:val="nil"/>
            </w:tcBorders>
            <w:shd w:val="clear" w:color="auto" w:fill="auto"/>
          </w:tcPr>
          <w:p w14:paraId="39AC6C59" w14:textId="77777777" w:rsidR="005E40A2" w:rsidRPr="00A62BB0" w:rsidRDefault="005E40A2" w:rsidP="005E40A2">
            <w:pPr>
              <w:pStyle w:val="TAC"/>
              <w:rPr>
                <w:ins w:id="112" w:author="Hsuanli Lin (林烜立)" w:date="2021-01-15T11:39:00Z"/>
                <w:noProof/>
              </w:rPr>
            </w:pPr>
          </w:p>
        </w:tc>
        <w:tc>
          <w:tcPr>
            <w:tcW w:w="1007" w:type="pct"/>
            <w:shd w:val="clear" w:color="auto" w:fill="auto"/>
          </w:tcPr>
          <w:p w14:paraId="26C562E2" w14:textId="299E3105" w:rsidR="005E40A2" w:rsidRPr="00A62BB0" w:rsidRDefault="005E40A2" w:rsidP="005E40A2">
            <w:pPr>
              <w:pStyle w:val="TAC"/>
              <w:rPr>
                <w:ins w:id="113" w:author="Hsuanli Lin (林烜立)" w:date="2021-01-15T11:39:00Z"/>
                <w:noProof/>
              </w:rPr>
            </w:pPr>
            <w:ins w:id="114" w:author="Hsuanli Lin (林烜立)" w:date="2021-01-15T11:39:00Z">
              <w:r>
                <w:rPr>
                  <w:noProof/>
                </w:rPr>
                <w:t>Table A.3.8.2.4</w:t>
              </w:r>
              <w:r w:rsidRPr="00A67E4E">
                <w:rPr>
                  <w:noProof/>
                </w:rPr>
                <w:t>-1</w:t>
              </w:r>
            </w:ins>
          </w:p>
        </w:tc>
        <w:tc>
          <w:tcPr>
            <w:tcW w:w="1136" w:type="pct"/>
          </w:tcPr>
          <w:p w14:paraId="7D6F35B0" w14:textId="77777777" w:rsidR="005E40A2" w:rsidRPr="00A62BB0" w:rsidRDefault="005E40A2" w:rsidP="005E40A2">
            <w:pPr>
              <w:pStyle w:val="TAC"/>
              <w:rPr>
                <w:ins w:id="115" w:author="Hsuanli Lin (林烜立)" w:date="2021-01-15T11:39:00Z"/>
                <w:noProof/>
              </w:rPr>
            </w:pPr>
          </w:p>
        </w:tc>
      </w:tr>
      <w:tr w:rsidR="005E40A2" w:rsidRPr="00A62BB0" w14:paraId="069ED3B8" w14:textId="77777777" w:rsidTr="00DF3F95">
        <w:trPr>
          <w:trHeight w:val="164"/>
          <w:jc w:val="center"/>
        </w:trPr>
        <w:tc>
          <w:tcPr>
            <w:tcW w:w="2140" w:type="pct"/>
            <w:gridSpan w:val="2"/>
            <w:shd w:val="clear" w:color="auto" w:fill="auto"/>
          </w:tcPr>
          <w:p w14:paraId="26CA022A" w14:textId="77777777" w:rsidR="005E40A2" w:rsidRPr="00A62BB0" w:rsidRDefault="005E40A2" w:rsidP="00DF3F95">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2EC1D4FC" w14:textId="77777777" w:rsidR="005E40A2" w:rsidRPr="00A62BB0" w:rsidRDefault="005E40A2" w:rsidP="00DF3F95">
            <w:pPr>
              <w:pStyle w:val="TAC"/>
              <w:rPr>
                <w:noProof/>
              </w:rPr>
            </w:pPr>
          </w:p>
        </w:tc>
        <w:tc>
          <w:tcPr>
            <w:tcW w:w="1007" w:type="pct"/>
            <w:shd w:val="clear" w:color="auto" w:fill="auto"/>
          </w:tcPr>
          <w:p w14:paraId="5D148536" w14:textId="77777777" w:rsidR="005E40A2" w:rsidRPr="00A62BB0" w:rsidRDefault="005E40A2" w:rsidP="00DF3F95">
            <w:pPr>
              <w:pStyle w:val="TAC"/>
              <w:rPr>
                <w:noProof/>
              </w:rPr>
            </w:pPr>
            <w:r w:rsidRPr="00FA49FA">
              <w:rPr>
                <w:noProof/>
              </w:rPr>
              <w:t>0</w:t>
            </w:r>
          </w:p>
        </w:tc>
        <w:tc>
          <w:tcPr>
            <w:tcW w:w="1136" w:type="pct"/>
          </w:tcPr>
          <w:p w14:paraId="77475543" w14:textId="77777777" w:rsidR="005E40A2" w:rsidRPr="00A62BB0" w:rsidRDefault="005E40A2" w:rsidP="00DF3F95">
            <w:pPr>
              <w:pStyle w:val="TAC"/>
              <w:rPr>
                <w:noProof/>
              </w:rPr>
            </w:pPr>
          </w:p>
        </w:tc>
      </w:tr>
      <w:tr w:rsidR="005E40A2" w:rsidRPr="00A62BB0" w14:paraId="2E89D3CF" w14:textId="77777777" w:rsidTr="00DF3F95">
        <w:trPr>
          <w:trHeight w:val="176"/>
          <w:jc w:val="center"/>
        </w:trPr>
        <w:tc>
          <w:tcPr>
            <w:tcW w:w="2140" w:type="pct"/>
            <w:gridSpan w:val="2"/>
            <w:shd w:val="clear" w:color="auto" w:fill="auto"/>
          </w:tcPr>
          <w:p w14:paraId="162CEE5F" w14:textId="77777777" w:rsidR="005E40A2" w:rsidRPr="00A62BB0" w:rsidRDefault="005E40A2" w:rsidP="00DF3F95">
            <w:pPr>
              <w:pStyle w:val="TAL"/>
              <w:rPr>
                <w:noProof/>
              </w:rPr>
            </w:pPr>
            <w:r w:rsidRPr="00A62BB0">
              <w:rPr>
                <w:noProof/>
              </w:rPr>
              <w:t>OCNG parameters</w:t>
            </w:r>
          </w:p>
        </w:tc>
        <w:tc>
          <w:tcPr>
            <w:tcW w:w="717" w:type="pct"/>
            <w:shd w:val="clear" w:color="auto" w:fill="auto"/>
          </w:tcPr>
          <w:p w14:paraId="54C172A6" w14:textId="77777777" w:rsidR="005E40A2" w:rsidRPr="00A62BB0" w:rsidRDefault="005E40A2" w:rsidP="00DF3F95">
            <w:pPr>
              <w:pStyle w:val="TAC"/>
              <w:rPr>
                <w:noProof/>
              </w:rPr>
            </w:pPr>
          </w:p>
        </w:tc>
        <w:tc>
          <w:tcPr>
            <w:tcW w:w="1007" w:type="pct"/>
            <w:shd w:val="clear" w:color="auto" w:fill="auto"/>
          </w:tcPr>
          <w:p w14:paraId="1C5836BA" w14:textId="77777777" w:rsidR="005E40A2" w:rsidRPr="00A62BB0" w:rsidRDefault="005E40A2" w:rsidP="00DF3F95">
            <w:pPr>
              <w:pStyle w:val="TAC"/>
              <w:rPr>
                <w:noProof/>
              </w:rPr>
            </w:pPr>
            <w:r w:rsidRPr="00A62BB0">
              <w:rPr>
                <w:noProof/>
              </w:rPr>
              <w:t>OP.1</w:t>
            </w:r>
          </w:p>
        </w:tc>
        <w:tc>
          <w:tcPr>
            <w:tcW w:w="1136" w:type="pct"/>
          </w:tcPr>
          <w:p w14:paraId="7F385109" w14:textId="77777777" w:rsidR="005E40A2" w:rsidRPr="00A62BB0" w:rsidRDefault="005E40A2" w:rsidP="00DF3F95">
            <w:pPr>
              <w:pStyle w:val="TAC"/>
              <w:rPr>
                <w:noProof/>
              </w:rPr>
            </w:pPr>
            <w:r w:rsidRPr="00A62BB0">
              <w:rPr>
                <w:noProof/>
              </w:rPr>
              <w:t>A.3.2.1</w:t>
            </w:r>
          </w:p>
        </w:tc>
      </w:tr>
      <w:tr w:rsidR="005E40A2" w:rsidRPr="00A62BB0" w14:paraId="1DA2EBBE" w14:textId="77777777" w:rsidTr="00DF3F95">
        <w:trPr>
          <w:trHeight w:val="164"/>
          <w:jc w:val="center"/>
        </w:trPr>
        <w:tc>
          <w:tcPr>
            <w:tcW w:w="2140" w:type="pct"/>
            <w:gridSpan w:val="2"/>
            <w:shd w:val="clear" w:color="auto" w:fill="auto"/>
          </w:tcPr>
          <w:p w14:paraId="788F8AAE" w14:textId="77777777" w:rsidR="005E40A2" w:rsidRPr="00A62BB0" w:rsidRDefault="005E40A2" w:rsidP="00DF3F95">
            <w:pPr>
              <w:pStyle w:val="TAL"/>
              <w:rPr>
                <w:noProof/>
              </w:rPr>
            </w:pPr>
            <w:r w:rsidRPr="00A62BB0">
              <w:rPr>
                <w:noProof/>
              </w:rPr>
              <w:t>CP length</w:t>
            </w:r>
            <w:r w:rsidRPr="00A62BB0">
              <w:rPr>
                <w:noProof/>
              </w:rPr>
              <w:tab/>
            </w:r>
          </w:p>
        </w:tc>
        <w:tc>
          <w:tcPr>
            <w:tcW w:w="717" w:type="pct"/>
            <w:shd w:val="clear" w:color="auto" w:fill="auto"/>
          </w:tcPr>
          <w:p w14:paraId="35C8374A" w14:textId="77777777" w:rsidR="005E40A2" w:rsidRPr="00A62BB0" w:rsidRDefault="005E40A2" w:rsidP="00DF3F95">
            <w:pPr>
              <w:pStyle w:val="TAC"/>
              <w:rPr>
                <w:noProof/>
              </w:rPr>
            </w:pPr>
          </w:p>
        </w:tc>
        <w:tc>
          <w:tcPr>
            <w:tcW w:w="1007" w:type="pct"/>
            <w:shd w:val="clear" w:color="auto" w:fill="auto"/>
          </w:tcPr>
          <w:p w14:paraId="5CFDD1F2" w14:textId="77777777" w:rsidR="005E40A2" w:rsidRPr="00A62BB0" w:rsidRDefault="005E40A2" w:rsidP="00DF3F95">
            <w:pPr>
              <w:pStyle w:val="TAC"/>
              <w:rPr>
                <w:noProof/>
              </w:rPr>
            </w:pPr>
            <w:r w:rsidRPr="00A62BB0">
              <w:rPr>
                <w:noProof/>
              </w:rPr>
              <w:t>Normal</w:t>
            </w:r>
          </w:p>
        </w:tc>
        <w:tc>
          <w:tcPr>
            <w:tcW w:w="1136" w:type="pct"/>
          </w:tcPr>
          <w:p w14:paraId="106C165F" w14:textId="77777777" w:rsidR="005E40A2" w:rsidRPr="00A62BB0" w:rsidRDefault="005E40A2" w:rsidP="00DF3F95">
            <w:pPr>
              <w:pStyle w:val="TAC"/>
              <w:rPr>
                <w:noProof/>
              </w:rPr>
            </w:pPr>
          </w:p>
        </w:tc>
      </w:tr>
      <w:tr w:rsidR="005E40A2" w:rsidRPr="00A62BB0" w14:paraId="76F7FCC6" w14:textId="77777777" w:rsidTr="00DF3F95">
        <w:trPr>
          <w:trHeight w:val="340"/>
          <w:jc w:val="center"/>
        </w:trPr>
        <w:tc>
          <w:tcPr>
            <w:tcW w:w="2140" w:type="pct"/>
            <w:gridSpan w:val="2"/>
            <w:shd w:val="clear" w:color="auto" w:fill="auto"/>
          </w:tcPr>
          <w:p w14:paraId="0E3A9877" w14:textId="77777777" w:rsidR="005E40A2" w:rsidRPr="00A62BB0" w:rsidRDefault="005E40A2" w:rsidP="00DF3F95">
            <w:pPr>
              <w:pStyle w:val="TAL"/>
              <w:rPr>
                <w:noProof/>
              </w:rPr>
            </w:pPr>
            <w:r w:rsidRPr="00A62BB0">
              <w:rPr>
                <w:noProof/>
              </w:rPr>
              <w:t>Correlation Matrix and Antenna Configuration</w:t>
            </w:r>
          </w:p>
        </w:tc>
        <w:tc>
          <w:tcPr>
            <w:tcW w:w="717" w:type="pct"/>
            <w:shd w:val="clear" w:color="auto" w:fill="auto"/>
          </w:tcPr>
          <w:p w14:paraId="78F7C8CC" w14:textId="77777777" w:rsidR="005E40A2" w:rsidRPr="00A62BB0" w:rsidRDefault="005E40A2" w:rsidP="00DF3F95">
            <w:pPr>
              <w:pStyle w:val="TAC"/>
              <w:rPr>
                <w:noProof/>
              </w:rPr>
            </w:pPr>
          </w:p>
        </w:tc>
        <w:tc>
          <w:tcPr>
            <w:tcW w:w="1007" w:type="pct"/>
            <w:shd w:val="clear" w:color="auto" w:fill="auto"/>
          </w:tcPr>
          <w:p w14:paraId="54DF2375" w14:textId="77777777" w:rsidR="005E40A2" w:rsidRPr="00A62BB0" w:rsidRDefault="005E40A2" w:rsidP="00DF3F95">
            <w:pPr>
              <w:pStyle w:val="TAC"/>
              <w:rPr>
                <w:noProof/>
              </w:rPr>
            </w:pPr>
            <w:r w:rsidRPr="00A62BB0">
              <w:rPr>
                <w:noProof/>
              </w:rPr>
              <w:t>2x2 Low</w:t>
            </w:r>
          </w:p>
        </w:tc>
        <w:tc>
          <w:tcPr>
            <w:tcW w:w="1136" w:type="pct"/>
          </w:tcPr>
          <w:p w14:paraId="0F602855" w14:textId="77777777" w:rsidR="005E40A2" w:rsidRPr="00A62BB0" w:rsidRDefault="005E40A2" w:rsidP="00DF3F95">
            <w:pPr>
              <w:pStyle w:val="TAC"/>
              <w:rPr>
                <w:noProof/>
              </w:rPr>
            </w:pPr>
          </w:p>
        </w:tc>
      </w:tr>
      <w:tr w:rsidR="005E40A2" w:rsidRPr="00A62BB0" w14:paraId="3384599E" w14:textId="77777777" w:rsidTr="00DF3F95">
        <w:trPr>
          <w:trHeight w:val="164"/>
          <w:jc w:val="center"/>
        </w:trPr>
        <w:tc>
          <w:tcPr>
            <w:tcW w:w="1154" w:type="pct"/>
            <w:tcBorders>
              <w:bottom w:val="nil"/>
            </w:tcBorders>
            <w:shd w:val="clear" w:color="auto" w:fill="auto"/>
          </w:tcPr>
          <w:p w14:paraId="22A9251A" w14:textId="77777777" w:rsidR="005E40A2" w:rsidRPr="00A62BB0" w:rsidRDefault="005E40A2" w:rsidP="00DF3F95">
            <w:pPr>
              <w:pStyle w:val="TAL"/>
              <w:rPr>
                <w:noProof/>
              </w:rPr>
            </w:pPr>
            <w:r w:rsidRPr="00A62BB0">
              <w:rPr>
                <w:noProof/>
              </w:rPr>
              <w:t xml:space="preserve">Beam failure </w:t>
            </w:r>
          </w:p>
        </w:tc>
        <w:tc>
          <w:tcPr>
            <w:tcW w:w="986" w:type="pct"/>
            <w:shd w:val="clear" w:color="auto" w:fill="auto"/>
          </w:tcPr>
          <w:p w14:paraId="4E0122F2" w14:textId="77777777" w:rsidR="005E40A2" w:rsidRPr="00A62BB0" w:rsidRDefault="005E40A2" w:rsidP="00DF3F95">
            <w:pPr>
              <w:pStyle w:val="TAL"/>
              <w:rPr>
                <w:noProof/>
              </w:rPr>
            </w:pPr>
            <w:r w:rsidRPr="00A62BB0">
              <w:rPr>
                <w:noProof/>
              </w:rPr>
              <w:t>DCI format</w:t>
            </w:r>
          </w:p>
        </w:tc>
        <w:tc>
          <w:tcPr>
            <w:tcW w:w="717" w:type="pct"/>
            <w:shd w:val="clear" w:color="auto" w:fill="auto"/>
          </w:tcPr>
          <w:p w14:paraId="1CA68937" w14:textId="77777777" w:rsidR="005E40A2" w:rsidRPr="00A62BB0" w:rsidRDefault="005E40A2" w:rsidP="00DF3F95">
            <w:pPr>
              <w:pStyle w:val="TAC"/>
              <w:rPr>
                <w:noProof/>
              </w:rPr>
            </w:pPr>
          </w:p>
        </w:tc>
        <w:tc>
          <w:tcPr>
            <w:tcW w:w="1007" w:type="pct"/>
            <w:shd w:val="clear" w:color="auto" w:fill="auto"/>
          </w:tcPr>
          <w:p w14:paraId="3BEABAA7" w14:textId="77777777" w:rsidR="005E40A2" w:rsidRPr="00A62BB0" w:rsidRDefault="005E40A2" w:rsidP="00DF3F95">
            <w:pPr>
              <w:pStyle w:val="TAC"/>
              <w:rPr>
                <w:noProof/>
              </w:rPr>
            </w:pPr>
            <w:r w:rsidRPr="00A62BB0">
              <w:rPr>
                <w:noProof/>
              </w:rPr>
              <w:t>1-0</w:t>
            </w:r>
          </w:p>
        </w:tc>
        <w:tc>
          <w:tcPr>
            <w:tcW w:w="1136" w:type="pct"/>
          </w:tcPr>
          <w:p w14:paraId="370770EF" w14:textId="77777777" w:rsidR="005E40A2" w:rsidRPr="00A62BB0" w:rsidRDefault="005E40A2" w:rsidP="00DF3F95">
            <w:pPr>
              <w:pStyle w:val="TAC"/>
              <w:rPr>
                <w:noProof/>
              </w:rPr>
            </w:pPr>
          </w:p>
        </w:tc>
      </w:tr>
      <w:tr w:rsidR="005E40A2" w:rsidRPr="00A62BB0" w14:paraId="062C3AC8" w14:textId="77777777" w:rsidTr="00DF3F95">
        <w:trPr>
          <w:trHeight w:val="352"/>
          <w:jc w:val="center"/>
        </w:trPr>
        <w:tc>
          <w:tcPr>
            <w:tcW w:w="1154" w:type="pct"/>
            <w:tcBorders>
              <w:top w:val="nil"/>
              <w:bottom w:val="nil"/>
            </w:tcBorders>
            <w:shd w:val="clear" w:color="auto" w:fill="auto"/>
          </w:tcPr>
          <w:p w14:paraId="776EBF3D" w14:textId="77777777" w:rsidR="005E40A2" w:rsidRPr="00A62BB0" w:rsidRDefault="005E40A2" w:rsidP="00DF3F95">
            <w:pPr>
              <w:pStyle w:val="TAL"/>
              <w:rPr>
                <w:noProof/>
              </w:rPr>
            </w:pPr>
            <w:r w:rsidRPr="00A62BB0">
              <w:rPr>
                <w:noProof/>
              </w:rPr>
              <w:t xml:space="preserve">detection transmission </w:t>
            </w:r>
          </w:p>
        </w:tc>
        <w:tc>
          <w:tcPr>
            <w:tcW w:w="986" w:type="pct"/>
            <w:shd w:val="clear" w:color="auto" w:fill="auto"/>
          </w:tcPr>
          <w:p w14:paraId="6EAB73E1" w14:textId="77777777" w:rsidR="005E40A2" w:rsidRPr="00A62BB0" w:rsidRDefault="005E40A2" w:rsidP="00DF3F95">
            <w:pPr>
              <w:pStyle w:val="TAL"/>
              <w:rPr>
                <w:noProof/>
              </w:rPr>
            </w:pPr>
            <w:r w:rsidRPr="00A62BB0">
              <w:rPr>
                <w:noProof/>
              </w:rPr>
              <w:t>Number of Control OFDM symbols</w:t>
            </w:r>
          </w:p>
        </w:tc>
        <w:tc>
          <w:tcPr>
            <w:tcW w:w="717" w:type="pct"/>
            <w:shd w:val="clear" w:color="auto" w:fill="auto"/>
          </w:tcPr>
          <w:p w14:paraId="42896E28" w14:textId="77777777" w:rsidR="005E40A2" w:rsidRPr="00A62BB0" w:rsidRDefault="005E40A2" w:rsidP="00DF3F95">
            <w:pPr>
              <w:pStyle w:val="TAC"/>
              <w:rPr>
                <w:noProof/>
              </w:rPr>
            </w:pPr>
          </w:p>
        </w:tc>
        <w:tc>
          <w:tcPr>
            <w:tcW w:w="1007" w:type="pct"/>
            <w:shd w:val="clear" w:color="auto" w:fill="auto"/>
          </w:tcPr>
          <w:p w14:paraId="2D53D245" w14:textId="77777777" w:rsidR="005E40A2" w:rsidRPr="00A62BB0" w:rsidRDefault="005E40A2" w:rsidP="00DF3F95">
            <w:pPr>
              <w:pStyle w:val="TAC"/>
              <w:rPr>
                <w:noProof/>
              </w:rPr>
            </w:pPr>
            <w:r w:rsidRPr="00A62BB0">
              <w:rPr>
                <w:noProof/>
              </w:rPr>
              <w:t>2</w:t>
            </w:r>
          </w:p>
        </w:tc>
        <w:tc>
          <w:tcPr>
            <w:tcW w:w="1136" w:type="pct"/>
          </w:tcPr>
          <w:p w14:paraId="03B65D76" w14:textId="77777777" w:rsidR="005E40A2" w:rsidRPr="00A62BB0" w:rsidRDefault="005E40A2" w:rsidP="00DF3F95">
            <w:pPr>
              <w:pStyle w:val="TAC"/>
              <w:rPr>
                <w:noProof/>
              </w:rPr>
            </w:pPr>
          </w:p>
        </w:tc>
      </w:tr>
      <w:tr w:rsidR="005E40A2" w:rsidRPr="00A62BB0" w14:paraId="58C84387" w14:textId="77777777" w:rsidTr="00DF3F95">
        <w:trPr>
          <w:trHeight w:val="176"/>
          <w:jc w:val="center"/>
        </w:trPr>
        <w:tc>
          <w:tcPr>
            <w:tcW w:w="1154" w:type="pct"/>
            <w:tcBorders>
              <w:top w:val="nil"/>
              <w:bottom w:val="nil"/>
            </w:tcBorders>
            <w:shd w:val="clear" w:color="auto" w:fill="auto"/>
          </w:tcPr>
          <w:p w14:paraId="69D7C5FF" w14:textId="77777777" w:rsidR="005E40A2" w:rsidRPr="00A62BB0" w:rsidRDefault="005E40A2" w:rsidP="00DF3F95">
            <w:pPr>
              <w:pStyle w:val="TAL"/>
              <w:rPr>
                <w:noProof/>
              </w:rPr>
            </w:pPr>
            <w:r w:rsidRPr="00A62BB0">
              <w:rPr>
                <w:noProof/>
              </w:rPr>
              <w:t>parameters</w:t>
            </w:r>
          </w:p>
        </w:tc>
        <w:tc>
          <w:tcPr>
            <w:tcW w:w="986" w:type="pct"/>
            <w:shd w:val="clear" w:color="auto" w:fill="auto"/>
          </w:tcPr>
          <w:p w14:paraId="15D3C272" w14:textId="77777777" w:rsidR="005E40A2" w:rsidRPr="00A62BB0" w:rsidRDefault="005E40A2" w:rsidP="00DF3F95">
            <w:pPr>
              <w:pStyle w:val="TAL"/>
              <w:rPr>
                <w:noProof/>
              </w:rPr>
            </w:pPr>
            <w:r w:rsidRPr="00A62BB0">
              <w:rPr>
                <w:noProof/>
              </w:rPr>
              <w:t xml:space="preserve">Aggregation level </w:t>
            </w:r>
          </w:p>
        </w:tc>
        <w:tc>
          <w:tcPr>
            <w:tcW w:w="717" w:type="pct"/>
            <w:shd w:val="clear" w:color="auto" w:fill="auto"/>
          </w:tcPr>
          <w:p w14:paraId="77D75E16" w14:textId="77777777" w:rsidR="005E40A2" w:rsidRPr="00A62BB0" w:rsidRDefault="005E40A2" w:rsidP="00DF3F95">
            <w:pPr>
              <w:pStyle w:val="TAC"/>
              <w:rPr>
                <w:noProof/>
              </w:rPr>
            </w:pPr>
            <w:r w:rsidRPr="00A62BB0">
              <w:rPr>
                <w:noProof/>
              </w:rPr>
              <w:t>CCE</w:t>
            </w:r>
          </w:p>
        </w:tc>
        <w:tc>
          <w:tcPr>
            <w:tcW w:w="1007" w:type="pct"/>
            <w:shd w:val="clear" w:color="auto" w:fill="auto"/>
          </w:tcPr>
          <w:p w14:paraId="1C41678F" w14:textId="77777777" w:rsidR="005E40A2" w:rsidRPr="00A62BB0" w:rsidRDefault="005E40A2" w:rsidP="00DF3F95">
            <w:pPr>
              <w:pStyle w:val="TAC"/>
              <w:rPr>
                <w:noProof/>
              </w:rPr>
            </w:pPr>
            <w:r w:rsidRPr="00A62BB0">
              <w:rPr>
                <w:noProof/>
              </w:rPr>
              <w:t>8</w:t>
            </w:r>
          </w:p>
        </w:tc>
        <w:tc>
          <w:tcPr>
            <w:tcW w:w="1136" w:type="pct"/>
          </w:tcPr>
          <w:p w14:paraId="142E8C47" w14:textId="77777777" w:rsidR="005E40A2" w:rsidRPr="00A62BB0" w:rsidRDefault="005E40A2" w:rsidP="00DF3F95">
            <w:pPr>
              <w:pStyle w:val="TAC"/>
              <w:rPr>
                <w:noProof/>
              </w:rPr>
            </w:pPr>
          </w:p>
        </w:tc>
      </w:tr>
      <w:tr w:rsidR="005E40A2" w:rsidRPr="00A62BB0" w14:paraId="62BE6564" w14:textId="77777777" w:rsidTr="00DF3F95">
        <w:trPr>
          <w:trHeight w:val="872"/>
          <w:jc w:val="center"/>
        </w:trPr>
        <w:tc>
          <w:tcPr>
            <w:tcW w:w="1154" w:type="pct"/>
            <w:tcBorders>
              <w:top w:val="nil"/>
              <w:bottom w:val="nil"/>
            </w:tcBorders>
            <w:shd w:val="clear" w:color="auto" w:fill="auto"/>
          </w:tcPr>
          <w:p w14:paraId="15D373AD" w14:textId="77777777" w:rsidR="005E40A2" w:rsidRPr="00A62BB0" w:rsidRDefault="005E40A2" w:rsidP="00DF3F95">
            <w:pPr>
              <w:pStyle w:val="TAL"/>
              <w:rPr>
                <w:noProof/>
              </w:rPr>
            </w:pPr>
          </w:p>
        </w:tc>
        <w:tc>
          <w:tcPr>
            <w:tcW w:w="986" w:type="pct"/>
            <w:shd w:val="clear" w:color="auto" w:fill="auto"/>
          </w:tcPr>
          <w:p w14:paraId="6C098152" w14:textId="77777777" w:rsidR="005E40A2" w:rsidRPr="00A62BB0" w:rsidRDefault="005E40A2" w:rsidP="00DF3F95">
            <w:pPr>
              <w:pStyle w:val="TAL"/>
              <w:rPr>
                <w:noProof/>
              </w:rPr>
            </w:pPr>
            <w:r w:rsidRPr="00A62BB0">
              <w:rPr>
                <w:rFonts w:eastAsia="?? ??"/>
              </w:rPr>
              <w:t>Ratio of hypothetical PDCCH RE energy to average CSI-RS RE energy</w:t>
            </w:r>
          </w:p>
        </w:tc>
        <w:tc>
          <w:tcPr>
            <w:tcW w:w="717" w:type="pct"/>
            <w:shd w:val="clear" w:color="auto" w:fill="auto"/>
          </w:tcPr>
          <w:p w14:paraId="43B31FF3" w14:textId="77777777" w:rsidR="005E40A2" w:rsidRPr="00A62BB0" w:rsidRDefault="005E40A2" w:rsidP="00DF3F95">
            <w:pPr>
              <w:pStyle w:val="TAC"/>
              <w:rPr>
                <w:noProof/>
              </w:rPr>
            </w:pPr>
            <w:r w:rsidRPr="00A62BB0">
              <w:rPr>
                <w:noProof/>
              </w:rPr>
              <w:t>dB</w:t>
            </w:r>
          </w:p>
        </w:tc>
        <w:tc>
          <w:tcPr>
            <w:tcW w:w="1007" w:type="pct"/>
            <w:shd w:val="clear" w:color="auto" w:fill="auto"/>
          </w:tcPr>
          <w:p w14:paraId="49DD7C2D" w14:textId="77777777" w:rsidR="005E40A2" w:rsidRPr="00A62BB0" w:rsidRDefault="005E40A2" w:rsidP="00DF3F95">
            <w:pPr>
              <w:pStyle w:val="TAC"/>
              <w:rPr>
                <w:noProof/>
              </w:rPr>
            </w:pPr>
            <w:r w:rsidRPr="00A62BB0">
              <w:rPr>
                <w:noProof/>
              </w:rPr>
              <w:t>0</w:t>
            </w:r>
          </w:p>
        </w:tc>
        <w:tc>
          <w:tcPr>
            <w:tcW w:w="1136" w:type="pct"/>
          </w:tcPr>
          <w:p w14:paraId="50F1AE73" w14:textId="77777777" w:rsidR="005E40A2" w:rsidRPr="00A62BB0" w:rsidRDefault="005E40A2" w:rsidP="00DF3F95">
            <w:pPr>
              <w:pStyle w:val="TAC"/>
              <w:rPr>
                <w:noProof/>
              </w:rPr>
            </w:pPr>
          </w:p>
        </w:tc>
      </w:tr>
      <w:tr w:rsidR="005E40A2" w:rsidRPr="00A62BB0" w14:paraId="02D0FFD0" w14:textId="77777777" w:rsidTr="00DF3F95">
        <w:trPr>
          <w:trHeight w:val="859"/>
          <w:jc w:val="center"/>
        </w:trPr>
        <w:tc>
          <w:tcPr>
            <w:tcW w:w="1154" w:type="pct"/>
            <w:tcBorders>
              <w:top w:val="nil"/>
              <w:bottom w:val="nil"/>
            </w:tcBorders>
            <w:shd w:val="clear" w:color="auto" w:fill="auto"/>
          </w:tcPr>
          <w:p w14:paraId="3D449195" w14:textId="77777777" w:rsidR="005E40A2" w:rsidRPr="00A62BB0" w:rsidRDefault="005E40A2" w:rsidP="00DF3F95">
            <w:pPr>
              <w:pStyle w:val="TAL"/>
              <w:rPr>
                <w:noProof/>
              </w:rPr>
            </w:pPr>
          </w:p>
        </w:tc>
        <w:tc>
          <w:tcPr>
            <w:tcW w:w="986" w:type="pct"/>
            <w:shd w:val="clear" w:color="auto" w:fill="auto"/>
          </w:tcPr>
          <w:p w14:paraId="0A91DC52" w14:textId="77777777" w:rsidR="005E40A2" w:rsidRPr="00A62BB0" w:rsidRDefault="005E40A2" w:rsidP="00DF3F95">
            <w:pPr>
              <w:pStyle w:val="TAL"/>
              <w:rPr>
                <w:noProof/>
              </w:rPr>
            </w:pPr>
            <w:r w:rsidRPr="00A62BB0">
              <w:rPr>
                <w:rFonts w:eastAsia="?? ??"/>
              </w:rPr>
              <w:t>Ratio of hypothetical PDCCH DMRS energy to average CSI-RS RE energy</w:t>
            </w:r>
          </w:p>
        </w:tc>
        <w:tc>
          <w:tcPr>
            <w:tcW w:w="717" w:type="pct"/>
            <w:shd w:val="clear" w:color="auto" w:fill="auto"/>
          </w:tcPr>
          <w:p w14:paraId="18BDEB71" w14:textId="77777777" w:rsidR="005E40A2" w:rsidRPr="00A62BB0" w:rsidRDefault="005E40A2" w:rsidP="00DF3F95">
            <w:pPr>
              <w:pStyle w:val="TAC"/>
              <w:rPr>
                <w:noProof/>
              </w:rPr>
            </w:pPr>
            <w:r w:rsidRPr="00A62BB0">
              <w:rPr>
                <w:noProof/>
              </w:rPr>
              <w:t>dB</w:t>
            </w:r>
          </w:p>
        </w:tc>
        <w:tc>
          <w:tcPr>
            <w:tcW w:w="1007" w:type="pct"/>
            <w:shd w:val="clear" w:color="auto" w:fill="auto"/>
          </w:tcPr>
          <w:p w14:paraId="48FE03A0" w14:textId="77777777" w:rsidR="005E40A2" w:rsidRPr="00A62BB0" w:rsidRDefault="005E40A2" w:rsidP="00DF3F95">
            <w:pPr>
              <w:pStyle w:val="TAC"/>
              <w:rPr>
                <w:noProof/>
              </w:rPr>
            </w:pPr>
            <w:r w:rsidRPr="00A62BB0">
              <w:rPr>
                <w:noProof/>
              </w:rPr>
              <w:t>0</w:t>
            </w:r>
          </w:p>
        </w:tc>
        <w:tc>
          <w:tcPr>
            <w:tcW w:w="1136" w:type="pct"/>
          </w:tcPr>
          <w:p w14:paraId="53DDE618" w14:textId="77777777" w:rsidR="005E40A2" w:rsidRPr="00A62BB0" w:rsidRDefault="005E40A2" w:rsidP="00DF3F95">
            <w:pPr>
              <w:pStyle w:val="TAC"/>
              <w:rPr>
                <w:noProof/>
              </w:rPr>
            </w:pPr>
          </w:p>
        </w:tc>
      </w:tr>
      <w:tr w:rsidR="005E40A2" w:rsidRPr="00A62BB0" w14:paraId="26AFF2EB" w14:textId="77777777" w:rsidTr="00DF3F95">
        <w:trPr>
          <w:trHeight w:val="379"/>
          <w:jc w:val="center"/>
        </w:trPr>
        <w:tc>
          <w:tcPr>
            <w:tcW w:w="1154" w:type="pct"/>
            <w:tcBorders>
              <w:top w:val="nil"/>
              <w:bottom w:val="nil"/>
            </w:tcBorders>
            <w:shd w:val="clear" w:color="auto" w:fill="auto"/>
          </w:tcPr>
          <w:p w14:paraId="26F280EB" w14:textId="77777777" w:rsidR="005E40A2" w:rsidRPr="00A62BB0" w:rsidRDefault="005E40A2" w:rsidP="00DF3F95">
            <w:pPr>
              <w:pStyle w:val="TAL"/>
              <w:rPr>
                <w:noProof/>
              </w:rPr>
            </w:pPr>
          </w:p>
        </w:tc>
        <w:tc>
          <w:tcPr>
            <w:tcW w:w="986" w:type="pct"/>
            <w:shd w:val="clear" w:color="auto" w:fill="auto"/>
          </w:tcPr>
          <w:p w14:paraId="40486D3F" w14:textId="77777777" w:rsidR="005E40A2" w:rsidRPr="00A62BB0" w:rsidRDefault="005E40A2" w:rsidP="00DF3F95">
            <w:pPr>
              <w:pStyle w:val="TAL"/>
              <w:rPr>
                <w:rFonts w:eastAsia="?? ??"/>
              </w:rPr>
            </w:pPr>
            <w:r w:rsidRPr="00A62BB0">
              <w:rPr>
                <w:rFonts w:eastAsia="?? ??"/>
              </w:rPr>
              <w:t>DMRS precoder granularity</w:t>
            </w:r>
          </w:p>
        </w:tc>
        <w:tc>
          <w:tcPr>
            <w:tcW w:w="717" w:type="pct"/>
            <w:shd w:val="clear" w:color="auto" w:fill="auto"/>
          </w:tcPr>
          <w:p w14:paraId="3593EB5F" w14:textId="77777777" w:rsidR="005E40A2" w:rsidRPr="00A62BB0" w:rsidRDefault="005E40A2" w:rsidP="00DF3F95">
            <w:pPr>
              <w:pStyle w:val="TAC"/>
              <w:rPr>
                <w:rFonts w:eastAsia="?? ??"/>
              </w:rPr>
            </w:pPr>
          </w:p>
        </w:tc>
        <w:tc>
          <w:tcPr>
            <w:tcW w:w="1007" w:type="pct"/>
            <w:shd w:val="clear" w:color="auto" w:fill="auto"/>
          </w:tcPr>
          <w:p w14:paraId="06B95B0E" w14:textId="77777777" w:rsidR="005E40A2" w:rsidRPr="00A62BB0" w:rsidRDefault="005E40A2" w:rsidP="00DF3F95">
            <w:pPr>
              <w:pStyle w:val="TAC"/>
              <w:rPr>
                <w:noProof/>
              </w:rPr>
            </w:pPr>
            <w:r w:rsidRPr="00A62BB0">
              <w:rPr>
                <w:rFonts w:eastAsia="?? ??"/>
              </w:rPr>
              <w:t>REG bundle size</w:t>
            </w:r>
          </w:p>
        </w:tc>
        <w:tc>
          <w:tcPr>
            <w:tcW w:w="1136" w:type="pct"/>
          </w:tcPr>
          <w:p w14:paraId="0FE6DCC4" w14:textId="77777777" w:rsidR="005E40A2" w:rsidRPr="00A62BB0" w:rsidRDefault="005E40A2" w:rsidP="00DF3F95">
            <w:pPr>
              <w:pStyle w:val="TAC"/>
              <w:rPr>
                <w:rFonts w:eastAsia="?? ??"/>
              </w:rPr>
            </w:pPr>
          </w:p>
        </w:tc>
      </w:tr>
      <w:tr w:rsidR="005E40A2" w:rsidRPr="00A62BB0" w14:paraId="5CE2D907" w14:textId="77777777" w:rsidTr="00DF3F95">
        <w:trPr>
          <w:trHeight w:val="188"/>
          <w:jc w:val="center"/>
        </w:trPr>
        <w:tc>
          <w:tcPr>
            <w:tcW w:w="1154" w:type="pct"/>
            <w:tcBorders>
              <w:top w:val="nil"/>
            </w:tcBorders>
            <w:shd w:val="clear" w:color="auto" w:fill="auto"/>
          </w:tcPr>
          <w:p w14:paraId="4706DF30" w14:textId="77777777" w:rsidR="005E40A2" w:rsidRPr="00A62BB0" w:rsidRDefault="005E40A2" w:rsidP="00DF3F95">
            <w:pPr>
              <w:pStyle w:val="TAL"/>
              <w:rPr>
                <w:noProof/>
              </w:rPr>
            </w:pPr>
          </w:p>
        </w:tc>
        <w:tc>
          <w:tcPr>
            <w:tcW w:w="986" w:type="pct"/>
            <w:shd w:val="clear" w:color="auto" w:fill="auto"/>
          </w:tcPr>
          <w:p w14:paraId="6DAD08A8" w14:textId="77777777" w:rsidR="005E40A2" w:rsidRPr="00A62BB0" w:rsidRDefault="005E40A2" w:rsidP="00DF3F95">
            <w:pPr>
              <w:pStyle w:val="TAL"/>
              <w:rPr>
                <w:rFonts w:eastAsia="?? ??"/>
              </w:rPr>
            </w:pPr>
            <w:r w:rsidRPr="00A62BB0">
              <w:rPr>
                <w:rFonts w:eastAsia="?? ??"/>
              </w:rPr>
              <w:t>REG bundle size</w:t>
            </w:r>
          </w:p>
        </w:tc>
        <w:tc>
          <w:tcPr>
            <w:tcW w:w="717" w:type="pct"/>
            <w:shd w:val="clear" w:color="auto" w:fill="auto"/>
          </w:tcPr>
          <w:p w14:paraId="2231F52B" w14:textId="77777777" w:rsidR="005E40A2" w:rsidRPr="00A62BB0" w:rsidRDefault="005E40A2" w:rsidP="00DF3F95">
            <w:pPr>
              <w:pStyle w:val="TAC"/>
              <w:rPr>
                <w:rFonts w:eastAsia="?? ??"/>
              </w:rPr>
            </w:pPr>
          </w:p>
        </w:tc>
        <w:tc>
          <w:tcPr>
            <w:tcW w:w="1007" w:type="pct"/>
            <w:shd w:val="clear" w:color="auto" w:fill="auto"/>
          </w:tcPr>
          <w:p w14:paraId="719727E4" w14:textId="77777777" w:rsidR="005E40A2" w:rsidRPr="00A62BB0" w:rsidRDefault="005E40A2" w:rsidP="00DF3F95">
            <w:pPr>
              <w:pStyle w:val="TAC"/>
              <w:rPr>
                <w:noProof/>
              </w:rPr>
            </w:pPr>
            <w:r w:rsidRPr="00A62BB0">
              <w:rPr>
                <w:noProof/>
              </w:rPr>
              <w:t>6</w:t>
            </w:r>
          </w:p>
        </w:tc>
        <w:tc>
          <w:tcPr>
            <w:tcW w:w="1136" w:type="pct"/>
          </w:tcPr>
          <w:p w14:paraId="4EE25BA6" w14:textId="77777777" w:rsidR="005E40A2" w:rsidRPr="00A62BB0" w:rsidRDefault="005E40A2" w:rsidP="00DF3F95">
            <w:pPr>
              <w:pStyle w:val="TAC"/>
              <w:rPr>
                <w:noProof/>
              </w:rPr>
            </w:pPr>
          </w:p>
        </w:tc>
      </w:tr>
      <w:tr w:rsidR="005E40A2" w:rsidRPr="00A62BB0" w14:paraId="77DCC06C" w14:textId="77777777" w:rsidTr="00DF3F95">
        <w:trPr>
          <w:trHeight w:val="176"/>
          <w:jc w:val="center"/>
        </w:trPr>
        <w:tc>
          <w:tcPr>
            <w:tcW w:w="2140" w:type="pct"/>
            <w:gridSpan w:val="2"/>
            <w:shd w:val="clear" w:color="auto" w:fill="auto"/>
          </w:tcPr>
          <w:p w14:paraId="05ACC6B3" w14:textId="77777777" w:rsidR="005E40A2" w:rsidRPr="00A62BB0" w:rsidRDefault="005E40A2" w:rsidP="00DF3F95">
            <w:pPr>
              <w:pStyle w:val="TAL"/>
              <w:rPr>
                <w:noProof/>
              </w:rPr>
            </w:pPr>
            <w:r w:rsidRPr="00A62BB0">
              <w:rPr>
                <w:noProof/>
              </w:rPr>
              <w:t>DRX</w:t>
            </w:r>
          </w:p>
        </w:tc>
        <w:tc>
          <w:tcPr>
            <w:tcW w:w="717" w:type="pct"/>
            <w:shd w:val="clear" w:color="auto" w:fill="auto"/>
          </w:tcPr>
          <w:p w14:paraId="504F7CBF" w14:textId="77777777" w:rsidR="005E40A2" w:rsidRPr="00A62BB0" w:rsidRDefault="005E40A2" w:rsidP="00DF3F95">
            <w:pPr>
              <w:pStyle w:val="TAC"/>
              <w:rPr>
                <w:noProof/>
              </w:rPr>
            </w:pPr>
          </w:p>
        </w:tc>
        <w:tc>
          <w:tcPr>
            <w:tcW w:w="1007" w:type="pct"/>
            <w:shd w:val="clear" w:color="auto" w:fill="auto"/>
          </w:tcPr>
          <w:p w14:paraId="14717C50" w14:textId="77777777" w:rsidR="005E40A2" w:rsidRPr="00A62BB0" w:rsidRDefault="005E40A2" w:rsidP="00DF3F95">
            <w:pPr>
              <w:pStyle w:val="TAC"/>
              <w:rPr>
                <w:iCs/>
              </w:rPr>
            </w:pPr>
            <w:r w:rsidRPr="00A62BB0">
              <w:rPr>
                <w:iCs/>
              </w:rPr>
              <w:t>DRX.7</w:t>
            </w:r>
          </w:p>
        </w:tc>
        <w:tc>
          <w:tcPr>
            <w:tcW w:w="1136" w:type="pct"/>
          </w:tcPr>
          <w:p w14:paraId="60BAC321" w14:textId="77777777" w:rsidR="005E40A2" w:rsidRPr="00A62BB0" w:rsidRDefault="005E40A2" w:rsidP="00DF3F95">
            <w:pPr>
              <w:pStyle w:val="TAC"/>
              <w:rPr>
                <w:iCs/>
              </w:rPr>
            </w:pPr>
            <w:r w:rsidRPr="00A62BB0">
              <w:rPr>
                <w:iCs/>
              </w:rPr>
              <w:t>A.3.3.7</w:t>
            </w:r>
          </w:p>
        </w:tc>
      </w:tr>
      <w:tr w:rsidR="005E40A2" w:rsidRPr="00A62BB0" w14:paraId="03A65969" w14:textId="77777777" w:rsidTr="00DF3F95">
        <w:trPr>
          <w:trHeight w:val="164"/>
          <w:jc w:val="center"/>
        </w:trPr>
        <w:tc>
          <w:tcPr>
            <w:tcW w:w="2140" w:type="pct"/>
            <w:gridSpan w:val="2"/>
            <w:shd w:val="clear" w:color="auto" w:fill="auto"/>
          </w:tcPr>
          <w:p w14:paraId="6ACEDD9A" w14:textId="77777777" w:rsidR="005E40A2" w:rsidRPr="00A62BB0" w:rsidRDefault="005E40A2" w:rsidP="00DF3F95">
            <w:pPr>
              <w:pStyle w:val="TAL"/>
              <w:rPr>
                <w:noProof/>
              </w:rPr>
            </w:pPr>
            <w:r w:rsidRPr="00A62BB0">
              <w:rPr>
                <w:noProof/>
              </w:rPr>
              <w:t xml:space="preserve">Gap pattern ID </w:t>
            </w:r>
          </w:p>
        </w:tc>
        <w:tc>
          <w:tcPr>
            <w:tcW w:w="717" w:type="pct"/>
            <w:shd w:val="clear" w:color="auto" w:fill="auto"/>
          </w:tcPr>
          <w:p w14:paraId="1D184C37" w14:textId="77777777" w:rsidR="005E40A2" w:rsidRPr="00A62BB0" w:rsidRDefault="005E40A2" w:rsidP="00DF3F95">
            <w:pPr>
              <w:pStyle w:val="TAC"/>
              <w:rPr>
                <w:noProof/>
              </w:rPr>
            </w:pPr>
          </w:p>
        </w:tc>
        <w:tc>
          <w:tcPr>
            <w:tcW w:w="1007" w:type="pct"/>
            <w:shd w:val="clear" w:color="auto" w:fill="auto"/>
          </w:tcPr>
          <w:p w14:paraId="4830A9C7" w14:textId="77777777" w:rsidR="005E40A2" w:rsidRPr="00A62BB0" w:rsidRDefault="005E40A2" w:rsidP="00DF3F95">
            <w:pPr>
              <w:pStyle w:val="TAC"/>
              <w:rPr>
                <w:iCs/>
              </w:rPr>
            </w:pPr>
            <w:r w:rsidRPr="00A62BB0">
              <w:rPr>
                <w:iCs/>
              </w:rPr>
              <w:t>N.A.</w:t>
            </w:r>
          </w:p>
        </w:tc>
        <w:tc>
          <w:tcPr>
            <w:tcW w:w="1136" w:type="pct"/>
          </w:tcPr>
          <w:p w14:paraId="0DEE224B" w14:textId="77777777" w:rsidR="005E40A2" w:rsidRPr="00A62BB0" w:rsidRDefault="005E40A2" w:rsidP="00DF3F95">
            <w:pPr>
              <w:pStyle w:val="TAC"/>
              <w:rPr>
                <w:iCs/>
              </w:rPr>
            </w:pPr>
          </w:p>
        </w:tc>
      </w:tr>
      <w:tr w:rsidR="005E40A2" w:rsidRPr="00A62BB0" w14:paraId="0E3837F1" w14:textId="77777777" w:rsidTr="00DF3F95">
        <w:trPr>
          <w:trHeight w:val="164"/>
          <w:jc w:val="center"/>
        </w:trPr>
        <w:tc>
          <w:tcPr>
            <w:tcW w:w="2140" w:type="pct"/>
            <w:gridSpan w:val="2"/>
            <w:shd w:val="clear" w:color="auto" w:fill="auto"/>
          </w:tcPr>
          <w:p w14:paraId="1FC0D389" w14:textId="77777777" w:rsidR="005E40A2" w:rsidRPr="00A62BB0" w:rsidRDefault="005E40A2" w:rsidP="00DF3F95">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37FDFB3" w14:textId="77777777" w:rsidR="005E40A2" w:rsidRPr="00A62BB0" w:rsidRDefault="005E40A2" w:rsidP="00DF3F95">
            <w:pPr>
              <w:pStyle w:val="TAC"/>
              <w:rPr>
                <w:noProof/>
              </w:rPr>
            </w:pPr>
          </w:p>
        </w:tc>
        <w:tc>
          <w:tcPr>
            <w:tcW w:w="1007" w:type="pct"/>
            <w:shd w:val="clear" w:color="auto" w:fill="auto"/>
          </w:tcPr>
          <w:p w14:paraId="1BB5A0F5" w14:textId="77777777" w:rsidR="005E40A2" w:rsidRPr="00A62BB0" w:rsidRDefault="005E40A2" w:rsidP="00DF3F95">
            <w:pPr>
              <w:pStyle w:val="TAC"/>
              <w:rPr>
                <w:iCs/>
              </w:rPr>
            </w:pPr>
            <w:r w:rsidRPr="00A62BB0">
              <w:rPr>
                <w:iCs/>
              </w:rPr>
              <w:t>1</w:t>
            </w:r>
          </w:p>
        </w:tc>
        <w:tc>
          <w:tcPr>
            <w:tcW w:w="1136" w:type="pct"/>
          </w:tcPr>
          <w:p w14:paraId="21ECA30F" w14:textId="77777777" w:rsidR="005E40A2" w:rsidRPr="00A62BB0" w:rsidRDefault="005E40A2" w:rsidP="00DF3F95">
            <w:pPr>
              <w:pStyle w:val="TAC"/>
              <w:rPr>
                <w:iCs/>
              </w:rPr>
            </w:pPr>
          </w:p>
        </w:tc>
      </w:tr>
      <w:tr w:rsidR="005E40A2" w:rsidRPr="00A62BB0" w14:paraId="54F090CA" w14:textId="77777777" w:rsidTr="00DF3F95">
        <w:trPr>
          <w:trHeight w:val="164"/>
          <w:jc w:val="center"/>
        </w:trPr>
        <w:tc>
          <w:tcPr>
            <w:tcW w:w="2140" w:type="pct"/>
            <w:gridSpan w:val="2"/>
            <w:shd w:val="clear" w:color="auto" w:fill="auto"/>
          </w:tcPr>
          <w:p w14:paraId="1DC6C297" w14:textId="77777777" w:rsidR="005E40A2" w:rsidRPr="00A62BB0" w:rsidRDefault="005E40A2" w:rsidP="00DF3F95">
            <w:pPr>
              <w:pStyle w:val="TAL"/>
            </w:pPr>
            <w:r w:rsidRPr="00A62BB0">
              <w:t>rlmInSyncOutOfSyncThreshold</w:t>
            </w:r>
          </w:p>
        </w:tc>
        <w:tc>
          <w:tcPr>
            <w:tcW w:w="717" w:type="pct"/>
            <w:tcBorders>
              <w:bottom w:val="single" w:sz="4" w:space="0" w:color="auto"/>
            </w:tcBorders>
            <w:shd w:val="clear" w:color="auto" w:fill="auto"/>
          </w:tcPr>
          <w:p w14:paraId="6D23CA82" w14:textId="77777777" w:rsidR="005E40A2" w:rsidRPr="00A62BB0" w:rsidRDefault="005E40A2" w:rsidP="00DF3F95">
            <w:pPr>
              <w:pStyle w:val="TAC"/>
              <w:rPr>
                <w:noProof/>
              </w:rPr>
            </w:pPr>
          </w:p>
        </w:tc>
        <w:tc>
          <w:tcPr>
            <w:tcW w:w="1007" w:type="pct"/>
            <w:shd w:val="clear" w:color="auto" w:fill="auto"/>
          </w:tcPr>
          <w:p w14:paraId="111CCB26" w14:textId="77777777" w:rsidR="005E40A2" w:rsidRPr="00A62BB0" w:rsidRDefault="005E40A2" w:rsidP="00DF3F95">
            <w:pPr>
              <w:pStyle w:val="TAC"/>
              <w:rPr>
                <w:iCs/>
              </w:rPr>
            </w:pPr>
            <w:r w:rsidRPr="00A62BB0">
              <w:rPr>
                <w:iCs/>
              </w:rPr>
              <w:t>absent</w:t>
            </w:r>
          </w:p>
        </w:tc>
        <w:tc>
          <w:tcPr>
            <w:tcW w:w="1136" w:type="pct"/>
            <w:tcBorders>
              <w:bottom w:val="single" w:sz="4" w:space="0" w:color="auto"/>
            </w:tcBorders>
          </w:tcPr>
          <w:p w14:paraId="18AA3644" w14:textId="77777777" w:rsidR="005E40A2" w:rsidRPr="00A62BB0" w:rsidRDefault="005E40A2" w:rsidP="00DF3F95">
            <w:pPr>
              <w:pStyle w:val="TAC"/>
              <w:rPr>
                <w:iCs/>
              </w:rPr>
            </w:pPr>
            <w:r w:rsidRPr="00A62BB0">
              <w:rPr>
                <w:iCs/>
              </w:rPr>
              <w:t>When the field is absent, the UE applies the value 0. (Table 8.1.1-1).</w:t>
            </w:r>
          </w:p>
        </w:tc>
      </w:tr>
      <w:tr w:rsidR="005E40A2" w:rsidRPr="00A62BB0" w14:paraId="6BC97CEE" w14:textId="77777777" w:rsidTr="00DF3F95">
        <w:trPr>
          <w:trHeight w:val="210"/>
          <w:jc w:val="center"/>
        </w:trPr>
        <w:tc>
          <w:tcPr>
            <w:tcW w:w="1154" w:type="pct"/>
            <w:tcBorders>
              <w:bottom w:val="nil"/>
            </w:tcBorders>
            <w:shd w:val="clear" w:color="auto" w:fill="auto"/>
          </w:tcPr>
          <w:p w14:paraId="2BEF772A" w14:textId="77777777" w:rsidR="005E40A2" w:rsidRPr="00A62BB0" w:rsidRDefault="005E40A2" w:rsidP="00DF3F95">
            <w:pPr>
              <w:pStyle w:val="TAL"/>
              <w:rPr>
                <w:noProof/>
              </w:rPr>
            </w:pPr>
            <w:r w:rsidRPr="00A62BB0">
              <w:t>rsrp-ThresholdSSB</w:t>
            </w:r>
          </w:p>
        </w:tc>
        <w:tc>
          <w:tcPr>
            <w:tcW w:w="986" w:type="pct"/>
            <w:shd w:val="clear" w:color="auto" w:fill="auto"/>
          </w:tcPr>
          <w:p w14:paraId="1CBB61AC"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B9ECE09" w14:textId="77777777" w:rsidR="005E40A2" w:rsidRPr="00A62BB0" w:rsidRDefault="005E40A2" w:rsidP="00DF3F95">
            <w:pPr>
              <w:pStyle w:val="TAC"/>
              <w:rPr>
                <w:noProof/>
              </w:rPr>
            </w:pPr>
            <w:r w:rsidRPr="00A62BB0">
              <w:rPr>
                <w:noProof/>
              </w:rPr>
              <w:t>dBm</w:t>
            </w:r>
            <w:r w:rsidRPr="00B3067E">
              <w:rPr>
                <w:noProof/>
              </w:rPr>
              <w:t>/</w:t>
            </w:r>
          </w:p>
        </w:tc>
        <w:tc>
          <w:tcPr>
            <w:tcW w:w="1007" w:type="pct"/>
            <w:shd w:val="clear" w:color="auto" w:fill="auto"/>
          </w:tcPr>
          <w:p w14:paraId="76532534" w14:textId="77777777" w:rsidR="005E40A2" w:rsidRPr="00A62BB0" w:rsidRDefault="005E40A2" w:rsidP="00DF3F95">
            <w:pPr>
              <w:pStyle w:val="TAC"/>
              <w:rPr>
                <w:noProof/>
              </w:rPr>
            </w:pPr>
            <w:r w:rsidRPr="00B3067E">
              <w:rPr>
                <w:iCs/>
              </w:rPr>
              <w:t>-98</w:t>
            </w:r>
          </w:p>
        </w:tc>
        <w:tc>
          <w:tcPr>
            <w:tcW w:w="1136" w:type="pct"/>
            <w:tcBorders>
              <w:bottom w:val="nil"/>
            </w:tcBorders>
            <w:shd w:val="clear" w:color="auto" w:fill="auto"/>
          </w:tcPr>
          <w:p w14:paraId="6EC73858" w14:textId="77777777" w:rsidR="005E40A2" w:rsidRPr="00A62BB0" w:rsidRDefault="005E40A2" w:rsidP="00DF3F95">
            <w:pPr>
              <w:pStyle w:val="TAC"/>
              <w:rPr>
                <w:iCs/>
              </w:rPr>
            </w:pPr>
            <w:r w:rsidRPr="00A62BB0">
              <w:rPr>
                <w:noProof/>
              </w:rPr>
              <w:t xml:space="preserve">Threshold used for </w:t>
            </w:r>
          </w:p>
        </w:tc>
      </w:tr>
      <w:tr w:rsidR="005E40A2" w:rsidRPr="00A62BB0" w14:paraId="70DF97A6" w14:textId="77777777" w:rsidTr="00DF3F95">
        <w:trPr>
          <w:trHeight w:val="430"/>
          <w:jc w:val="center"/>
        </w:trPr>
        <w:tc>
          <w:tcPr>
            <w:tcW w:w="1154" w:type="pct"/>
            <w:tcBorders>
              <w:top w:val="nil"/>
            </w:tcBorders>
            <w:shd w:val="clear" w:color="auto" w:fill="auto"/>
          </w:tcPr>
          <w:p w14:paraId="2BCAA522" w14:textId="77777777" w:rsidR="005E40A2" w:rsidRPr="00A62BB0" w:rsidRDefault="005E40A2" w:rsidP="00DF3F95">
            <w:pPr>
              <w:pStyle w:val="TAL"/>
            </w:pPr>
          </w:p>
        </w:tc>
        <w:tc>
          <w:tcPr>
            <w:tcW w:w="986" w:type="pct"/>
            <w:shd w:val="clear" w:color="auto" w:fill="auto"/>
          </w:tcPr>
          <w:p w14:paraId="182DC7C5"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F558FCF" w14:textId="77777777" w:rsidR="005E40A2" w:rsidRPr="00A62BB0" w:rsidRDefault="005E40A2" w:rsidP="00DF3F95">
            <w:pPr>
              <w:pStyle w:val="TAC"/>
              <w:rPr>
                <w:noProof/>
              </w:rPr>
            </w:pPr>
            <w:r w:rsidRPr="00B3067E">
              <w:rPr>
                <w:noProof/>
              </w:rPr>
              <w:t>SCS kHz</w:t>
            </w:r>
          </w:p>
        </w:tc>
        <w:tc>
          <w:tcPr>
            <w:tcW w:w="1007" w:type="pct"/>
            <w:shd w:val="clear" w:color="auto" w:fill="auto"/>
          </w:tcPr>
          <w:p w14:paraId="007AB75E" w14:textId="77777777" w:rsidR="005E40A2" w:rsidRPr="00A62BB0" w:rsidRDefault="005E40A2" w:rsidP="00DF3F95">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7ED94957" w14:textId="77777777" w:rsidR="005E40A2" w:rsidRPr="00A62BB0" w:rsidRDefault="005E40A2" w:rsidP="00DF3F95">
            <w:pPr>
              <w:pStyle w:val="TAC"/>
              <w:rPr>
                <w:noProof/>
              </w:rPr>
            </w:pPr>
            <w:r w:rsidRPr="00A62BB0">
              <w:rPr>
                <w:noProof/>
              </w:rPr>
              <w:t>Q</w:t>
            </w:r>
            <w:r w:rsidRPr="00A62BB0">
              <w:rPr>
                <w:noProof/>
                <w:vertAlign w:val="subscript"/>
              </w:rPr>
              <w:t>in_LR_SSB</w:t>
            </w:r>
          </w:p>
        </w:tc>
      </w:tr>
      <w:tr w:rsidR="005E40A2" w:rsidRPr="00A62BB0" w14:paraId="0EBC7BBE" w14:textId="77777777" w:rsidTr="00DF3F95">
        <w:trPr>
          <w:trHeight w:val="340"/>
          <w:jc w:val="center"/>
        </w:trPr>
        <w:tc>
          <w:tcPr>
            <w:tcW w:w="2140" w:type="pct"/>
            <w:gridSpan w:val="2"/>
            <w:shd w:val="clear" w:color="auto" w:fill="auto"/>
          </w:tcPr>
          <w:p w14:paraId="4CC9A939" w14:textId="77777777" w:rsidR="005E40A2" w:rsidRPr="00A62BB0" w:rsidRDefault="005E40A2" w:rsidP="00DF3F95">
            <w:pPr>
              <w:pStyle w:val="TAL"/>
            </w:pPr>
            <w:r w:rsidRPr="00A62BB0">
              <w:t>powerControlOffsetSS</w:t>
            </w:r>
          </w:p>
        </w:tc>
        <w:tc>
          <w:tcPr>
            <w:tcW w:w="717" w:type="pct"/>
            <w:shd w:val="clear" w:color="auto" w:fill="auto"/>
          </w:tcPr>
          <w:p w14:paraId="6F6DDB87" w14:textId="77777777" w:rsidR="005E40A2" w:rsidRPr="00A62BB0" w:rsidRDefault="005E40A2" w:rsidP="00DF3F95">
            <w:pPr>
              <w:pStyle w:val="TAC"/>
              <w:rPr>
                <w:noProof/>
              </w:rPr>
            </w:pPr>
          </w:p>
        </w:tc>
        <w:tc>
          <w:tcPr>
            <w:tcW w:w="1007" w:type="pct"/>
            <w:shd w:val="clear" w:color="auto" w:fill="auto"/>
          </w:tcPr>
          <w:p w14:paraId="648BB27E" w14:textId="77777777" w:rsidR="005E40A2" w:rsidRPr="00A62BB0" w:rsidRDefault="005E40A2" w:rsidP="00DF3F95">
            <w:pPr>
              <w:pStyle w:val="TAC"/>
              <w:rPr>
                <w:iCs/>
              </w:rPr>
            </w:pPr>
            <w:r w:rsidRPr="00A62BB0">
              <w:t>db0</w:t>
            </w:r>
          </w:p>
        </w:tc>
        <w:tc>
          <w:tcPr>
            <w:tcW w:w="1136" w:type="pct"/>
          </w:tcPr>
          <w:p w14:paraId="5E4B6DB4" w14:textId="77777777" w:rsidR="005E40A2" w:rsidRPr="00A62BB0" w:rsidRDefault="005E40A2" w:rsidP="00DF3F95">
            <w:pPr>
              <w:pStyle w:val="TAC"/>
              <w:rPr>
                <w:noProof/>
              </w:rPr>
            </w:pPr>
            <w:r w:rsidRPr="00A62BB0">
              <w:rPr>
                <w:noProof/>
              </w:rPr>
              <w:t>Used for deriving rsrp-ThresholdCSI-RS</w:t>
            </w:r>
          </w:p>
        </w:tc>
      </w:tr>
      <w:tr w:rsidR="005E40A2" w:rsidRPr="00A62BB0" w14:paraId="77119568" w14:textId="77777777" w:rsidTr="00DF3F95">
        <w:trPr>
          <w:trHeight w:val="164"/>
          <w:jc w:val="center"/>
        </w:trPr>
        <w:tc>
          <w:tcPr>
            <w:tcW w:w="2140" w:type="pct"/>
            <w:gridSpan w:val="2"/>
            <w:shd w:val="clear" w:color="auto" w:fill="auto"/>
          </w:tcPr>
          <w:p w14:paraId="6FE3EA55" w14:textId="77777777" w:rsidR="005E40A2" w:rsidRPr="00A62BB0" w:rsidRDefault="005E40A2" w:rsidP="00DF3F95">
            <w:pPr>
              <w:pStyle w:val="TAL"/>
              <w:rPr>
                <w:noProof/>
              </w:rPr>
            </w:pPr>
            <w:r w:rsidRPr="00A62BB0">
              <w:rPr>
                <w:noProof/>
              </w:rPr>
              <w:t>beamFailureInstanceMaxCount</w:t>
            </w:r>
          </w:p>
        </w:tc>
        <w:tc>
          <w:tcPr>
            <w:tcW w:w="717" w:type="pct"/>
            <w:shd w:val="clear" w:color="auto" w:fill="auto"/>
          </w:tcPr>
          <w:p w14:paraId="15A1B591" w14:textId="77777777" w:rsidR="005E40A2" w:rsidRPr="00A62BB0" w:rsidRDefault="005E40A2" w:rsidP="00DF3F95">
            <w:pPr>
              <w:pStyle w:val="TAC"/>
              <w:rPr>
                <w:iCs/>
              </w:rPr>
            </w:pPr>
          </w:p>
        </w:tc>
        <w:tc>
          <w:tcPr>
            <w:tcW w:w="1007" w:type="pct"/>
            <w:shd w:val="clear" w:color="auto" w:fill="auto"/>
          </w:tcPr>
          <w:p w14:paraId="77BF4AB9" w14:textId="77777777" w:rsidR="005E40A2" w:rsidRPr="00A62BB0" w:rsidRDefault="005E40A2" w:rsidP="00DF3F95">
            <w:pPr>
              <w:pStyle w:val="TAC"/>
              <w:rPr>
                <w:iCs/>
              </w:rPr>
            </w:pPr>
            <w:r w:rsidRPr="00A62BB0">
              <w:rPr>
                <w:iCs/>
              </w:rPr>
              <w:t>n1</w:t>
            </w:r>
          </w:p>
        </w:tc>
        <w:tc>
          <w:tcPr>
            <w:tcW w:w="1136" w:type="pct"/>
          </w:tcPr>
          <w:p w14:paraId="00A28D41" w14:textId="77777777" w:rsidR="005E40A2" w:rsidRPr="00A62BB0" w:rsidRDefault="005E40A2" w:rsidP="00DF3F95">
            <w:pPr>
              <w:pStyle w:val="TAC"/>
              <w:rPr>
                <w:iCs/>
              </w:rPr>
            </w:pPr>
            <w:r w:rsidRPr="00A62BB0">
              <w:rPr>
                <w:iCs/>
              </w:rPr>
              <w:t>see clause 5.17 of TS 38.321 [7]</w:t>
            </w:r>
          </w:p>
        </w:tc>
      </w:tr>
      <w:tr w:rsidR="005E40A2" w:rsidRPr="00A62BB0" w14:paraId="602FD73C" w14:textId="77777777" w:rsidTr="00DF3F95">
        <w:trPr>
          <w:trHeight w:val="164"/>
          <w:jc w:val="center"/>
        </w:trPr>
        <w:tc>
          <w:tcPr>
            <w:tcW w:w="2140" w:type="pct"/>
            <w:gridSpan w:val="2"/>
            <w:shd w:val="clear" w:color="auto" w:fill="auto"/>
          </w:tcPr>
          <w:p w14:paraId="789DA9B8" w14:textId="77777777" w:rsidR="005E40A2" w:rsidRPr="00A62BB0" w:rsidRDefault="005E40A2" w:rsidP="00DF3F95">
            <w:pPr>
              <w:pStyle w:val="TAL"/>
              <w:rPr>
                <w:noProof/>
              </w:rPr>
            </w:pPr>
            <w:r w:rsidRPr="00A62BB0">
              <w:rPr>
                <w:noProof/>
              </w:rPr>
              <w:t>beamFailureDetectionTimer</w:t>
            </w:r>
          </w:p>
        </w:tc>
        <w:tc>
          <w:tcPr>
            <w:tcW w:w="717" w:type="pct"/>
            <w:tcBorders>
              <w:bottom w:val="single" w:sz="4" w:space="0" w:color="auto"/>
            </w:tcBorders>
            <w:shd w:val="clear" w:color="auto" w:fill="auto"/>
          </w:tcPr>
          <w:p w14:paraId="5384F5A6" w14:textId="77777777" w:rsidR="005E40A2" w:rsidRPr="00A62BB0" w:rsidRDefault="005E40A2" w:rsidP="00DF3F95">
            <w:pPr>
              <w:pStyle w:val="TAC"/>
              <w:rPr>
                <w:iCs/>
              </w:rPr>
            </w:pPr>
          </w:p>
        </w:tc>
        <w:tc>
          <w:tcPr>
            <w:tcW w:w="1007" w:type="pct"/>
            <w:shd w:val="clear" w:color="auto" w:fill="auto"/>
          </w:tcPr>
          <w:p w14:paraId="2ED0BA3F" w14:textId="77777777" w:rsidR="005E40A2" w:rsidRPr="00A62BB0" w:rsidRDefault="005E40A2" w:rsidP="00DF3F95">
            <w:pPr>
              <w:pStyle w:val="TAC"/>
              <w:rPr>
                <w:i/>
                <w:iCs/>
              </w:rPr>
            </w:pPr>
            <w:r w:rsidRPr="00A62BB0">
              <w:rPr>
                <w:noProof/>
              </w:rPr>
              <w:t>pbfd4</w:t>
            </w:r>
          </w:p>
        </w:tc>
        <w:tc>
          <w:tcPr>
            <w:tcW w:w="1136" w:type="pct"/>
            <w:tcBorders>
              <w:bottom w:val="single" w:sz="4" w:space="0" w:color="auto"/>
            </w:tcBorders>
          </w:tcPr>
          <w:p w14:paraId="1885CDAB" w14:textId="77777777" w:rsidR="005E40A2" w:rsidRPr="00A62BB0" w:rsidRDefault="005E40A2" w:rsidP="00DF3F95">
            <w:pPr>
              <w:pStyle w:val="TAC"/>
              <w:rPr>
                <w:noProof/>
              </w:rPr>
            </w:pPr>
            <w:r w:rsidRPr="00A62BB0">
              <w:rPr>
                <w:iCs/>
              </w:rPr>
              <w:t>see clause 5.17 of TS 38.321 [7]</w:t>
            </w:r>
          </w:p>
        </w:tc>
      </w:tr>
      <w:tr w:rsidR="005E40A2" w:rsidRPr="00A62BB0" w14:paraId="74C9B871" w14:textId="77777777" w:rsidTr="00DF3F95">
        <w:trPr>
          <w:trHeight w:val="186"/>
          <w:jc w:val="center"/>
        </w:trPr>
        <w:tc>
          <w:tcPr>
            <w:tcW w:w="1154" w:type="pct"/>
            <w:tcBorders>
              <w:bottom w:val="nil"/>
            </w:tcBorders>
            <w:shd w:val="clear" w:color="auto" w:fill="auto"/>
          </w:tcPr>
          <w:p w14:paraId="266108E4" w14:textId="77777777" w:rsidR="005E40A2" w:rsidRPr="00A62BB0" w:rsidRDefault="005E40A2" w:rsidP="00DF3F95">
            <w:pPr>
              <w:pStyle w:val="TAL"/>
              <w:rPr>
                <w:noProof/>
              </w:rPr>
            </w:pPr>
            <w:r w:rsidRPr="00A62BB0">
              <w:rPr>
                <w:noProof/>
              </w:rPr>
              <w:t xml:space="preserve">CSI-RS configuration </w:t>
            </w:r>
          </w:p>
        </w:tc>
        <w:tc>
          <w:tcPr>
            <w:tcW w:w="986" w:type="pct"/>
            <w:shd w:val="clear" w:color="auto" w:fill="auto"/>
          </w:tcPr>
          <w:p w14:paraId="739EE279" w14:textId="77777777" w:rsidR="005E40A2" w:rsidRPr="00A62BB0" w:rsidRDefault="005E40A2" w:rsidP="00DF3F95">
            <w:pPr>
              <w:pStyle w:val="TAL"/>
              <w:rPr>
                <w:noProof/>
              </w:rPr>
            </w:pPr>
            <w:r w:rsidRPr="00A62BB0">
              <w:rPr>
                <w:noProof/>
              </w:rPr>
              <w:t>Config 1</w:t>
            </w:r>
          </w:p>
        </w:tc>
        <w:tc>
          <w:tcPr>
            <w:tcW w:w="717" w:type="pct"/>
            <w:tcBorders>
              <w:bottom w:val="nil"/>
            </w:tcBorders>
            <w:shd w:val="clear" w:color="auto" w:fill="auto"/>
          </w:tcPr>
          <w:p w14:paraId="31633F62" w14:textId="77777777" w:rsidR="005E40A2" w:rsidRPr="00A62BB0" w:rsidRDefault="005E40A2" w:rsidP="00DF3F95">
            <w:pPr>
              <w:pStyle w:val="TAC"/>
              <w:rPr>
                <w:noProof/>
              </w:rPr>
            </w:pPr>
          </w:p>
        </w:tc>
        <w:tc>
          <w:tcPr>
            <w:tcW w:w="1007" w:type="pct"/>
            <w:shd w:val="clear" w:color="auto" w:fill="auto"/>
          </w:tcPr>
          <w:p w14:paraId="47835D28" w14:textId="77777777" w:rsidR="005E40A2" w:rsidRPr="00A62BB0" w:rsidRDefault="005E40A2" w:rsidP="00DF3F95">
            <w:pPr>
              <w:pStyle w:val="TAC"/>
              <w:rPr>
                <w:noProof/>
              </w:rPr>
            </w:pPr>
            <w:r w:rsidRPr="00A62BB0">
              <w:t>CSI-RS.1.2 FDD</w:t>
            </w:r>
          </w:p>
        </w:tc>
        <w:tc>
          <w:tcPr>
            <w:tcW w:w="1136" w:type="pct"/>
            <w:tcBorders>
              <w:bottom w:val="nil"/>
            </w:tcBorders>
            <w:shd w:val="clear" w:color="auto" w:fill="auto"/>
          </w:tcPr>
          <w:p w14:paraId="1599971C" w14:textId="77777777" w:rsidR="005E40A2" w:rsidRPr="00A62BB0" w:rsidRDefault="005E40A2" w:rsidP="00DF3F95">
            <w:pPr>
              <w:pStyle w:val="TAC"/>
              <w:rPr>
                <w:noProof/>
              </w:rPr>
            </w:pPr>
            <w:r w:rsidRPr="00A62BB0">
              <w:rPr>
                <w:noProof/>
              </w:rPr>
              <w:t>A.3.14</w:t>
            </w:r>
          </w:p>
          <w:p w14:paraId="4046BCE7" w14:textId="77777777" w:rsidR="005E40A2" w:rsidRPr="00A62BB0" w:rsidRDefault="005E40A2" w:rsidP="00DF3F95">
            <w:pPr>
              <w:pStyle w:val="TAC"/>
            </w:pPr>
            <w:r w:rsidRPr="00A62BB0">
              <w:t>.1</w:t>
            </w:r>
          </w:p>
        </w:tc>
      </w:tr>
      <w:tr w:rsidR="005E40A2" w:rsidRPr="00A62BB0" w14:paraId="3F0E9671" w14:textId="77777777" w:rsidTr="00DF3F95">
        <w:trPr>
          <w:trHeight w:val="185"/>
          <w:jc w:val="center"/>
        </w:trPr>
        <w:tc>
          <w:tcPr>
            <w:tcW w:w="1154" w:type="pct"/>
            <w:tcBorders>
              <w:top w:val="nil"/>
              <w:bottom w:val="nil"/>
            </w:tcBorders>
            <w:shd w:val="clear" w:color="auto" w:fill="auto"/>
          </w:tcPr>
          <w:p w14:paraId="79B5AEAC" w14:textId="77777777" w:rsidR="005E40A2" w:rsidRPr="00A62BB0" w:rsidRDefault="005E40A2" w:rsidP="00DF3F95">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49FB04C7" w14:textId="77777777" w:rsidR="005E40A2" w:rsidRPr="00A62BB0" w:rsidRDefault="005E40A2" w:rsidP="00DF3F95">
            <w:pPr>
              <w:pStyle w:val="TAL"/>
              <w:rPr>
                <w:noProof/>
              </w:rPr>
            </w:pPr>
            <w:r w:rsidRPr="00A62BB0">
              <w:rPr>
                <w:noProof/>
              </w:rPr>
              <w:t>Config 2</w:t>
            </w:r>
          </w:p>
        </w:tc>
        <w:tc>
          <w:tcPr>
            <w:tcW w:w="717" w:type="pct"/>
            <w:tcBorders>
              <w:top w:val="nil"/>
              <w:bottom w:val="nil"/>
            </w:tcBorders>
            <w:shd w:val="clear" w:color="auto" w:fill="auto"/>
          </w:tcPr>
          <w:p w14:paraId="3DF32FB8" w14:textId="77777777" w:rsidR="005E40A2" w:rsidRPr="00A62BB0" w:rsidRDefault="005E40A2" w:rsidP="00DF3F95">
            <w:pPr>
              <w:pStyle w:val="TAC"/>
              <w:rPr>
                <w:noProof/>
              </w:rPr>
            </w:pPr>
          </w:p>
        </w:tc>
        <w:tc>
          <w:tcPr>
            <w:tcW w:w="1007" w:type="pct"/>
            <w:shd w:val="clear" w:color="auto" w:fill="auto"/>
          </w:tcPr>
          <w:p w14:paraId="357A6F20" w14:textId="77777777" w:rsidR="005E40A2" w:rsidRPr="00A62BB0" w:rsidRDefault="005E40A2" w:rsidP="00DF3F95">
            <w:pPr>
              <w:pStyle w:val="TAC"/>
              <w:rPr>
                <w:noProof/>
              </w:rPr>
            </w:pPr>
            <w:r w:rsidRPr="00A62BB0">
              <w:t>CSI-RS.1.2 TDD</w:t>
            </w:r>
          </w:p>
        </w:tc>
        <w:tc>
          <w:tcPr>
            <w:tcW w:w="1136" w:type="pct"/>
            <w:tcBorders>
              <w:top w:val="nil"/>
              <w:bottom w:val="nil"/>
            </w:tcBorders>
            <w:shd w:val="clear" w:color="auto" w:fill="auto"/>
          </w:tcPr>
          <w:p w14:paraId="3505EAD4" w14:textId="77777777" w:rsidR="005E40A2" w:rsidRPr="00A62BB0" w:rsidRDefault="005E40A2" w:rsidP="00DF3F95">
            <w:pPr>
              <w:pStyle w:val="TAC"/>
              <w:rPr>
                <w:noProof/>
              </w:rPr>
            </w:pPr>
          </w:p>
        </w:tc>
      </w:tr>
      <w:tr w:rsidR="005E40A2" w:rsidRPr="00A62BB0" w14:paraId="7875583C" w14:textId="77777777" w:rsidTr="00DF3F95">
        <w:trPr>
          <w:trHeight w:val="185"/>
          <w:jc w:val="center"/>
        </w:trPr>
        <w:tc>
          <w:tcPr>
            <w:tcW w:w="1154" w:type="pct"/>
            <w:tcBorders>
              <w:top w:val="nil"/>
              <w:bottom w:val="single" w:sz="4" w:space="0" w:color="auto"/>
            </w:tcBorders>
            <w:shd w:val="clear" w:color="auto" w:fill="auto"/>
          </w:tcPr>
          <w:p w14:paraId="2DAE3535" w14:textId="77777777" w:rsidR="005E40A2" w:rsidRPr="00A62BB0" w:rsidRDefault="005E40A2" w:rsidP="00DF3F95">
            <w:pPr>
              <w:pStyle w:val="TAL"/>
              <w:rPr>
                <w:noProof/>
              </w:rPr>
            </w:pPr>
          </w:p>
        </w:tc>
        <w:tc>
          <w:tcPr>
            <w:tcW w:w="986" w:type="pct"/>
            <w:shd w:val="clear" w:color="auto" w:fill="auto"/>
          </w:tcPr>
          <w:p w14:paraId="0F3C0906" w14:textId="77777777" w:rsidR="005E40A2" w:rsidRPr="00A62BB0" w:rsidRDefault="005E40A2" w:rsidP="00DF3F95">
            <w:pPr>
              <w:pStyle w:val="TAL"/>
              <w:rPr>
                <w:noProof/>
              </w:rPr>
            </w:pPr>
            <w:r w:rsidRPr="00A62BB0">
              <w:rPr>
                <w:noProof/>
              </w:rPr>
              <w:t>Config 3</w:t>
            </w:r>
          </w:p>
        </w:tc>
        <w:tc>
          <w:tcPr>
            <w:tcW w:w="717" w:type="pct"/>
            <w:tcBorders>
              <w:top w:val="nil"/>
              <w:bottom w:val="single" w:sz="4" w:space="0" w:color="auto"/>
            </w:tcBorders>
            <w:shd w:val="clear" w:color="auto" w:fill="auto"/>
          </w:tcPr>
          <w:p w14:paraId="0D32EBB2" w14:textId="77777777" w:rsidR="005E40A2" w:rsidRPr="00A62BB0" w:rsidRDefault="005E40A2" w:rsidP="00DF3F95">
            <w:pPr>
              <w:pStyle w:val="TAC"/>
              <w:rPr>
                <w:noProof/>
              </w:rPr>
            </w:pPr>
          </w:p>
        </w:tc>
        <w:tc>
          <w:tcPr>
            <w:tcW w:w="1007" w:type="pct"/>
            <w:shd w:val="clear" w:color="auto" w:fill="auto"/>
          </w:tcPr>
          <w:p w14:paraId="7588CE33" w14:textId="77777777" w:rsidR="005E40A2" w:rsidRPr="00A62BB0" w:rsidRDefault="005E40A2" w:rsidP="00DF3F95">
            <w:pPr>
              <w:pStyle w:val="TAC"/>
              <w:rPr>
                <w:noProof/>
              </w:rPr>
            </w:pPr>
            <w:r w:rsidRPr="00A62BB0">
              <w:t>CSI-RS.2.2 TDD</w:t>
            </w:r>
          </w:p>
        </w:tc>
        <w:tc>
          <w:tcPr>
            <w:tcW w:w="1136" w:type="pct"/>
            <w:tcBorders>
              <w:top w:val="nil"/>
              <w:bottom w:val="single" w:sz="4" w:space="0" w:color="auto"/>
            </w:tcBorders>
            <w:shd w:val="clear" w:color="auto" w:fill="auto"/>
          </w:tcPr>
          <w:p w14:paraId="1C5B5FC2" w14:textId="77777777" w:rsidR="005E40A2" w:rsidRPr="00A62BB0" w:rsidRDefault="005E40A2" w:rsidP="00DF3F95">
            <w:pPr>
              <w:pStyle w:val="TAC"/>
              <w:rPr>
                <w:noProof/>
              </w:rPr>
            </w:pPr>
          </w:p>
        </w:tc>
      </w:tr>
      <w:tr w:rsidR="005E40A2" w:rsidRPr="00A62BB0" w14:paraId="331C3652" w14:textId="77777777" w:rsidTr="00DF3F95">
        <w:trPr>
          <w:trHeight w:val="185"/>
          <w:jc w:val="center"/>
        </w:trPr>
        <w:tc>
          <w:tcPr>
            <w:tcW w:w="1154" w:type="pct"/>
            <w:tcBorders>
              <w:bottom w:val="nil"/>
            </w:tcBorders>
            <w:shd w:val="clear" w:color="auto" w:fill="auto"/>
          </w:tcPr>
          <w:p w14:paraId="48C6EFEE" w14:textId="77777777" w:rsidR="005E40A2" w:rsidRPr="00A62BB0" w:rsidRDefault="005E40A2" w:rsidP="00DF3F95">
            <w:pPr>
              <w:pStyle w:val="TAL"/>
              <w:rPr>
                <w:noProof/>
              </w:rPr>
            </w:pPr>
            <w:r w:rsidRPr="00A62BB0">
              <w:rPr>
                <w:noProof/>
              </w:rPr>
              <w:t xml:space="preserve">CSI-RS </w:t>
            </w:r>
          </w:p>
        </w:tc>
        <w:tc>
          <w:tcPr>
            <w:tcW w:w="986" w:type="pct"/>
            <w:shd w:val="clear" w:color="auto" w:fill="auto"/>
          </w:tcPr>
          <w:p w14:paraId="12EF5A4D" w14:textId="77777777" w:rsidR="005E40A2" w:rsidRPr="00A62BB0" w:rsidRDefault="005E40A2" w:rsidP="00DF3F95">
            <w:pPr>
              <w:pStyle w:val="TAL"/>
              <w:rPr>
                <w:noProof/>
              </w:rPr>
            </w:pPr>
            <w:r w:rsidRPr="00A62BB0">
              <w:rPr>
                <w:noProof/>
              </w:rPr>
              <w:t>Config 1</w:t>
            </w:r>
          </w:p>
        </w:tc>
        <w:tc>
          <w:tcPr>
            <w:tcW w:w="717" w:type="pct"/>
            <w:tcBorders>
              <w:bottom w:val="nil"/>
            </w:tcBorders>
            <w:shd w:val="clear" w:color="auto" w:fill="auto"/>
          </w:tcPr>
          <w:p w14:paraId="0367F17A" w14:textId="77777777" w:rsidR="005E40A2" w:rsidRPr="00A62BB0" w:rsidRDefault="005E40A2" w:rsidP="00DF3F95">
            <w:pPr>
              <w:pStyle w:val="TAC"/>
              <w:rPr>
                <w:noProof/>
              </w:rPr>
            </w:pPr>
          </w:p>
        </w:tc>
        <w:tc>
          <w:tcPr>
            <w:tcW w:w="1007" w:type="pct"/>
            <w:shd w:val="clear" w:color="auto" w:fill="auto"/>
          </w:tcPr>
          <w:p w14:paraId="45A77CF5" w14:textId="77777777" w:rsidR="005E40A2" w:rsidRPr="00A62BB0" w:rsidRDefault="005E40A2" w:rsidP="00DF3F95">
            <w:pPr>
              <w:pStyle w:val="TAC"/>
            </w:pPr>
            <w:r w:rsidRPr="00A62BB0">
              <w:rPr>
                <w:noProof/>
              </w:rPr>
              <w:t>CSI-RS.1.1 FDD</w:t>
            </w:r>
          </w:p>
        </w:tc>
        <w:tc>
          <w:tcPr>
            <w:tcW w:w="1136" w:type="pct"/>
            <w:tcBorders>
              <w:bottom w:val="nil"/>
            </w:tcBorders>
            <w:shd w:val="clear" w:color="auto" w:fill="auto"/>
          </w:tcPr>
          <w:p w14:paraId="4571A037" w14:textId="77777777" w:rsidR="005E40A2" w:rsidRPr="00A62BB0" w:rsidRDefault="005E40A2" w:rsidP="00DF3F95">
            <w:pPr>
              <w:pStyle w:val="TAC"/>
              <w:rPr>
                <w:noProof/>
              </w:rPr>
            </w:pPr>
            <w:r w:rsidRPr="00A62BB0">
              <w:rPr>
                <w:noProof/>
              </w:rPr>
              <w:t>A.3.14.1</w:t>
            </w:r>
          </w:p>
        </w:tc>
      </w:tr>
      <w:tr w:rsidR="005E40A2" w:rsidRPr="00A62BB0" w14:paraId="516CF889" w14:textId="77777777" w:rsidTr="00DF3F95">
        <w:trPr>
          <w:trHeight w:val="185"/>
          <w:jc w:val="center"/>
        </w:trPr>
        <w:tc>
          <w:tcPr>
            <w:tcW w:w="1154" w:type="pct"/>
            <w:tcBorders>
              <w:top w:val="nil"/>
              <w:bottom w:val="nil"/>
            </w:tcBorders>
            <w:shd w:val="clear" w:color="auto" w:fill="auto"/>
          </w:tcPr>
          <w:p w14:paraId="5C5CC78C" w14:textId="77777777" w:rsidR="005E40A2" w:rsidRPr="00A62BB0" w:rsidRDefault="005E40A2" w:rsidP="00DF3F95">
            <w:pPr>
              <w:pStyle w:val="TAL"/>
              <w:rPr>
                <w:noProof/>
              </w:rPr>
            </w:pPr>
            <w:r w:rsidRPr="00A62BB0">
              <w:rPr>
                <w:noProof/>
              </w:rPr>
              <w:t>configuration</w:t>
            </w:r>
          </w:p>
        </w:tc>
        <w:tc>
          <w:tcPr>
            <w:tcW w:w="986" w:type="pct"/>
            <w:shd w:val="clear" w:color="auto" w:fill="auto"/>
          </w:tcPr>
          <w:p w14:paraId="6E6024F1" w14:textId="77777777" w:rsidR="005E40A2" w:rsidRPr="00A62BB0" w:rsidRDefault="005E40A2" w:rsidP="00DF3F95">
            <w:pPr>
              <w:pStyle w:val="TAL"/>
              <w:rPr>
                <w:noProof/>
              </w:rPr>
            </w:pPr>
            <w:r w:rsidRPr="00A62BB0">
              <w:rPr>
                <w:noProof/>
              </w:rPr>
              <w:t>Config 2</w:t>
            </w:r>
          </w:p>
        </w:tc>
        <w:tc>
          <w:tcPr>
            <w:tcW w:w="717" w:type="pct"/>
            <w:tcBorders>
              <w:top w:val="nil"/>
              <w:bottom w:val="nil"/>
            </w:tcBorders>
            <w:shd w:val="clear" w:color="auto" w:fill="auto"/>
          </w:tcPr>
          <w:p w14:paraId="79761EA5" w14:textId="77777777" w:rsidR="005E40A2" w:rsidRPr="00A62BB0" w:rsidRDefault="005E40A2" w:rsidP="00DF3F95">
            <w:pPr>
              <w:pStyle w:val="TAC"/>
              <w:rPr>
                <w:noProof/>
              </w:rPr>
            </w:pPr>
          </w:p>
        </w:tc>
        <w:tc>
          <w:tcPr>
            <w:tcW w:w="1007" w:type="pct"/>
            <w:shd w:val="clear" w:color="auto" w:fill="auto"/>
          </w:tcPr>
          <w:p w14:paraId="43828BC3" w14:textId="77777777" w:rsidR="005E40A2" w:rsidRPr="00A62BB0" w:rsidRDefault="005E40A2" w:rsidP="00DF3F95">
            <w:pPr>
              <w:pStyle w:val="TAC"/>
            </w:pPr>
            <w:r w:rsidRPr="00A62BB0">
              <w:rPr>
                <w:noProof/>
              </w:rPr>
              <w:t>CSI-RS.1.1 TDD</w:t>
            </w:r>
          </w:p>
        </w:tc>
        <w:tc>
          <w:tcPr>
            <w:tcW w:w="1136" w:type="pct"/>
            <w:tcBorders>
              <w:top w:val="nil"/>
              <w:bottom w:val="nil"/>
            </w:tcBorders>
            <w:shd w:val="clear" w:color="auto" w:fill="auto"/>
          </w:tcPr>
          <w:p w14:paraId="0238A05E" w14:textId="77777777" w:rsidR="005E40A2" w:rsidRPr="00A62BB0" w:rsidRDefault="005E40A2" w:rsidP="00DF3F95">
            <w:pPr>
              <w:pStyle w:val="TAC"/>
              <w:rPr>
                <w:noProof/>
              </w:rPr>
            </w:pPr>
          </w:p>
        </w:tc>
      </w:tr>
      <w:tr w:rsidR="005E40A2" w:rsidRPr="00A62BB0" w14:paraId="1D6B7DE4" w14:textId="77777777" w:rsidTr="00DF3F95">
        <w:trPr>
          <w:trHeight w:val="185"/>
          <w:jc w:val="center"/>
        </w:trPr>
        <w:tc>
          <w:tcPr>
            <w:tcW w:w="1154" w:type="pct"/>
            <w:tcBorders>
              <w:top w:val="nil"/>
              <w:bottom w:val="single" w:sz="4" w:space="0" w:color="auto"/>
            </w:tcBorders>
            <w:shd w:val="clear" w:color="auto" w:fill="auto"/>
          </w:tcPr>
          <w:p w14:paraId="5C877710" w14:textId="77777777" w:rsidR="005E40A2" w:rsidRPr="00A62BB0" w:rsidRDefault="005E40A2" w:rsidP="00DF3F95">
            <w:pPr>
              <w:pStyle w:val="TAL"/>
              <w:rPr>
                <w:noProof/>
              </w:rPr>
            </w:pPr>
            <w:r w:rsidRPr="00A62BB0">
              <w:rPr>
                <w:noProof/>
              </w:rPr>
              <w:t>for CSI reporting</w:t>
            </w:r>
          </w:p>
        </w:tc>
        <w:tc>
          <w:tcPr>
            <w:tcW w:w="986" w:type="pct"/>
            <w:shd w:val="clear" w:color="auto" w:fill="auto"/>
          </w:tcPr>
          <w:p w14:paraId="53EF82BE" w14:textId="77777777" w:rsidR="005E40A2" w:rsidRPr="00A62BB0" w:rsidRDefault="005E40A2" w:rsidP="00DF3F95">
            <w:pPr>
              <w:pStyle w:val="TAL"/>
              <w:rPr>
                <w:noProof/>
              </w:rPr>
            </w:pPr>
            <w:r w:rsidRPr="00A62BB0">
              <w:rPr>
                <w:noProof/>
              </w:rPr>
              <w:t>Config 3</w:t>
            </w:r>
          </w:p>
        </w:tc>
        <w:tc>
          <w:tcPr>
            <w:tcW w:w="717" w:type="pct"/>
            <w:tcBorders>
              <w:top w:val="nil"/>
            </w:tcBorders>
            <w:shd w:val="clear" w:color="auto" w:fill="auto"/>
          </w:tcPr>
          <w:p w14:paraId="26779C60" w14:textId="77777777" w:rsidR="005E40A2" w:rsidRPr="00A62BB0" w:rsidRDefault="005E40A2" w:rsidP="00DF3F95">
            <w:pPr>
              <w:pStyle w:val="TAC"/>
              <w:rPr>
                <w:noProof/>
              </w:rPr>
            </w:pPr>
          </w:p>
        </w:tc>
        <w:tc>
          <w:tcPr>
            <w:tcW w:w="1007" w:type="pct"/>
            <w:shd w:val="clear" w:color="auto" w:fill="auto"/>
          </w:tcPr>
          <w:p w14:paraId="55B6D12F" w14:textId="77777777" w:rsidR="005E40A2" w:rsidRPr="00A62BB0" w:rsidRDefault="005E40A2" w:rsidP="00DF3F95">
            <w:pPr>
              <w:pStyle w:val="TAC"/>
            </w:pPr>
            <w:r w:rsidRPr="00A62BB0">
              <w:rPr>
                <w:noProof/>
              </w:rPr>
              <w:t>CSI-RS.2.1 TDD</w:t>
            </w:r>
          </w:p>
        </w:tc>
        <w:tc>
          <w:tcPr>
            <w:tcW w:w="1136" w:type="pct"/>
            <w:tcBorders>
              <w:top w:val="nil"/>
            </w:tcBorders>
            <w:shd w:val="clear" w:color="auto" w:fill="auto"/>
          </w:tcPr>
          <w:p w14:paraId="6183EEC2" w14:textId="77777777" w:rsidR="005E40A2" w:rsidRPr="00A62BB0" w:rsidRDefault="005E40A2" w:rsidP="00DF3F95">
            <w:pPr>
              <w:pStyle w:val="TAC"/>
              <w:rPr>
                <w:noProof/>
              </w:rPr>
            </w:pPr>
          </w:p>
        </w:tc>
      </w:tr>
      <w:tr w:rsidR="005E40A2" w:rsidRPr="00A62BB0" w14:paraId="591AAB25" w14:textId="77777777" w:rsidTr="00DF3F95">
        <w:trPr>
          <w:trHeight w:val="185"/>
          <w:jc w:val="center"/>
        </w:trPr>
        <w:tc>
          <w:tcPr>
            <w:tcW w:w="1154" w:type="pct"/>
            <w:tcBorders>
              <w:bottom w:val="nil"/>
            </w:tcBorders>
            <w:shd w:val="clear" w:color="auto" w:fill="auto"/>
          </w:tcPr>
          <w:p w14:paraId="3FC95F82" w14:textId="77777777" w:rsidR="005E40A2" w:rsidRPr="00A62BB0" w:rsidRDefault="005E40A2" w:rsidP="00DF3F95">
            <w:pPr>
              <w:pStyle w:val="TAL"/>
              <w:rPr>
                <w:noProof/>
              </w:rPr>
            </w:pPr>
            <w:r w:rsidRPr="00A62BB0">
              <w:rPr>
                <w:noProof/>
              </w:rPr>
              <w:t xml:space="preserve">TRS </w:t>
            </w:r>
          </w:p>
        </w:tc>
        <w:tc>
          <w:tcPr>
            <w:tcW w:w="986" w:type="pct"/>
            <w:shd w:val="clear" w:color="auto" w:fill="auto"/>
          </w:tcPr>
          <w:p w14:paraId="2B61C33D" w14:textId="77777777" w:rsidR="005E40A2" w:rsidRPr="00A62BB0" w:rsidRDefault="005E40A2" w:rsidP="00DF3F95">
            <w:pPr>
              <w:pStyle w:val="TAL"/>
              <w:rPr>
                <w:noProof/>
              </w:rPr>
            </w:pPr>
            <w:r w:rsidRPr="00A62BB0">
              <w:rPr>
                <w:noProof/>
              </w:rPr>
              <w:t>Config 1</w:t>
            </w:r>
          </w:p>
        </w:tc>
        <w:tc>
          <w:tcPr>
            <w:tcW w:w="717" w:type="pct"/>
            <w:shd w:val="clear" w:color="auto" w:fill="auto"/>
          </w:tcPr>
          <w:p w14:paraId="608BB9CC" w14:textId="77777777" w:rsidR="005E40A2" w:rsidRPr="00A62BB0" w:rsidRDefault="005E40A2" w:rsidP="00DF3F95">
            <w:pPr>
              <w:pStyle w:val="TAC"/>
              <w:rPr>
                <w:noProof/>
              </w:rPr>
            </w:pPr>
          </w:p>
        </w:tc>
        <w:tc>
          <w:tcPr>
            <w:tcW w:w="1007" w:type="pct"/>
            <w:shd w:val="clear" w:color="auto" w:fill="auto"/>
          </w:tcPr>
          <w:p w14:paraId="6B63C19D" w14:textId="77777777" w:rsidR="005E40A2" w:rsidRPr="00A62BB0" w:rsidRDefault="005E40A2" w:rsidP="00DF3F95">
            <w:pPr>
              <w:pStyle w:val="TAC"/>
            </w:pPr>
            <w:r w:rsidRPr="00A62BB0">
              <w:rPr>
                <w:noProof/>
              </w:rPr>
              <w:t>TRS.1.1 FDD</w:t>
            </w:r>
          </w:p>
        </w:tc>
        <w:tc>
          <w:tcPr>
            <w:tcW w:w="1136" w:type="pct"/>
          </w:tcPr>
          <w:p w14:paraId="6D07A390" w14:textId="77777777" w:rsidR="005E40A2" w:rsidRPr="00A62BB0" w:rsidRDefault="005E40A2" w:rsidP="00DF3F95">
            <w:pPr>
              <w:pStyle w:val="TAC"/>
              <w:rPr>
                <w:noProof/>
              </w:rPr>
            </w:pPr>
          </w:p>
        </w:tc>
      </w:tr>
      <w:tr w:rsidR="005E40A2" w:rsidRPr="00A62BB0" w14:paraId="2C5AC8B9" w14:textId="77777777" w:rsidTr="00DF3F95">
        <w:trPr>
          <w:trHeight w:val="185"/>
          <w:jc w:val="center"/>
        </w:trPr>
        <w:tc>
          <w:tcPr>
            <w:tcW w:w="1154" w:type="pct"/>
            <w:tcBorders>
              <w:top w:val="nil"/>
              <w:bottom w:val="nil"/>
            </w:tcBorders>
            <w:shd w:val="clear" w:color="auto" w:fill="auto"/>
          </w:tcPr>
          <w:p w14:paraId="6F249091" w14:textId="77777777" w:rsidR="005E40A2" w:rsidRPr="00A62BB0" w:rsidRDefault="005E40A2" w:rsidP="00DF3F95">
            <w:pPr>
              <w:pStyle w:val="TAL"/>
              <w:rPr>
                <w:noProof/>
              </w:rPr>
            </w:pPr>
            <w:r w:rsidRPr="00A62BB0">
              <w:rPr>
                <w:noProof/>
              </w:rPr>
              <w:t>configuration</w:t>
            </w:r>
          </w:p>
        </w:tc>
        <w:tc>
          <w:tcPr>
            <w:tcW w:w="986" w:type="pct"/>
            <w:shd w:val="clear" w:color="auto" w:fill="auto"/>
          </w:tcPr>
          <w:p w14:paraId="68CAFA9E" w14:textId="77777777" w:rsidR="005E40A2" w:rsidRPr="00A62BB0" w:rsidRDefault="005E40A2" w:rsidP="00DF3F95">
            <w:pPr>
              <w:pStyle w:val="TAL"/>
              <w:rPr>
                <w:noProof/>
              </w:rPr>
            </w:pPr>
            <w:r w:rsidRPr="00A62BB0">
              <w:rPr>
                <w:noProof/>
              </w:rPr>
              <w:t>Config 2</w:t>
            </w:r>
          </w:p>
        </w:tc>
        <w:tc>
          <w:tcPr>
            <w:tcW w:w="717" w:type="pct"/>
            <w:shd w:val="clear" w:color="auto" w:fill="auto"/>
          </w:tcPr>
          <w:p w14:paraId="4DFD67A0" w14:textId="77777777" w:rsidR="005E40A2" w:rsidRPr="00A62BB0" w:rsidRDefault="005E40A2" w:rsidP="00DF3F95">
            <w:pPr>
              <w:pStyle w:val="TAC"/>
              <w:rPr>
                <w:noProof/>
              </w:rPr>
            </w:pPr>
          </w:p>
        </w:tc>
        <w:tc>
          <w:tcPr>
            <w:tcW w:w="1007" w:type="pct"/>
            <w:shd w:val="clear" w:color="auto" w:fill="auto"/>
          </w:tcPr>
          <w:p w14:paraId="0D7D3201" w14:textId="77777777" w:rsidR="005E40A2" w:rsidRPr="00A62BB0" w:rsidRDefault="005E40A2" w:rsidP="00DF3F95">
            <w:pPr>
              <w:pStyle w:val="TAC"/>
            </w:pPr>
            <w:r w:rsidRPr="00A62BB0">
              <w:rPr>
                <w:noProof/>
              </w:rPr>
              <w:t xml:space="preserve">TRS.1.1 </w:t>
            </w:r>
            <w:r w:rsidRPr="00A62BB0">
              <w:rPr>
                <w:noProof/>
                <w:lang w:eastAsia="zh-CN"/>
              </w:rPr>
              <w:t>T</w:t>
            </w:r>
            <w:r w:rsidRPr="00A62BB0">
              <w:rPr>
                <w:noProof/>
              </w:rPr>
              <w:t>DD</w:t>
            </w:r>
          </w:p>
        </w:tc>
        <w:tc>
          <w:tcPr>
            <w:tcW w:w="1136" w:type="pct"/>
          </w:tcPr>
          <w:p w14:paraId="16F411C7" w14:textId="77777777" w:rsidR="005E40A2" w:rsidRPr="00A62BB0" w:rsidRDefault="005E40A2" w:rsidP="00DF3F95">
            <w:pPr>
              <w:pStyle w:val="TAC"/>
              <w:rPr>
                <w:noProof/>
              </w:rPr>
            </w:pPr>
          </w:p>
        </w:tc>
      </w:tr>
      <w:tr w:rsidR="005E40A2" w:rsidRPr="00A62BB0" w14:paraId="6D077ABD" w14:textId="77777777" w:rsidTr="00DF3F95">
        <w:trPr>
          <w:trHeight w:val="185"/>
          <w:jc w:val="center"/>
        </w:trPr>
        <w:tc>
          <w:tcPr>
            <w:tcW w:w="1154" w:type="pct"/>
            <w:tcBorders>
              <w:top w:val="nil"/>
              <w:bottom w:val="single" w:sz="4" w:space="0" w:color="auto"/>
            </w:tcBorders>
            <w:shd w:val="clear" w:color="auto" w:fill="auto"/>
          </w:tcPr>
          <w:p w14:paraId="31D33B59" w14:textId="77777777" w:rsidR="005E40A2" w:rsidRPr="00A62BB0" w:rsidRDefault="005E40A2" w:rsidP="00DF3F95">
            <w:pPr>
              <w:pStyle w:val="TAL"/>
              <w:rPr>
                <w:noProof/>
              </w:rPr>
            </w:pPr>
          </w:p>
        </w:tc>
        <w:tc>
          <w:tcPr>
            <w:tcW w:w="986" w:type="pct"/>
            <w:shd w:val="clear" w:color="auto" w:fill="auto"/>
          </w:tcPr>
          <w:p w14:paraId="0F988C84" w14:textId="77777777" w:rsidR="005E40A2" w:rsidRPr="00A62BB0" w:rsidRDefault="005E40A2" w:rsidP="00DF3F95">
            <w:pPr>
              <w:pStyle w:val="TAL"/>
              <w:rPr>
                <w:noProof/>
              </w:rPr>
            </w:pPr>
            <w:r w:rsidRPr="00A62BB0">
              <w:rPr>
                <w:noProof/>
              </w:rPr>
              <w:t>Config 3</w:t>
            </w:r>
          </w:p>
        </w:tc>
        <w:tc>
          <w:tcPr>
            <w:tcW w:w="717" w:type="pct"/>
            <w:tcBorders>
              <w:bottom w:val="single" w:sz="4" w:space="0" w:color="auto"/>
            </w:tcBorders>
            <w:shd w:val="clear" w:color="auto" w:fill="auto"/>
          </w:tcPr>
          <w:p w14:paraId="6A536CDB" w14:textId="77777777" w:rsidR="005E40A2" w:rsidRPr="00A62BB0" w:rsidRDefault="005E40A2" w:rsidP="00DF3F95">
            <w:pPr>
              <w:pStyle w:val="TAC"/>
              <w:rPr>
                <w:noProof/>
              </w:rPr>
            </w:pPr>
          </w:p>
        </w:tc>
        <w:tc>
          <w:tcPr>
            <w:tcW w:w="1007" w:type="pct"/>
            <w:shd w:val="clear" w:color="auto" w:fill="auto"/>
          </w:tcPr>
          <w:p w14:paraId="1D8403A6" w14:textId="77777777" w:rsidR="005E40A2" w:rsidRPr="00A62BB0" w:rsidRDefault="005E40A2" w:rsidP="00DF3F95">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C8CB4F8" w14:textId="77777777" w:rsidR="005E40A2" w:rsidRPr="00A62BB0" w:rsidRDefault="005E40A2" w:rsidP="00DF3F95">
            <w:pPr>
              <w:pStyle w:val="TAC"/>
              <w:rPr>
                <w:noProof/>
              </w:rPr>
            </w:pPr>
          </w:p>
        </w:tc>
      </w:tr>
      <w:tr w:rsidR="005E40A2" w:rsidRPr="00A62BB0" w14:paraId="0DEF228A" w14:textId="77777777" w:rsidTr="00DF3F95">
        <w:trPr>
          <w:trHeight w:val="185"/>
          <w:jc w:val="center"/>
        </w:trPr>
        <w:tc>
          <w:tcPr>
            <w:tcW w:w="1154" w:type="pct"/>
            <w:tcBorders>
              <w:bottom w:val="nil"/>
            </w:tcBorders>
            <w:shd w:val="clear" w:color="auto" w:fill="auto"/>
          </w:tcPr>
          <w:p w14:paraId="52FC8D2F" w14:textId="77777777" w:rsidR="005E40A2" w:rsidRPr="00A62BB0" w:rsidRDefault="005E40A2" w:rsidP="00DF3F95">
            <w:pPr>
              <w:pStyle w:val="TAL"/>
              <w:rPr>
                <w:noProof/>
              </w:rPr>
            </w:pPr>
            <w:r w:rsidRPr="00A62BB0">
              <w:t xml:space="preserve">CSI-RS-Index </w:t>
            </w:r>
          </w:p>
        </w:tc>
        <w:tc>
          <w:tcPr>
            <w:tcW w:w="986" w:type="pct"/>
            <w:shd w:val="clear" w:color="auto" w:fill="auto"/>
          </w:tcPr>
          <w:p w14:paraId="3DC12CE6" w14:textId="77777777" w:rsidR="005E40A2" w:rsidRPr="00A62BB0" w:rsidRDefault="005E40A2" w:rsidP="00DF3F95">
            <w:pPr>
              <w:pStyle w:val="TAL"/>
              <w:rPr>
                <w:noProof/>
              </w:rPr>
            </w:pPr>
            <w:r w:rsidRPr="00A62BB0">
              <w:rPr>
                <w:noProof/>
              </w:rPr>
              <w:t>Config 1</w:t>
            </w:r>
          </w:p>
        </w:tc>
        <w:tc>
          <w:tcPr>
            <w:tcW w:w="717" w:type="pct"/>
            <w:tcBorders>
              <w:bottom w:val="nil"/>
            </w:tcBorders>
            <w:shd w:val="clear" w:color="auto" w:fill="auto"/>
          </w:tcPr>
          <w:p w14:paraId="36E451D1" w14:textId="77777777" w:rsidR="005E40A2" w:rsidRPr="00A62BB0" w:rsidRDefault="005E40A2" w:rsidP="00DF3F95">
            <w:pPr>
              <w:pStyle w:val="TAC"/>
              <w:rPr>
                <w:noProof/>
              </w:rPr>
            </w:pPr>
          </w:p>
        </w:tc>
        <w:tc>
          <w:tcPr>
            <w:tcW w:w="1007" w:type="pct"/>
            <w:shd w:val="clear" w:color="auto" w:fill="auto"/>
          </w:tcPr>
          <w:p w14:paraId="702385BB" w14:textId="77777777" w:rsidR="005E40A2" w:rsidRPr="00A62BB0" w:rsidRDefault="005E40A2" w:rsidP="00DF3F95">
            <w:pPr>
              <w:pStyle w:val="TAC"/>
              <w:rPr>
                <w:noProof/>
              </w:rPr>
            </w:pPr>
            <w:r w:rsidRPr="00A62BB0">
              <w:t>CSI-RS.1.2 FDD</w:t>
            </w:r>
          </w:p>
        </w:tc>
        <w:tc>
          <w:tcPr>
            <w:tcW w:w="1136" w:type="pct"/>
            <w:tcBorders>
              <w:bottom w:val="nil"/>
            </w:tcBorders>
            <w:shd w:val="clear" w:color="auto" w:fill="auto"/>
          </w:tcPr>
          <w:p w14:paraId="1DCE49BA" w14:textId="77777777" w:rsidR="005E40A2" w:rsidRPr="00A62BB0" w:rsidRDefault="005E40A2" w:rsidP="00DF3F95">
            <w:pPr>
              <w:pStyle w:val="TAC"/>
              <w:rPr>
                <w:noProof/>
              </w:rPr>
            </w:pPr>
          </w:p>
        </w:tc>
      </w:tr>
      <w:tr w:rsidR="005E40A2" w:rsidRPr="00A62BB0" w14:paraId="294B3731" w14:textId="77777777" w:rsidTr="00DF3F95">
        <w:trPr>
          <w:trHeight w:val="185"/>
          <w:jc w:val="center"/>
        </w:trPr>
        <w:tc>
          <w:tcPr>
            <w:tcW w:w="1154" w:type="pct"/>
            <w:tcBorders>
              <w:top w:val="nil"/>
              <w:bottom w:val="nil"/>
            </w:tcBorders>
            <w:shd w:val="clear" w:color="auto" w:fill="auto"/>
          </w:tcPr>
          <w:p w14:paraId="2A0CC3ED" w14:textId="77777777" w:rsidR="005E40A2" w:rsidRPr="00A62BB0" w:rsidRDefault="005E40A2" w:rsidP="00DF3F95">
            <w:pPr>
              <w:pStyle w:val="TAL"/>
              <w:rPr>
                <w:noProof/>
              </w:rPr>
            </w:pPr>
            <w:r w:rsidRPr="00A62BB0">
              <w:rPr>
                <w:noProof/>
              </w:rPr>
              <w:t>assigned as</w:t>
            </w:r>
          </w:p>
        </w:tc>
        <w:tc>
          <w:tcPr>
            <w:tcW w:w="986" w:type="pct"/>
            <w:shd w:val="clear" w:color="auto" w:fill="auto"/>
          </w:tcPr>
          <w:p w14:paraId="46C532FD" w14:textId="77777777" w:rsidR="005E40A2" w:rsidRPr="00A62BB0" w:rsidRDefault="005E40A2" w:rsidP="00DF3F95">
            <w:pPr>
              <w:pStyle w:val="TAL"/>
              <w:rPr>
                <w:noProof/>
              </w:rPr>
            </w:pPr>
            <w:r w:rsidRPr="00A62BB0">
              <w:rPr>
                <w:noProof/>
              </w:rPr>
              <w:t>Config 2</w:t>
            </w:r>
          </w:p>
        </w:tc>
        <w:tc>
          <w:tcPr>
            <w:tcW w:w="717" w:type="pct"/>
            <w:tcBorders>
              <w:top w:val="nil"/>
              <w:bottom w:val="nil"/>
            </w:tcBorders>
            <w:shd w:val="clear" w:color="auto" w:fill="auto"/>
          </w:tcPr>
          <w:p w14:paraId="1641F03A" w14:textId="77777777" w:rsidR="005E40A2" w:rsidRPr="00A62BB0" w:rsidRDefault="005E40A2" w:rsidP="00DF3F95">
            <w:pPr>
              <w:pStyle w:val="TAC"/>
              <w:rPr>
                <w:noProof/>
              </w:rPr>
            </w:pPr>
          </w:p>
        </w:tc>
        <w:tc>
          <w:tcPr>
            <w:tcW w:w="1007" w:type="pct"/>
            <w:shd w:val="clear" w:color="auto" w:fill="auto"/>
          </w:tcPr>
          <w:p w14:paraId="7AA98C27" w14:textId="77777777" w:rsidR="005E40A2" w:rsidRPr="00A62BB0" w:rsidRDefault="005E40A2" w:rsidP="00DF3F95">
            <w:pPr>
              <w:pStyle w:val="TAC"/>
              <w:rPr>
                <w:noProof/>
              </w:rPr>
            </w:pPr>
            <w:r w:rsidRPr="00A62BB0">
              <w:t>CSI-RS.1.2 TDD</w:t>
            </w:r>
          </w:p>
        </w:tc>
        <w:tc>
          <w:tcPr>
            <w:tcW w:w="1136" w:type="pct"/>
            <w:tcBorders>
              <w:top w:val="nil"/>
              <w:bottom w:val="nil"/>
            </w:tcBorders>
            <w:shd w:val="clear" w:color="auto" w:fill="auto"/>
          </w:tcPr>
          <w:p w14:paraId="55729F04" w14:textId="77777777" w:rsidR="005E40A2" w:rsidRPr="00A62BB0" w:rsidRDefault="005E40A2" w:rsidP="00DF3F95">
            <w:pPr>
              <w:pStyle w:val="TAC"/>
              <w:rPr>
                <w:noProof/>
              </w:rPr>
            </w:pPr>
          </w:p>
        </w:tc>
      </w:tr>
      <w:tr w:rsidR="005E40A2" w:rsidRPr="00A62BB0" w14:paraId="0E38476D" w14:textId="77777777" w:rsidTr="00DF3F95">
        <w:trPr>
          <w:trHeight w:val="185"/>
          <w:jc w:val="center"/>
        </w:trPr>
        <w:tc>
          <w:tcPr>
            <w:tcW w:w="1154" w:type="pct"/>
            <w:tcBorders>
              <w:top w:val="nil"/>
            </w:tcBorders>
            <w:shd w:val="clear" w:color="auto" w:fill="auto"/>
          </w:tcPr>
          <w:p w14:paraId="45912B5E" w14:textId="77777777" w:rsidR="005E40A2" w:rsidRPr="00A62BB0" w:rsidRDefault="005E40A2" w:rsidP="00DF3F95">
            <w:pPr>
              <w:pStyle w:val="TAL"/>
              <w:rPr>
                <w:noProof/>
              </w:rPr>
            </w:pPr>
            <w:r w:rsidRPr="00A62BB0">
              <w:rPr>
                <w:noProof/>
              </w:rPr>
              <w:t>RLM RS</w:t>
            </w:r>
          </w:p>
        </w:tc>
        <w:tc>
          <w:tcPr>
            <w:tcW w:w="986" w:type="pct"/>
            <w:shd w:val="clear" w:color="auto" w:fill="auto"/>
          </w:tcPr>
          <w:p w14:paraId="6D398372" w14:textId="77777777" w:rsidR="005E40A2" w:rsidRPr="00A62BB0" w:rsidRDefault="005E40A2" w:rsidP="00DF3F95">
            <w:pPr>
              <w:pStyle w:val="TAL"/>
              <w:rPr>
                <w:noProof/>
              </w:rPr>
            </w:pPr>
            <w:r w:rsidRPr="00A62BB0">
              <w:rPr>
                <w:noProof/>
              </w:rPr>
              <w:t>Config 3</w:t>
            </w:r>
          </w:p>
        </w:tc>
        <w:tc>
          <w:tcPr>
            <w:tcW w:w="717" w:type="pct"/>
            <w:tcBorders>
              <w:top w:val="nil"/>
            </w:tcBorders>
            <w:shd w:val="clear" w:color="auto" w:fill="auto"/>
          </w:tcPr>
          <w:p w14:paraId="5274A57F" w14:textId="77777777" w:rsidR="005E40A2" w:rsidRPr="00A62BB0" w:rsidRDefault="005E40A2" w:rsidP="00DF3F95">
            <w:pPr>
              <w:pStyle w:val="TAC"/>
              <w:rPr>
                <w:noProof/>
              </w:rPr>
            </w:pPr>
          </w:p>
        </w:tc>
        <w:tc>
          <w:tcPr>
            <w:tcW w:w="1007" w:type="pct"/>
            <w:shd w:val="clear" w:color="auto" w:fill="auto"/>
          </w:tcPr>
          <w:p w14:paraId="5FFDE75B" w14:textId="77777777" w:rsidR="005E40A2" w:rsidRPr="00A62BB0" w:rsidRDefault="005E40A2" w:rsidP="00DF3F95">
            <w:pPr>
              <w:pStyle w:val="TAC"/>
              <w:rPr>
                <w:noProof/>
              </w:rPr>
            </w:pPr>
            <w:r w:rsidRPr="00A62BB0">
              <w:t>CSI-RS.2.2 TDD</w:t>
            </w:r>
          </w:p>
        </w:tc>
        <w:tc>
          <w:tcPr>
            <w:tcW w:w="1136" w:type="pct"/>
            <w:tcBorders>
              <w:top w:val="nil"/>
            </w:tcBorders>
            <w:shd w:val="clear" w:color="auto" w:fill="auto"/>
          </w:tcPr>
          <w:p w14:paraId="2AA16F51" w14:textId="77777777" w:rsidR="005E40A2" w:rsidRPr="00A62BB0" w:rsidRDefault="005E40A2" w:rsidP="00DF3F95">
            <w:pPr>
              <w:pStyle w:val="TAC"/>
              <w:rPr>
                <w:noProof/>
              </w:rPr>
            </w:pPr>
          </w:p>
        </w:tc>
      </w:tr>
      <w:tr w:rsidR="005E40A2" w:rsidRPr="00A62BB0" w14:paraId="558B1CD0" w14:textId="77777777" w:rsidTr="00DF3F95">
        <w:trPr>
          <w:trHeight w:val="185"/>
          <w:jc w:val="center"/>
        </w:trPr>
        <w:tc>
          <w:tcPr>
            <w:tcW w:w="2140" w:type="pct"/>
            <w:gridSpan w:val="2"/>
            <w:shd w:val="clear" w:color="auto" w:fill="auto"/>
          </w:tcPr>
          <w:p w14:paraId="2018E1A3" w14:textId="77777777" w:rsidR="005E40A2" w:rsidRPr="00A62BB0" w:rsidRDefault="005E40A2" w:rsidP="00DF3F95">
            <w:pPr>
              <w:pStyle w:val="TAL"/>
              <w:rPr>
                <w:noProof/>
              </w:rPr>
            </w:pPr>
            <w:r w:rsidRPr="00A62BB0">
              <w:rPr>
                <w:rFonts w:hint="eastAsia"/>
                <w:noProof/>
                <w:lang w:eastAsia="zh-CN"/>
              </w:rPr>
              <w:t>T310 Timer</w:t>
            </w:r>
          </w:p>
        </w:tc>
        <w:tc>
          <w:tcPr>
            <w:tcW w:w="717" w:type="pct"/>
            <w:shd w:val="clear" w:color="auto" w:fill="auto"/>
          </w:tcPr>
          <w:p w14:paraId="7594F72A" w14:textId="77777777" w:rsidR="005E40A2" w:rsidRPr="00A62BB0" w:rsidRDefault="005E40A2" w:rsidP="00DF3F95">
            <w:pPr>
              <w:pStyle w:val="TAC"/>
              <w:rPr>
                <w:noProof/>
              </w:rPr>
            </w:pPr>
            <w:r w:rsidRPr="00A62BB0">
              <w:rPr>
                <w:rFonts w:hint="eastAsia"/>
                <w:noProof/>
                <w:lang w:eastAsia="zh-CN"/>
              </w:rPr>
              <w:t>ms</w:t>
            </w:r>
          </w:p>
        </w:tc>
        <w:tc>
          <w:tcPr>
            <w:tcW w:w="1007" w:type="pct"/>
            <w:shd w:val="clear" w:color="auto" w:fill="auto"/>
          </w:tcPr>
          <w:p w14:paraId="6EDAF500" w14:textId="77777777" w:rsidR="005E40A2" w:rsidRPr="00A62BB0" w:rsidRDefault="005E40A2" w:rsidP="00DF3F95">
            <w:pPr>
              <w:pStyle w:val="TAC"/>
              <w:rPr>
                <w:noProof/>
              </w:rPr>
            </w:pPr>
            <w:r w:rsidRPr="00A62BB0">
              <w:rPr>
                <w:rFonts w:cs="Arial" w:hint="eastAsia"/>
                <w:szCs w:val="18"/>
                <w:lang w:eastAsia="zh-CN"/>
              </w:rPr>
              <w:t>1000</w:t>
            </w:r>
          </w:p>
        </w:tc>
        <w:tc>
          <w:tcPr>
            <w:tcW w:w="1136" w:type="pct"/>
          </w:tcPr>
          <w:p w14:paraId="60F5ECD2" w14:textId="77777777" w:rsidR="005E40A2" w:rsidRPr="00A62BB0" w:rsidRDefault="005E40A2" w:rsidP="00DF3F95">
            <w:pPr>
              <w:pStyle w:val="TAC"/>
              <w:rPr>
                <w:noProof/>
              </w:rPr>
            </w:pPr>
          </w:p>
        </w:tc>
      </w:tr>
      <w:tr w:rsidR="005E40A2" w:rsidRPr="00A62BB0" w14:paraId="17317F38" w14:textId="77777777" w:rsidTr="00DF3F95">
        <w:trPr>
          <w:trHeight w:val="185"/>
          <w:jc w:val="center"/>
        </w:trPr>
        <w:tc>
          <w:tcPr>
            <w:tcW w:w="2140" w:type="pct"/>
            <w:gridSpan w:val="2"/>
            <w:shd w:val="clear" w:color="auto" w:fill="auto"/>
          </w:tcPr>
          <w:p w14:paraId="54DD4050" w14:textId="77777777" w:rsidR="005E40A2" w:rsidRPr="00A62BB0" w:rsidRDefault="005E40A2" w:rsidP="00DF3F95">
            <w:pPr>
              <w:pStyle w:val="TAL"/>
              <w:rPr>
                <w:noProof/>
              </w:rPr>
            </w:pPr>
            <w:r w:rsidRPr="00A62BB0">
              <w:rPr>
                <w:rFonts w:hint="eastAsia"/>
                <w:noProof/>
                <w:lang w:eastAsia="zh-CN"/>
              </w:rPr>
              <w:t>N310</w:t>
            </w:r>
          </w:p>
        </w:tc>
        <w:tc>
          <w:tcPr>
            <w:tcW w:w="717" w:type="pct"/>
            <w:shd w:val="clear" w:color="auto" w:fill="auto"/>
          </w:tcPr>
          <w:p w14:paraId="46F9145B" w14:textId="77777777" w:rsidR="005E40A2" w:rsidRPr="00A62BB0" w:rsidRDefault="005E40A2" w:rsidP="00DF3F95">
            <w:pPr>
              <w:pStyle w:val="TAC"/>
              <w:rPr>
                <w:noProof/>
              </w:rPr>
            </w:pPr>
          </w:p>
        </w:tc>
        <w:tc>
          <w:tcPr>
            <w:tcW w:w="1007" w:type="pct"/>
            <w:shd w:val="clear" w:color="auto" w:fill="auto"/>
          </w:tcPr>
          <w:p w14:paraId="5C8EB1FC" w14:textId="77777777" w:rsidR="005E40A2" w:rsidRPr="00A62BB0" w:rsidRDefault="005E40A2" w:rsidP="00DF3F95">
            <w:pPr>
              <w:pStyle w:val="TAC"/>
              <w:rPr>
                <w:noProof/>
              </w:rPr>
            </w:pPr>
            <w:r w:rsidRPr="00A62BB0">
              <w:rPr>
                <w:rFonts w:cs="Arial" w:hint="eastAsia"/>
                <w:szCs w:val="18"/>
                <w:lang w:eastAsia="zh-CN"/>
              </w:rPr>
              <w:t>2</w:t>
            </w:r>
          </w:p>
        </w:tc>
        <w:tc>
          <w:tcPr>
            <w:tcW w:w="1136" w:type="pct"/>
          </w:tcPr>
          <w:p w14:paraId="694F02F6" w14:textId="77777777" w:rsidR="005E40A2" w:rsidRPr="00A62BB0" w:rsidRDefault="005E40A2" w:rsidP="00DF3F95">
            <w:pPr>
              <w:pStyle w:val="TAC"/>
              <w:rPr>
                <w:noProof/>
              </w:rPr>
            </w:pPr>
          </w:p>
        </w:tc>
      </w:tr>
      <w:tr w:rsidR="005E40A2" w:rsidRPr="00A62BB0" w14:paraId="6EFD8E93" w14:textId="77777777" w:rsidTr="00DF3F95">
        <w:trPr>
          <w:trHeight w:val="164"/>
          <w:jc w:val="center"/>
        </w:trPr>
        <w:tc>
          <w:tcPr>
            <w:tcW w:w="2140" w:type="pct"/>
            <w:gridSpan w:val="2"/>
            <w:shd w:val="clear" w:color="auto" w:fill="auto"/>
          </w:tcPr>
          <w:p w14:paraId="60EA57BD" w14:textId="77777777" w:rsidR="005E40A2" w:rsidRPr="00A62BB0" w:rsidRDefault="005E40A2" w:rsidP="00DF3F95">
            <w:pPr>
              <w:pStyle w:val="TAL"/>
              <w:rPr>
                <w:noProof/>
              </w:rPr>
            </w:pPr>
            <w:r w:rsidRPr="00A62BB0">
              <w:rPr>
                <w:noProof/>
              </w:rPr>
              <w:t>T1</w:t>
            </w:r>
          </w:p>
        </w:tc>
        <w:tc>
          <w:tcPr>
            <w:tcW w:w="717" w:type="pct"/>
            <w:shd w:val="clear" w:color="auto" w:fill="auto"/>
          </w:tcPr>
          <w:p w14:paraId="1934EA0B" w14:textId="77777777" w:rsidR="005E40A2" w:rsidRPr="00A62BB0" w:rsidRDefault="005E40A2" w:rsidP="00DF3F95">
            <w:pPr>
              <w:pStyle w:val="TAC"/>
              <w:rPr>
                <w:noProof/>
              </w:rPr>
            </w:pPr>
            <w:r w:rsidRPr="00A62BB0">
              <w:rPr>
                <w:noProof/>
              </w:rPr>
              <w:t>s</w:t>
            </w:r>
          </w:p>
        </w:tc>
        <w:tc>
          <w:tcPr>
            <w:tcW w:w="1007" w:type="pct"/>
            <w:shd w:val="clear" w:color="auto" w:fill="auto"/>
          </w:tcPr>
          <w:p w14:paraId="1E036F8E" w14:textId="77777777" w:rsidR="005E40A2" w:rsidRPr="00A62BB0" w:rsidRDefault="005E40A2" w:rsidP="00DF3F95">
            <w:pPr>
              <w:pStyle w:val="TAC"/>
              <w:rPr>
                <w:noProof/>
              </w:rPr>
            </w:pPr>
            <w:r w:rsidRPr="00A62BB0">
              <w:rPr>
                <w:noProof/>
              </w:rPr>
              <w:t>1</w:t>
            </w:r>
          </w:p>
        </w:tc>
        <w:tc>
          <w:tcPr>
            <w:tcW w:w="1136" w:type="pct"/>
          </w:tcPr>
          <w:p w14:paraId="04DB5FF9" w14:textId="77777777" w:rsidR="005E40A2" w:rsidRPr="00A62BB0" w:rsidRDefault="005E40A2" w:rsidP="00DF3F95">
            <w:pPr>
              <w:pStyle w:val="TAC"/>
              <w:rPr>
                <w:noProof/>
              </w:rPr>
            </w:pPr>
            <w:r w:rsidRPr="00A62BB0">
              <w:rPr>
                <w:noProof/>
              </w:rPr>
              <w:t>During this time the the UE shall be fully synchronized to cell 1</w:t>
            </w:r>
          </w:p>
        </w:tc>
      </w:tr>
      <w:tr w:rsidR="005E40A2" w:rsidRPr="00A62BB0" w14:paraId="0B5FCC78" w14:textId="77777777" w:rsidTr="00DF3F95">
        <w:trPr>
          <w:trHeight w:val="176"/>
          <w:jc w:val="center"/>
        </w:trPr>
        <w:tc>
          <w:tcPr>
            <w:tcW w:w="2140" w:type="pct"/>
            <w:gridSpan w:val="2"/>
            <w:shd w:val="clear" w:color="auto" w:fill="auto"/>
          </w:tcPr>
          <w:p w14:paraId="1053834F" w14:textId="77777777" w:rsidR="005E40A2" w:rsidRPr="00A62BB0" w:rsidRDefault="005E40A2" w:rsidP="00DF3F95">
            <w:pPr>
              <w:pStyle w:val="TAL"/>
              <w:rPr>
                <w:noProof/>
              </w:rPr>
            </w:pPr>
            <w:r w:rsidRPr="00A62BB0">
              <w:rPr>
                <w:noProof/>
              </w:rPr>
              <w:t>T2</w:t>
            </w:r>
          </w:p>
        </w:tc>
        <w:tc>
          <w:tcPr>
            <w:tcW w:w="717" w:type="pct"/>
            <w:shd w:val="clear" w:color="auto" w:fill="auto"/>
          </w:tcPr>
          <w:p w14:paraId="6EE1225F" w14:textId="77777777" w:rsidR="005E40A2" w:rsidRPr="00A62BB0" w:rsidRDefault="005E40A2" w:rsidP="00DF3F95">
            <w:pPr>
              <w:pStyle w:val="TAC"/>
              <w:rPr>
                <w:noProof/>
              </w:rPr>
            </w:pPr>
            <w:r w:rsidRPr="00A62BB0">
              <w:rPr>
                <w:noProof/>
              </w:rPr>
              <w:t>s</w:t>
            </w:r>
          </w:p>
        </w:tc>
        <w:tc>
          <w:tcPr>
            <w:tcW w:w="1007" w:type="pct"/>
            <w:shd w:val="clear" w:color="auto" w:fill="auto"/>
          </w:tcPr>
          <w:p w14:paraId="4DF08AF3" w14:textId="77777777" w:rsidR="005E40A2" w:rsidRPr="00A62BB0" w:rsidRDefault="005E40A2" w:rsidP="00DF3F95">
            <w:pPr>
              <w:pStyle w:val="TAC"/>
              <w:rPr>
                <w:noProof/>
              </w:rPr>
            </w:pPr>
            <w:r w:rsidRPr="00A62BB0">
              <w:rPr>
                <w:noProof/>
              </w:rPr>
              <w:t>8.37</w:t>
            </w:r>
          </w:p>
        </w:tc>
        <w:tc>
          <w:tcPr>
            <w:tcW w:w="1136" w:type="pct"/>
          </w:tcPr>
          <w:p w14:paraId="200F709C" w14:textId="77777777" w:rsidR="005E40A2" w:rsidRPr="00A62BB0" w:rsidRDefault="005E40A2" w:rsidP="00DF3F95">
            <w:pPr>
              <w:pStyle w:val="TAC"/>
              <w:rPr>
                <w:noProof/>
              </w:rPr>
            </w:pPr>
          </w:p>
        </w:tc>
      </w:tr>
      <w:tr w:rsidR="005E40A2" w:rsidRPr="00A62BB0" w14:paraId="153B76CD" w14:textId="77777777" w:rsidTr="00DF3F95">
        <w:trPr>
          <w:trHeight w:val="164"/>
          <w:jc w:val="center"/>
        </w:trPr>
        <w:tc>
          <w:tcPr>
            <w:tcW w:w="2140" w:type="pct"/>
            <w:gridSpan w:val="2"/>
            <w:shd w:val="clear" w:color="auto" w:fill="auto"/>
          </w:tcPr>
          <w:p w14:paraId="7533C91E" w14:textId="77777777" w:rsidR="005E40A2" w:rsidRPr="00A62BB0" w:rsidRDefault="005E40A2" w:rsidP="00DF3F95">
            <w:pPr>
              <w:pStyle w:val="TAL"/>
              <w:rPr>
                <w:noProof/>
              </w:rPr>
            </w:pPr>
            <w:r w:rsidRPr="00A62BB0">
              <w:rPr>
                <w:noProof/>
              </w:rPr>
              <w:t>T3</w:t>
            </w:r>
          </w:p>
        </w:tc>
        <w:tc>
          <w:tcPr>
            <w:tcW w:w="717" w:type="pct"/>
            <w:shd w:val="clear" w:color="auto" w:fill="auto"/>
          </w:tcPr>
          <w:p w14:paraId="5EB78692" w14:textId="77777777" w:rsidR="005E40A2" w:rsidRPr="00A62BB0" w:rsidRDefault="005E40A2" w:rsidP="00DF3F95">
            <w:pPr>
              <w:pStyle w:val="TAC"/>
              <w:rPr>
                <w:noProof/>
              </w:rPr>
            </w:pPr>
            <w:r w:rsidRPr="00A62BB0">
              <w:rPr>
                <w:noProof/>
              </w:rPr>
              <w:t>s</w:t>
            </w:r>
          </w:p>
        </w:tc>
        <w:tc>
          <w:tcPr>
            <w:tcW w:w="1007" w:type="pct"/>
            <w:shd w:val="clear" w:color="auto" w:fill="auto"/>
          </w:tcPr>
          <w:p w14:paraId="41B286DA" w14:textId="77777777" w:rsidR="005E40A2" w:rsidRPr="00A62BB0" w:rsidRDefault="005E40A2" w:rsidP="00DF3F95">
            <w:pPr>
              <w:pStyle w:val="TAC"/>
              <w:rPr>
                <w:noProof/>
              </w:rPr>
            </w:pPr>
            <w:r w:rsidRPr="00A62BB0">
              <w:rPr>
                <w:noProof/>
              </w:rPr>
              <w:t>6.44</w:t>
            </w:r>
          </w:p>
        </w:tc>
        <w:tc>
          <w:tcPr>
            <w:tcW w:w="1136" w:type="pct"/>
          </w:tcPr>
          <w:p w14:paraId="78EC1DAD" w14:textId="77777777" w:rsidR="005E40A2" w:rsidRPr="00A62BB0" w:rsidRDefault="005E40A2" w:rsidP="00DF3F95">
            <w:pPr>
              <w:pStyle w:val="TAC"/>
              <w:rPr>
                <w:noProof/>
              </w:rPr>
            </w:pPr>
          </w:p>
        </w:tc>
      </w:tr>
      <w:tr w:rsidR="005E40A2" w:rsidRPr="00A62BB0" w14:paraId="148F3F7A" w14:textId="77777777" w:rsidTr="00DF3F95">
        <w:trPr>
          <w:trHeight w:val="164"/>
          <w:jc w:val="center"/>
        </w:trPr>
        <w:tc>
          <w:tcPr>
            <w:tcW w:w="2140" w:type="pct"/>
            <w:gridSpan w:val="2"/>
            <w:shd w:val="clear" w:color="auto" w:fill="auto"/>
          </w:tcPr>
          <w:p w14:paraId="2549612E" w14:textId="77777777" w:rsidR="005E40A2" w:rsidRPr="00A62BB0" w:rsidRDefault="005E40A2" w:rsidP="00DF3F95">
            <w:pPr>
              <w:pStyle w:val="TAL"/>
              <w:rPr>
                <w:noProof/>
              </w:rPr>
            </w:pPr>
            <w:r w:rsidRPr="00A62BB0">
              <w:rPr>
                <w:noProof/>
              </w:rPr>
              <w:t>T4</w:t>
            </w:r>
          </w:p>
        </w:tc>
        <w:tc>
          <w:tcPr>
            <w:tcW w:w="717" w:type="pct"/>
            <w:shd w:val="clear" w:color="auto" w:fill="auto"/>
          </w:tcPr>
          <w:p w14:paraId="0B21D8DD" w14:textId="77777777" w:rsidR="005E40A2" w:rsidRPr="00A62BB0" w:rsidRDefault="005E40A2" w:rsidP="00DF3F95">
            <w:pPr>
              <w:pStyle w:val="TAC"/>
              <w:rPr>
                <w:noProof/>
              </w:rPr>
            </w:pPr>
            <w:r w:rsidRPr="00A62BB0">
              <w:rPr>
                <w:noProof/>
              </w:rPr>
              <w:t>s</w:t>
            </w:r>
          </w:p>
        </w:tc>
        <w:tc>
          <w:tcPr>
            <w:tcW w:w="1007" w:type="pct"/>
            <w:shd w:val="clear" w:color="auto" w:fill="auto"/>
          </w:tcPr>
          <w:p w14:paraId="2C893DC6" w14:textId="77777777" w:rsidR="005E40A2" w:rsidRPr="00A62BB0" w:rsidRDefault="005E40A2" w:rsidP="00DF3F95">
            <w:pPr>
              <w:pStyle w:val="TAC"/>
              <w:rPr>
                <w:noProof/>
              </w:rPr>
            </w:pPr>
            <w:r w:rsidRPr="00A62BB0">
              <w:rPr>
                <w:noProof/>
              </w:rPr>
              <w:t>0</w:t>
            </w:r>
          </w:p>
        </w:tc>
        <w:tc>
          <w:tcPr>
            <w:tcW w:w="1136" w:type="pct"/>
          </w:tcPr>
          <w:p w14:paraId="2813A435" w14:textId="77777777" w:rsidR="005E40A2" w:rsidRPr="00A62BB0" w:rsidRDefault="005E40A2" w:rsidP="00DF3F95">
            <w:pPr>
              <w:pStyle w:val="TAC"/>
              <w:rPr>
                <w:noProof/>
              </w:rPr>
            </w:pPr>
          </w:p>
        </w:tc>
      </w:tr>
      <w:tr w:rsidR="005E40A2" w:rsidRPr="00A62BB0" w14:paraId="11B01373" w14:textId="77777777" w:rsidTr="00DF3F95">
        <w:trPr>
          <w:trHeight w:val="164"/>
          <w:jc w:val="center"/>
        </w:trPr>
        <w:tc>
          <w:tcPr>
            <w:tcW w:w="2140" w:type="pct"/>
            <w:gridSpan w:val="2"/>
            <w:shd w:val="clear" w:color="auto" w:fill="auto"/>
          </w:tcPr>
          <w:p w14:paraId="5682E3F7" w14:textId="77777777" w:rsidR="005E40A2" w:rsidRPr="00A62BB0" w:rsidRDefault="005E40A2" w:rsidP="00DF3F95">
            <w:pPr>
              <w:pStyle w:val="TAL"/>
              <w:rPr>
                <w:noProof/>
              </w:rPr>
            </w:pPr>
            <w:r w:rsidRPr="00A62BB0">
              <w:rPr>
                <w:noProof/>
              </w:rPr>
              <w:t>T5</w:t>
            </w:r>
          </w:p>
        </w:tc>
        <w:tc>
          <w:tcPr>
            <w:tcW w:w="717" w:type="pct"/>
            <w:shd w:val="clear" w:color="auto" w:fill="auto"/>
          </w:tcPr>
          <w:p w14:paraId="767060DB" w14:textId="77777777" w:rsidR="005E40A2" w:rsidRPr="00A62BB0" w:rsidRDefault="005E40A2" w:rsidP="00DF3F95">
            <w:pPr>
              <w:pStyle w:val="TAC"/>
              <w:rPr>
                <w:noProof/>
              </w:rPr>
            </w:pPr>
            <w:r w:rsidRPr="00A62BB0">
              <w:rPr>
                <w:noProof/>
              </w:rPr>
              <w:t>s</w:t>
            </w:r>
          </w:p>
        </w:tc>
        <w:tc>
          <w:tcPr>
            <w:tcW w:w="1007" w:type="pct"/>
            <w:shd w:val="clear" w:color="auto" w:fill="auto"/>
          </w:tcPr>
          <w:p w14:paraId="5040A180" w14:textId="77777777" w:rsidR="005E40A2" w:rsidRPr="00A62BB0" w:rsidRDefault="005E40A2" w:rsidP="00DF3F95">
            <w:pPr>
              <w:pStyle w:val="TAC"/>
              <w:rPr>
                <w:noProof/>
              </w:rPr>
            </w:pPr>
            <w:r w:rsidRPr="00A62BB0">
              <w:rPr>
                <w:noProof/>
              </w:rPr>
              <w:t>1.97</w:t>
            </w:r>
          </w:p>
        </w:tc>
        <w:tc>
          <w:tcPr>
            <w:tcW w:w="1136" w:type="pct"/>
          </w:tcPr>
          <w:p w14:paraId="5A8093B9" w14:textId="77777777" w:rsidR="005E40A2" w:rsidRPr="00A62BB0" w:rsidRDefault="005E40A2" w:rsidP="00DF3F95">
            <w:pPr>
              <w:pStyle w:val="TAC"/>
              <w:rPr>
                <w:noProof/>
              </w:rPr>
            </w:pPr>
          </w:p>
        </w:tc>
      </w:tr>
      <w:tr w:rsidR="005E40A2" w:rsidRPr="00A62BB0" w14:paraId="587CBB44" w14:textId="77777777" w:rsidTr="00DF3F95">
        <w:trPr>
          <w:trHeight w:val="164"/>
          <w:jc w:val="center"/>
        </w:trPr>
        <w:tc>
          <w:tcPr>
            <w:tcW w:w="2140" w:type="pct"/>
            <w:gridSpan w:val="2"/>
            <w:shd w:val="clear" w:color="auto" w:fill="auto"/>
          </w:tcPr>
          <w:p w14:paraId="2AE6E431" w14:textId="77777777" w:rsidR="005E40A2" w:rsidRPr="00A62BB0" w:rsidRDefault="005E40A2" w:rsidP="00DF3F95">
            <w:pPr>
              <w:pStyle w:val="TAL"/>
              <w:rPr>
                <w:noProof/>
              </w:rPr>
            </w:pPr>
            <w:r w:rsidRPr="00A62BB0">
              <w:rPr>
                <w:noProof/>
              </w:rPr>
              <w:t>D1</w:t>
            </w:r>
          </w:p>
        </w:tc>
        <w:tc>
          <w:tcPr>
            <w:tcW w:w="717" w:type="pct"/>
            <w:shd w:val="clear" w:color="auto" w:fill="auto"/>
          </w:tcPr>
          <w:p w14:paraId="76CCF53A" w14:textId="77777777" w:rsidR="005E40A2" w:rsidRPr="00A62BB0" w:rsidRDefault="005E40A2" w:rsidP="00DF3F95">
            <w:pPr>
              <w:pStyle w:val="TAC"/>
              <w:rPr>
                <w:noProof/>
              </w:rPr>
            </w:pPr>
            <w:r w:rsidRPr="00A62BB0">
              <w:rPr>
                <w:noProof/>
              </w:rPr>
              <w:t>s</w:t>
            </w:r>
          </w:p>
        </w:tc>
        <w:tc>
          <w:tcPr>
            <w:tcW w:w="1007" w:type="pct"/>
            <w:shd w:val="clear" w:color="auto" w:fill="auto"/>
          </w:tcPr>
          <w:p w14:paraId="2FE8B293" w14:textId="77777777" w:rsidR="005E40A2" w:rsidRPr="00A62BB0" w:rsidRDefault="005E40A2" w:rsidP="00DF3F95">
            <w:pPr>
              <w:pStyle w:val="TAC"/>
              <w:rPr>
                <w:noProof/>
              </w:rPr>
            </w:pPr>
            <w:r w:rsidRPr="00A62BB0">
              <w:rPr>
                <w:noProof/>
              </w:rPr>
              <w:t>1.93</w:t>
            </w:r>
          </w:p>
        </w:tc>
        <w:tc>
          <w:tcPr>
            <w:tcW w:w="1136" w:type="pct"/>
          </w:tcPr>
          <w:p w14:paraId="0D1778AA" w14:textId="77777777" w:rsidR="005E40A2" w:rsidRPr="00A62BB0" w:rsidRDefault="005E40A2" w:rsidP="00DF3F95">
            <w:pPr>
              <w:pStyle w:val="TAC"/>
              <w:rPr>
                <w:noProof/>
              </w:rPr>
            </w:pPr>
          </w:p>
        </w:tc>
      </w:tr>
      <w:tr w:rsidR="005E40A2" w:rsidRPr="00A62BB0" w14:paraId="7697B186" w14:textId="77777777" w:rsidTr="00DF3F95">
        <w:trPr>
          <w:trHeight w:val="217"/>
          <w:jc w:val="center"/>
        </w:trPr>
        <w:tc>
          <w:tcPr>
            <w:tcW w:w="5000" w:type="pct"/>
            <w:gridSpan w:val="5"/>
          </w:tcPr>
          <w:p w14:paraId="442911AB" w14:textId="77777777" w:rsidR="005E40A2" w:rsidRPr="00A62BB0" w:rsidRDefault="005E40A2" w:rsidP="00DF3F9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DDFB79B" w14:textId="77777777" w:rsidR="0022396B" w:rsidRPr="00A62BB0" w:rsidRDefault="0022396B" w:rsidP="0022396B">
      <w:pPr>
        <w:spacing w:after="120"/>
        <w:rPr>
          <w:rFonts w:eastAsia="MS Mincho"/>
          <w:lang w:val="en-US"/>
        </w:rPr>
      </w:pPr>
    </w:p>
    <w:p w14:paraId="514D2B63" w14:textId="095B90F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8D3FEF0" w14:textId="2E00C20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71F4191E" w14:textId="77777777" w:rsidR="005E40A2" w:rsidRPr="00A62BB0" w:rsidRDefault="005E40A2" w:rsidP="005E40A2">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C7489C3" w14:textId="77777777" w:rsidR="005E40A2" w:rsidRPr="00A62BB0" w:rsidRDefault="005E40A2" w:rsidP="005E40A2">
      <w:pPr>
        <w:pStyle w:val="40"/>
      </w:pPr>
      <w:bookmarkStart w:id="116" w:name="_Toc535476725"/>
      <w:r w:rsidRPr="009264FA">
        <w:t>A.7.5.5</w:t>
      </w:r>
      <w:r w:rsidRPr="00A62BB0">
        <w:t>.1</w:t>
      </w:r>
      <w:r w:rsidRPr="00A62BB0">
        <w:tab/>
        <w:t>Beam Failure Detection and Link Recovery Test for FR2 PCell configured with SSB-based BFD and LR in non-DRX mode</w:t>
      </w:r>
      <w:bookmarkEnd w:id="116"/>
    </w:p>
    <w:p w14:paraId="5DD5CD0A" w14:textId="77777777" w:rsidR="005E40A2" w:rsidRPr="00A62BB0" w:rsidRDefault="005E40A2" w:rsidP="005E40A2">
      <w:pPr>
        <w:pStyle w:val="5"/>
        <w:rPr>
          <w:snapToGrid w:val="0"/>
        </w:rPr>
      </w:pPr>
      <w:bookmarkStart w:id="117" w:name="_Toc535476726"/>
      <w:r w:rsidRPr="009264FA">
        <w:rPr>
          <w:snapToGrid w:val="0"/>
          <w:lang w:eastAsia="zh-CN"/>
        </w:rPr>
        <w:t>A.7.5.5.1.1</w:t>
      </w:r>
      <w:r w:rsidRPr="00A62BB0">
        <w:rPr>
          <w:snapToGrid w:val="0"/>
          <w:lang w:eastAsia="zh-CN"/>
        </w:rPr>
        <w:tab/>
        <w:t>Test Purpose and Environment</w:t>
      </w:r>
      <w:bookmarkEnd w:id="117"/>
    </w:p>
    <w:p w14:paraId="6E27D23F"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8B99E05" w14:textId="77777777" w:rsidR="005E40A2" w:rsidRPr="00B3067E" w:rsidRDefault="005E40A2" w:rsidP="005E40A2">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53EFE548" w14:textId="77777777" w:rsidR="005E40A2" w:rsidRPr="00A62BB0" w:rsidRDefault="005E40A2" w:rsidP="005E40A2">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08223283" w14:textId="77777777" w:rsidTr="00DF3F95">
        <w:trPr>
          <w:trHeight w:val="267"/>
          <w:jc w:val="center"/>
        </w:trPr>
        <w:tc>
          <w:tcPr>
            <w:tcW w:w="2265" w:type="dxa"/>
            <w:shd w:val="clear" w:color="auto" w:fill="auto"/>
          </w:tcPr>
          <w:p w14:paraId="353BCF3A"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89B644"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53BB4948" w14:textId="77777777" w:rsidTr="00DF3F95">
        <w:trPr>
          <w:trHeight w:val="270"/>
          <w:jc w:val="center"/>
        </w:trPr>
        <w:tc>
          <w:tcPr>
            <w:tcW w:w="2265" w:type="dxa"/>
            <w:shd w:val="clear" w:color="auto" w:fill="auto"/>
          </w:tcPr>
          <w:p w14:paraId="22F87CF8"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31DF0478"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7E18C25C" w14:textId="77777777" w:rsidTr="00DF3F95">
        <w:trPr>
          <w:trHeight w:val="267"/>
          <w:jc w:val="center"/>
        </w:trPr>
        <w:tc>
          <w:tcPr>
            <w:tcW w:w="2265" w:type="dxa"/>
            <w:shd w:val="clear" w:color="auto" w:fill="auto"/>
          </w:tcPr>
          <w:p w14:paraId="52F73941" w14:textId="77777777" w:rsidR="005E40A2" w:rsidRPr="00A62BB0" w:rsidRDefault="005E40A2" w:rsidP="00DF3F95">
            <w:pPr>
              <w:keepNext/>
              <w:keepLines/>
              <w:spacing w:after="0"/>
              <w:rPr>
                <w:rFonts w:ascii="Arial" w:hAnsi="Arial"/>
                <w:sz w:val="18"/>
              </w:rPr>
            </w:pPr>
            <w:r w:rsidRPr="00A62BB0">
              <w:rPr>
                <w:rFonts w:ascii="Arial" w:hAnsi="Arial"/>
                <w:sz w:val="18"/>
              </w:rPr>
              <w:t>2</w:t>
            </w:r>
          </w:p>
        </w:tc>
        <w:tc>
          <w:tcPr>
            <w:tcW w:w="6905" w:type="dxa"/>
            <w:shd w:val="clear" w:color="auto" w:fill="auto"/>
          </w:tcPr>
          <w:p w14:paraId="715C543E"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7357AEC4" w14:textId="77777777" w:rsidTr="00DF3F95">
        <w:trPr>
          <w:trHeight w:val="267"/>
          <w:jc w:val="center"/>
        </w:trPr>
        <w:tc>
          <w:tcPr>
            <w:tcW w:w="9170" w:type="dxa"/>
            <w:gridSpan w:val="2"/>
            <w:shd w:val="clear" w:color="auto" w:fill="auto"/>
          </w:tcPr>
          <w:p w14:paraId="16E53CBC"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05D8976F" w14:textId="77777777" w:rsidR="005E40A2" w:rsidRPr="00A62BB0" w:rsidRDefault="005E40A2" w:rsidP="005E40A2">
      <w:pPr>
        <w:spacing w:before="120"/>
      </w:pPr>
    </w:p>
    <w:p w14:paraId="6136251C" w14:textId="77777777" w:rsidR="005E40A2" w:rsidRPr="00A62BB0" w:rsidRDefault="005E40A2" w:rsidP="005E40A2">
      <w:pPr>
        <w:keepNext/>
        <w:keepLines/>
        <w:spacing w:before="60"/>
        <w:jc w:val="center"/>
        <w:rPr>
          <w:rFonts w:ascii="Arial" w:hAnsi="Arial"/>
          <w:b/>
          <w:lang w:val="en-US"/>
        </w:rPr>
      </w:pPr>
      <w:bookmarkStart w:id="118" w:name="_Hlk60774466"/>
      <w:r w:rsidRPr="00A62BB0">
        <w:rPr>
          <w:rFonts w:ascii="Arial" w:hAnsi="Arial"/>
          <w:b/>
          <w:lang w:val="en-US"/>
        </w:rPr>
        <w:t>Table A.7.5.5.1.1-2</w:t>
      </w:r>
      <w:bookmarkEnd w:id="118"/>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5E40A2" w:rsidRPr="00A62BB0" w14:paraId="30A95347" w14:textId="77777777" w:rsidTr="00DF3F95">
        <w:trPr>
          <w:trHeight w:val="162"/>
          <w:jc w:val="center"/>
        </w:trPr>
        <w:tc>
          <w:tcPr>
            <w:tcW w:w="1760" w:type="pct"/>
            <w:gridSpan w:val="5"/>
            <w:shd w:val="clear" w:color="auto" w:fill="auto"/>
          </w:tcPr>
          <w:p w14:paraId="753A8E51"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6272AFE3"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64D2780C"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Value</w:t>
            </w:r>
          </w:p>
        </w:tc>
        <w:tc>
          <w:tcPr>
            <w:tcW w:w="1060" w:type="pct"/>
          </w:tcPr>
          <w:p w14:paraId="7954435E"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Comment</w:t>
            </w:r>
          </w:p>
        </w:tc>
      </w:tr>
      <w:tr w:rsidR="005E40A2" w:rsidRPr="00A62BB0" w14:paraId="7BDB012E" w14:textId="77777777" w:rsidTr="00DF3F95">
        <w:trPr>
          <w:trHeight w:val="287"/>
          <w:jc w:val="center"/>
        </w:trPr>
        <w:tc>
          <w:tcPr>
            <w:tcW w:w="1760" w:type="pct"/>
            <w:gridSpan w:val="5"/>
            <w:shd w:val="clear" w:color="auto" w:fill="auto"/>
          </w:tcPr>
          <w:p w14:paraId="6AEC9472" w14:textId="77777777" w:rsidR="005E40A2" w:rsidRPr="00A62BB0" w:rsidRDefault="005E40A2" w:rsidP="00DF3F95">
            <w:pPr>
              <w:keepLines/>
              <w:spacing w:after="0"/>
              <w:jc w:val="center"/>
              <w:rPr>
                <w:rFonts w:ascii="Arial" w:hAnsi="Arial"/>
                <w:b/>
                <w:noProof/>
                <w:sz w:val="18"/>
              </w:rPr>
            </w:pPr>
          </w:p>
        </w:tc>
        <w:tc>
          <w:tcPr>
            <w:tcW w:w="649" w:type="pct"/>
            <w:shd w:val="clear" w:color="auto" w:fill="auto"/>
          </w:tcPr>
          <w:p w14:paraId="1107C876" w14:textId="77777777" w:rsidR="005E40A2" w:rsidRPr="00A62BB0" w:rsidRDefault="005E40A2" w:rsidP="00DF3F95">
            <w:pPr>
              <w:keepLines/>
              <w:spacing w:after="0"/>
              <w:jc w:val="center"/>
              <w:rPr>
                <w:rFonts w:ascii="Arial" w:hAnsi="Arial"/>
                <w:b/>
                <w:noProof/>
                <w:sz w:val="18"/>
              </w:rPr>
            </w:pPr>
          </w:p>
        </w:tc>
        <w:tc>
          <w:tcPr>
            <w:tcW w:w="1531" w:type="pct"/>
            <w:shd w:val="clear" w:color="auto" w:fill="auto"/>
          </w:tcPr>
          <w:p w14:paraId="72A211D5"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Test 1</w:t>
            </w:r>
          </w:p>
        </w:tc>
        <w:tc>
          <w:tcPr>
            <w:tcW w:w="1060" w:type="pct"/>
          </w:tcPr>
          <w:p w14:paraId="4E9316B5" w14:textId="77777777" w:rsidR="005E40A2" w:rsidRPr="00A62BB0" w:rsidRDefault="005E40A2" w:rsidP="00DF3F95">
            <w:pPr>
              <w:keepLines/>
              <w:spacing w:after="0"/>
              <w:jc w:val="center"/>
              <w:rPr>
                <w:rFonts w:ascii="Arial" w:hAnsi="Arial"/>
                <w:b/>
                <w:noProof/>
                <w:sz w:val="18"/>
              </w:rPr>
            </w:pPr>
          </w:p>
        </w:tc>
      </w:tr>
      <w:tr w:rsidR="005E40A2" w:rsidRPr="00A62BB0" w14:paraId="6FF0E127" w14:textId="77777777" w:rsidTr="00DF3F95">
        <w:trPr>
          <w:trHeight w:val="162"/>
          <w:jc w:val="center"/>
        </w:trPr>
        <w:tc>
          <w:tcPr>
            <w:tcW w:w="1760" w:type="pct"/>
            <w:gridSpan w:val="5"/>
            <w:shd w:val="clear" w:color="auto" w:fill="auto"/>
          </w:tcPr>
          <w:p w14:paraId="1BC94357" w14:textId="77777777" w:rsidR="005E40A2" w:rsidRPr="00A62BB0" w:rsidRDefault="005E40A2" w:rsidP="00DF3F95">
            <w:pPr>
              <w:pStyle w:val="TAL"/>
              <w:rPr>
                <w:noProof/>
              </w:rPr>
            </w:pPr>
            <w:r w:rsidRPr="00A62BB0">
              <w:rPr>
                <w:noProof/>
              </w:rPr>
              <w:t xml:space="preserve">Active PCell </w:t>
            </w:r>
          </w:p>
        </w:tc>
        <w:tc>
          <w:tcPr>
            <w:tcW w:w="649" w:type="pct"/>
            <w:shd w:val="clear" w:color="auto" w:fill="auto"/>
          </w:tcPr>
          <w:p w14:paraId="13291D60" w14:textId="77777777" w:rsidR="005E40A2" w:rsidRPr="00A62BB0" w:rsidRDefault="005E40A2" w:rsidP="00DF3F95">
            <w:pPr>
              <w:pStyle w:val="TAC"/>
              <w:rPr>
                <w:noProof/>
              </w:rPr>
            </w:pPr>
          </w:p>
        </w:tc>
        <w:tc>
          <w:tcPr>
            <w:tcW w:w="1531" w:type="pct"/>
            <w:shd w:val="clear" w:color="auto" w:fill="auto"/>
          </w:tcPr>
          <w:p w14:paraId="2B58AB44" w14:textId="77777777" w:rsidR="005E40A2" w:rsidRPr="00A62BB0" w:rsidRDefault="005E40A2" w:rsidP="00DF3F95">
            <w:pPr>
              <w:pStyle w:val="TAC"/>
              <w:rPr>
                <w:noProof/>
              </w:rPr>
            </w:pPr>
            <w:r w:rsidRPr="00A62BB0">
              <w:rPr>
                <w:noProof/>
              </w:rPr>
              <w:t>Cell 1</w:t>
            </w:r>
          </w:p>
        </w:tc>
        <w:tc>
          <w:tcPr>
            <w:tcW w:w="1060" w:type="pct"/>
          </w:tcPr>
          <w:p w14:paraId="03AF1CCF" w14:textId="77777777" w:rsidR="005E40A2" w:rsidRPr="00A62BB0" w:rsidRDefault="005E40A2" w:rsidP="00DF3F95">
            <w:pPr>
              <w:pStyle w:val="TAC"/>
              <w:rPr>
                <w:noProof/>
              </w:rPr>
            </w:pPr>
          </w:p>
        </w:tc>
      </w:tr>
      <w:tr w:rsidR="005E40A2" w:rsidRPr="00A62BB0" w14:paraId="7A6ABCC3" w14:textId="77777777" w:rsidTr="00DF3F95">
        <w:trPr>
          <w:trHeight w:val="162"/>
          <w:jc w:val="center"/>
        </w:trPr>
        <w:tc>
          <w:tcPr>
            <w:tcW w:w="1760" w:type="pct"/>
            <w:gridSpan w:val="5"/>
            <w:shd w:val="clear" w:color="auto" w:fill="auto"/>
          </w:tcPr>
          <w:p w14:paraId="06FA789A" w14:textId="77777777" w:rsidR="005E40A2" w:rsidRPr="00A62BB0" w:rsidRDefault="005E40A2" w:rsidP="00DF3F95">
            <w:pPr>
              <w:pStyle w:val="TAL"/>
              <w:rPr>
                <w:noProof/>
              </w:rPr>
            </w:pPr>
            <w:r w:rsidRPr="00A62BB0">
              <w:rPr>
                <w:noProof/>
              </w:rPr>
              <w:t>RF Channel Number</w:t>
            </w:r>
          </w:p>
        </w:tc>
        <w:tc>
          <w:tcPr>
            <w:tcW w:w="649" w:type="pct"/>
            <w:shd w:val="clear" w:color="auto" w:fill="auto"/>
          </w:tcPr>
          <w:p w14:paraId="51F160EB" w14:textId="77777777" w:rsidR="005E40A2" w:rsidRPr="00A62BB0" w:rsidRDefault="005E40A2" w:rsidP="00DF3F95">
            <w:pPr>
              <w:pStyle w:val="TAC"/>
              <w:rPr>
                <w:noProof/>
              </w:rPr>
            </w:pPr>
          </w:p>
        </w:tc>
        <w:tc>
          <w:tcPr>
            <w:tcW w:w="1531" w:type="pct"/>
            <w:shd w:val="clear" w:color="auto" w:fill="auto"/>
          </w:tcPr>
          <w:p w14:paraId="34200152" w14:textId="77777777" w:rsidR="005E40A2" w:rsidRPr="00A62BB0" w:rsidRDefault="005E40A2" w:rsidP="00DF3F95">
            <w:pPr>
              <w:pStyle w:val="TAC"/>
              <w:rPr>
                <w:noProof/>
              </w:rPr>
            </w:pPr>
            <w:r w:rsidRPr="00A62BB0">
              <w:rPr>
                <w:noProof/>
              </w:rPr>
              <w:t>1</w:t>
            </w:r>
          </w:p>
        </w:tc>
        <w:tc>
          <w:tcPr>
            <w:tcW w:w="1060" w:type="pct"/>
          </w:tcPr>
          <w:p w14:paraId="4ADF7A7C" w14:textId="77777777" w:rsidR="005E40A2" w:rsidRPr="00A62BB0" w:rsidRDefault="005E40A2" w:rsidP="00DF3F95">
            <w:pPr>
              <w:pStyle w:val="TAC"/>
              <w:rPr>
                <w:noProof/>
              </w:rPr>
            </w:pPr>
          </w:p>
        </w:tc>
      </w:tr>
      <w:tr w:rsidR="005E40A2" w:rsidRPr="00A62BB0" w14:paraId="7DA59761" w14:textId="77777777" w:rsidTr="00DF3F95">
        <w:trPr>
          <w:trHeight w:val="91"/>
          <w:jc w:val="center"/>
        </w:trPr>
        <w:tc>
          <w:tcPr>
            <w:tcW w:w="916" w:type="pct"/>
            <w:gridSpan w:val="2"/>
            <w:shd w:val="clear" w:color="auto" w:fill="auto"/>
          </w:tcPr>
          <w:p w14:paraId="6BD87D3F" w14:textId="77777777" w:rsidR="005E40A2" w:rsidRPr="00A62BB0" w:rsidRDefault="005E40A2" w:rsidP="00DF3F95">
            <w:pPr>
              <w:pStyle w:val="TAL"/>
              <w:rPr>
                <w:noProof/>
                <w:lang w:val="it-IT"/>
              </w:rPr>
            </w:pPr>
            <w:r w:rsidRPr="00A62BB0">
              <w:rPr>
                <w:noProof/>
                <w:lang w:val="it-IT"/>
              </w:rPr>
              <w:t>Duplex mode</w:t>
            </w:r>
          </w:p>
        </w:tc>
        <w:tc>
          <w:tcPr>
            <w:tcW w:w="844" w:type="pct"/>
            <w:gridSpan w:val="3"/>
            <w:shd w:val="clear" w:color="auto" w:fill="auto"/>
          </w:tcPr>
          <w:p w14:paraId="6B49D631"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0AAAFCD5" w14:textId="77777777" w:rsidR="005E40A2" w:rsidRPr="00A62BB0" w:rsidRDefault="005E40A2" w:rsidP="00DF3F95">
            <w:pPr>
              <w:pStyle w:val="TAC"/>
              <w:rPr>
                <w:noProof/>
                <w:lang w:val="it-IT"/>
              </w:rPr>
            </w:pPr>
          </w:p>
        </w:tc>
        <w:tc>
          <w:tcPr>
            <w:tcW w:w="1531" w:type="pct"/>
            <w:shd w:val="clear" w:color="auto" w:fill="auto"/>
          </w:tcPr>
          <w:p w14:paraId="5CB22190" w14:textId="77777777" w:rsidR="005E40A2" w:rsidRPr="00A62BB0" w:rsidRDefault="005E40A2" w:rsidP="00DF3F95">
            <w:pPr>
              <w:pStyle w:val="TAC"/>
              <w:rPr>
                <w:noProof/>
              </w:rPr>
            </w:pPr>
            <w:r w:rsidRPr="00A62BB0">
              <w:rPr>
                <w:noProof/>
              </w:rPr>
              <w:t>TDD</w:t>
            </w:r>
          </w:p>
        </w:tc>
        <w:tc>
          <w:tcPr>
            <w:tcW w:w="1060" w:type="pct"/>
          </w:tcPr>
          <w:p w14:paraId="38BE7545" w14:textId="77777777" w:rsidR="005E40A2" w:rsidRPr="00A62BB0" w:rsidRDefault="005E40A2" w:rsidP="00DF3F95">
            <w:pPr>
              <w:pStyle w:val="TAC"/>
              <w:rPr>
                <w:noProof/>
              </w:rPr>
            </w:pPr>
          </w:p>
        </w:tc>
      </w:tr>
      <w:tr w:rsidR="005E40A2" w:rsidRPr="00A62BB0" w14:paraId="2C64313A" w14:textId="77777777" w:rsidTr="00DF3F95">
        <w:trPr>
          <w:trHeight w:val="61"/>
          <w:jc w:val="center"/>
        </w:trPr>
        <w:tc>
          <w:tcPr>
            <w:tcW w:w="916" w:type="pct"/>
            <w:gridSpan w:val="2"/>
            <w:shd w:val="clear" w:color="auto" w:fill="auto"/>
          </w:tcPr>
          <w:p w14:paraId="54AD50BC" w14:textId="77777777" w:rsidR="005E40A2" w:rsidRPr="00A62BB0" w:rsidRDefault="005E40A2" w:rsidP="00DF3F95">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17FF16BD"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30180D5A" w14:textId="77777777" w:rsidR="005E40A2" w:rsidRPr="00A62BB0" w:rsidRDefault="005E40A2" w:rsidP="00DF3F95">
            <w:pPr>
              <w:pStyle w:val="TAC"/>
              <w:rPr>
                <w:noProof/>
                <w:lang w:val="it-IT"/>
              </w:rPr>
            </w:pPr>
          </w:p>
        </w:tc>
        <w:tc>
          <w:tcPr>
            <w:tcW w:w="1531" w:type="pct"/>
          </w:tcPr>
          <w:p w14:paraId="25C5147B" w14:textId="77777777" w:rsidR="005E40A2" w:rsidRPr="00A62BB0" w:rsidRDefault="005E40A2" w:rsidP="00DF3F95">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14AF83E9" w14:textId="77777777" w:rsidR="005E40A2" w:rsidRPr="00A62BB0" w:rsidRDefault="005E40A2" w:rsidP="00DF3F95">
            <w:pPr>
              <w:pStyle w:val="TAC"/>
              <w:rPr>
                <w:rFonts w:eastAsia="Malgun Gothic"/>
                <w:szCs w:val="18"/>
              </w:rPr>
            </w:pPr>
          </w:p>
        </w:tc>
      </w:tr>
      <w:tr w:rsidR="005E40A2" w:rsidRPr="00A62BB0" w14:paraId="3D1BD89D" w14:textId="77777777" w:rsidTr="00DF3F95">
        <w:trPr>
          <w:trHeight w:val="61"/>
          <w:jc w:val="center"/>
        </w:trPr>
        <w:tc>
          <w:tcPr>
            <w:tcW w:w="916" w:type="pct"/>
            <w:gridSpan w:val="2"/>
            <w:shd w:val="clear" w:color="auto" w:fill="auto"/>
          </w:tcPr>
          <w:p w14:paraId="1AC13EA9" w14:textId="77777777" w:rsidR="005E40A2" w:rsidRPr="00A62BB0" w:rsidRDefault="005E40A2" w:rsidP="00DF3F95">
            <w:pPr>
              <w:pStyle w:val="TAL"/>
              <w:rPr>
                <w:noProof/>
                <w:lang w:val="it-IT"/>
              </w:rPr>
            </w:pPr>
            <w:r w:rsidRPr="00A62BB0">
              <w:rPr>
                <w:rFonts w:cs="Arial"/>
                <w:bCs/>
              </w:rPr>
              <w:t>DL initial BWP configuration</w:t>
            </w:r>
          </w:p>
        </w:tc>
        <w:tc>
          <w:tcPr>
            <w:tcW w:w="844" w:type="pct"/>
            <w:gridSpan w:val="3"/>
            <w:shd w:val="clear" w:color="auto" w:fill="auto"/>
          </w:tcPr>
          <w:p w14:paraId="028DA2E7"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0EAF32AA" w14:textId="77777777" w:rsidR="005E40A2" w:rsidRPr="00A62BB0" w:rsidRDefault="005E40A2" w:rsidP="00DF3F95">
            <w:pPr>
              <w:pStyle w:val="TAC"/>
              <w:rPr>
                <w:noProof/>
                <w:lang w:val="it-IT"/>
              </w:rPr>
            </w:pPr>
          </w:p>
        </w:tc>
        <w:tc>
          <w:tcPr>
            <w:tcW w:w="1531" w:type="pct"/>
          </w:tcPr>
          <w:p w14:paraId="723766D1" w14:textId="77777777" w:rsidR="005E40A2" w:rsidRPr="00A62BB0" w:rsidRDefault="005E40A2" w:rsidP="00DF3F95">
            <w:pPr>
              <w:pStyle w:val="TAC"/>
              <w:rPr>
                <w:noProof/>
              </w:rPr>
            </w:pPr>
            <w:r w:rsidRPr="00A62BB0">
              <w:rPr>
                <w:noProof/>
              </w:rPr>
              <w:t>DLBWP.0.1</w:t>
            </w:r>
          </w:p>
        </w:tc>
        <w:tc>
          <w:tcPr>
            <w:tcW w:w="1060" w:type="pct"/>
          </w:tcPr>
          <w:p w14:paraId="52706692" w14:textId="77777777" w:rsidR="005E40A2" w:rsidRPr="00A62BB0" w:rsidRDefault="005E40A2" w:rsidP="00DF3F95">
            <w:pPr>
              <w:pStyle w:val="TAC"/>
              <w:rPr>
                <w:noProof/>
              </w:rPr>
            </w:pPr>
          </w:p>
        </w:tc>
      </w:tr>
      <w:tr w:rsidR="005E40A2" w:rsidRPr="00A62BB0" w14:paraId="59F766DB" w14:textId="77777777" w:rsidTr="00DF3F95">
        <w:trPr>
          <w:trHeight w:val="61"/>
          <w:jc w:val="center"/>
        </w:trPr>
        <w:tc>
          <w:tcPr>
            <w:tcW w:w="916" w:type="pct"/>
            <w:gridSpan w:val="2"/>
            <w:shd w:val="clear" w:color="auto" w:fill="auto"/>
          </w:tcPr>
          <w:p w14:paraId="7051D640" w14:textId="77777777" w:rsidR="005E40A2" w:rsidRPr="00A62BB0" w:rsidRDefault="005E40A2" w:rsidP="00DF3F95">
            <w:pPr>
              <w:pStyle w:val="TAL"/>
              <w:rPr>
                <w:noProof/>
                <w:lang w:val="it-IT"/>
              </w:rPr>
            </w:pPr>
            <w:r w:rsidRPr="00A62BB0">
              <w:rPr>
                <w:rFonts w:cs="Arial"/>
                <w:bCs/>
              </w:rPr>
              <w:t>DL dedicated BWP configuration</w:t>
            </w:r>
          </w:p>
        </w:tc>
        <w:tc>
          <w:tcPr>
            <w:tcW w:w="844" w:type="pct"/>
            <w:gridSpan w:val="3"/>
            <w:shd w:val="clear" w:color="auto" w:fill="auto"/>
          </w:tcPr>
          <w:p w14:paraId="0E953F94"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0EB4BAA7" w14:textId="77777777" w:rsidR="005E40A2" w:rsidRPr="00A62BB0" w:rsidRDefault="005E40A2" w:rsidP="00DF3F95">
            <w:pPr>
              <w:pStyle w:val="TAC"/>
              <w:rPr>
                <w:noProof/>
                <w:lang w:val="it-IT"/>
              </w:rPr>
            </w:pPr>
          </w:p>
        </w:tc>
        <w:tc>
          <w:tcPr>
            <w:tcW w:w="1531" w:type="pct"/>
          </w:tcPr>
          <w:p w14:paraId="466960C0" w14:textId="77777777" w:rsidR="005E40A2" w:rsidRPr="00A62BB0" w:rsidRDefault="005E40A2" w:rsidP="00DF3F95">
            <w:pPr>
              <w:pStyle w:val="TAC"/>
              <w:rPr>
                <w:noProof/>
              </w:rPr>
            </w:pPr>
            <w:r w:rsidRPr="00A62BB0">
              <w:rPr>
                <w:noProof/>
              </w:rPr>
              <w:t>DLBWP.1.1</w:t>
            </w:r>
          </w:p>
        </w:tc>
        <w:tc>
          <w:tcPr>
            <w:tcW w:w="1060" w:type="pct"/>
          </w:tcPr>
          <w:p w14:paraId="53B1758C" w14:textId="77777777" w:rsidR="005E40A2" w:rsidRPr="00A62BB0" w:rsidRDefault="005E40A2" w:rsidP="00DF3F95">
            <w:pPr>
              <w:pStyle w:val="TAC"/>
              <w:rPr>
                <w:noProof/>
              </w:rPr>
            </w:pPr>
          </w:p>
        </w:tc>
      </w:tr>
      <w:tr w:rsidR="005E40A2" w:rsidRPr="00A62BB0" w14:paraId="6C9BB687" w14:textId="77777777" w:rsidTr="00DF3F95">
        <w:trPr>
          <w:trHeight w:val="61"/>
          <w:jc w:val="center"/>
        </w:trPr>
        <w:tc>
          <w:tcPr>
            <w:tcW w:w="916" w:type="pct"/>
            <w:gridSpan w:val="2"/>
            <w:shd w:val="clear" w:color="auto" w:fill="auto"/>
          </w:tcPr>
          <w:p w14:paraId="0331C816" w14:textId="77777777" w:rsidR="005E40A2" w:rsidRPr="00A62BB0" w:rsidRDefault="005E40A2" w:rsidP="00DF3F95">
            <w:pPr>
              <w:pStyle w:val="TAL"/>
              <w:rPr>
                <w:rFonts w:cs="Arial"/>
                <w:bCs/>
              </w:rPr>
            </w:pPr>
            <w:r w:rsidRPr="00A62BB0">
              <w:rPr>
                <w:rFonts w:cs="Arial"/>
                <w:bCs/>
              </w:rPr>
              <w:t>UL initial BWP configuration</w:t>
            </w:r>
          </w:p>
        </w:tc>
        <w:tc>
          <w:tcPr>
            <w:tcW w:w="844" w:type="pct"/>
            <w:gridSpan w:val="3"/>
            <w:shd w:val="clear" w:color="auto" w:fill="auto"/>
          </w:tcPr>
          <w:p w14:paraId="27D5B661"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4CC27E88" w14:textId="77777777" w:rsidR="005E40A2" w:rsidRPr="00A62BB0" w:rsidRDefault="005E40A2" w:rsidP="00DF3F95">
            <w:pPr>
              <w:pStyle w:val="TAC"/>
              <w:rPr>
                <w:noProof/>
                <w:lang w:val="it-IT"/>
              </w:rPr>
            </w:pPr>
          </w:p>
        </w:tc>
        <w:tc>
          <w:tcPr>
            <w:tcW w:w="1531" w:type="pct"/>
          </w:tcPr>
          <w:p w14:paraId="5C7D0956" w14:textId="77777777" w:rsidR="005E40A2" w:rsidRPr="00A62BB0" w:rsidRDefault="005E40A2" w:rsidP="00DF3F95">
            <w:pPr>
              <w:pStyle w:val="TAC"/>
              <w:rPr>
                <w:noProof/>
              </w:rPr>
            </w:pPr>
            <w:r w:rsidRPr="00A62BB0">
              <w:rPr>
                <w:lang w:eastAsia="zh-CN"/>
              </w:rPr>
              <w:t>ULBWP.0.1</w:t>
            </w:r>
          </w:p>
        </w:tc>
        <w:tc>
          <w:tcPr>
            <w:tcW w:w="1060" w:type="pct"/>
          </w:tcPr>
          <w:p w14:paraId="43DC1197" w14:textId="77777777" w:rsidR="005E40A2" w:rsidRPr="00A62BB0" w:rsidRDefault="005E40A2" w:rsidP="00DF3F95">
            <w:pPr>
              <w:pStyle w:val="TAC"/>
              <w:rPr>
                <w:lang w:eastAsia="zh-CN"/>
              </w:rPr>
            </w:pPr>
          </w:p>
        </w:tc>
      </w:tr>
      <w:tr w:rsidR="005E40A2" w:rsidRPr="00A62BB0" w14:paraId="68CDA735" w14:textId="77777777" w:rsidTr="00DF3F95">
        <w:trPr>
          <w:trHeight w:val="61"/>
          <w:jc w:val="center"/>
        </w:trPr>
        <w:tc>
          <w:tcPr>
            <w:tcW w:w="916" w:type="pct"/>
            <w:gridSpan w:val="2"/>
            <w:shd w:val="clear" w:color="auto" w:fill="auto"/>
          </w:tcPr>
          <w:p w14:paraId="2CB64FBB" w14:textId="77777777" w:rsidR="005E40A2" w:rsidRPr="00A62BB0" w:rsidRDefault="005E40A2" w:rsidP="00DF3F95">
            <w:pPr>
              <w:pStyle w:val="TAL"/>
              <w:rPr>
                <w:noProof/>
                <w:lang w:val="it-IT"/>
              </w:rPr>
            </w:pPr>
            <w:r w:rsidRPr="00A62BB0">
              <w:rPr>
                <w:rFonts w:cs="Arial"/>
                <w:bCs/>
              </w:rPr>
              <w:t>UL dedicated BWP configuration</w:t>
            </w:r>
          </w:p>
        </w:tc>
        <w:tc>
          <w:tcPr>
            <w:tcW w:w="844" w:type="pct"/>
            <w:gridSpan w:val="3"/>
            <w:shd w:val="clear" w:color="auto" w:fill="auto"/>
          </w:tcPr>
          <w:p w14:paraId="691D87FB"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2CF69A3A" w14:textId="77777777" w:rsidR="005E40A2" w:rsidRPr="00A62BB0" w:rsidRDefault="005E40A2" w:rsidP="00DF3F95">
            <w:pPr>
              <w:pStyle w:val="TAC"/>
              <w:rPr>
                <w:noProof/>
                <w:lang w:val="it-IT"/>
              </w:rPr>
            </w:pPr>
          </w:p>
        </w:tc>
        <w:tc>
          <w:tcPr>
            <w:tcW w:w="1531" w:type="pct"/>
          </w:tcPr>
          <w:p w14:paraId="0B876815" w14:textId="77777777" w:rsidR="005E40A2" w:rsidRPr="00A62BB0" w:rsidRDefault="005E40A2" w:rsidP="00DF3F95">
            <w:pPr>
              <w:pStyle w:val="TAC"/>
              <w:rPr>
                <w:noProof/>
              </w:rPr>
            </w:pPr>
            <w:r w:rsidRPr="00A62BB0">
              <w:rPr>
                <w:lang w:eastAsia="zh-CN"/>
              </w:rPr>
              <w:t>ULBWP.1.1</w:t>
            </w:r>
          </w:p>
        </w:tc>
        <w:tc>
          <w:tcPr>
            <w:tcW w:w="1060" w:type="pct"/>
          </w:tcPr>
          <w:p w14:paraId="64B0AC44" w14:textId="77777777" w:rsidR="005E40A2" w:rsidRPr="00A62BB0" w:rsidRDefault="005E40A2" w:rsidP="00DF3F95">
            <w:pPr>
              <w:pStyle w:val="TAC"/>
              <w:rPr>
                <w:lang w:eastAsia="zh-CN"/>
              </w:rPr>
            </w:pPr>
          </w:p>
        </w:tc>
      </w:tr>
      <w:tr w:rsidR="005E40A2" w:rsidRPr="00A62BB0" w14:paraId="2EC73F09" w14:textId="77777777" w:rsidTr="00DF3F95">
        <w:trPr>
          <w:trHeight w:val="90"/>
          <w:jc w:val="center"/>
        </w:trPr>
        <w:tc>
          <w:tcPr>
            <w:tcW w:w="916" w:type="pct"/>
            <w:gridSpan w:val="2"/>
            <w:shd w:val="clear" w:color="auto" w:fill="auto"/>
          </w:tcPr>
          <w:p w14:paraId="34949BC8" w14:textId="77777777" w:rsidR="005E40A2" w:rsidRPr="00A62BB0" w:rsidRDefault="005E40A2" w:rsidP="00DF3F95">
            <w:pPr>
              <w:pStyle w:val="TAL"/>
              <w:rPr>
                <w:noProof/>
                <w:lang w:val="it-IT"/>
              </w:rPr>
            </w:pPr>
            <w:r w:rsidRPr="00A62BB0">
              <w:rPr>
                <w:noProof/>
                <w:lang w:val="it-IT"/>
              </w:rPr>
              <w:t>TDD Configuration</w:t>
            </w:r>
          </w:p>
        </w:tc>
        <w:tc>
          <w:tcPr>
            <w:tcW w:w="844" w:type="pct"/>
            <w:gridSpan w:val="3"/>
            <w:shd w:val="clear" w:color="auto" w:fill="auto"/>
          </w:tcPr>
          <w:p w14:paraId="44292757"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79D70CB8" w14:textId="77777777" w:rsidR="005E40A2" w:rsidRPr="00A62BB0" w:rsidRDefault="005E40A2" w:rsidP="00DF3F95">
            <w:pPr>
              <w:pStyle w:val="TAC"/>
              <w:rPr>
                <w:noProof/>
                <w:lang w:val="it-IT"/>
              </w:rPr>
            </w:pPr>
          </w:p>
        </w:tc>
        <w:tc>
          <w:tcPr>
            <w:tcW w:w="1531" w:type="pct"/>
            <w:shd w:val="clear" w:color="auto" w:fill="auto"/>
          </w:tcPr>
          <w:p w14:paraId="4A0FE00F" w14:textId="77777777" w:rsidR="005E40A2" w:rsidRPr="00A62BB0" w:rsidRDefault="005E40A2" w:rsidP="00DF3F95">
            <w:pPr>
              <w:pStyle w:val="TAC"/>
              <w:rPr>
                <w:noProof/>
              </w:rPr>
            </w:pPr>
            <w:r w:rsidRPr="00A62BB0">
              <w:rPr>
                <w:noProof/>
              </w:rPr>
              <w:t>TDDConf.3.1</w:t>
            </w:r>
          </w:p>
        </w:tc>
        <w:tc>
          <w:tcPr>
            <w:tcW w:w="1060" w:type="pct"/>
          </w:tcPr>
          <w:p w14:paraId="5E138AF8" w14:textId="77777777" w:rsidR="005E40A2" w:rsidRPr="00A62BB0" w:rsidRDefault="005E40A2" w:rsidP="00DF3F95">
            <w:pPr>
              <w:pStyle w:val="TAC"/>
              <w:rPr>
                <w:noProof/>
              </w:rPr>
            </w:pPr>
          </w:p>
        </w:tc>
      </w:tr>
      <w:tr w:rsidR="005E40A2" w:rsidRPr="00A62BB0" w14:paraId="456A6054" w14:textId="77777777" w:rsidTr="00DF3F95">
        <w:trPr>
          <w:trHeight w:val="90"/>
          <w:jc w:val="center"/>
        </w:trPr>
        <w:tc>
          <w:tcPr>
            <w:tcW w:w="916" w:type="pct"/>
            <w:gridSpan w:val="2"/>
            <w:shd w:val="clear" w:color="auto" w:fill="auto"/>
          </w:tcPr>
          <w:p w14:paraId="2CCA082C" w14:textId="77777777" w:rsidR="005E40A2" w:rsidRPr="00A62BB0" w:rsidRDefault="005E40A2" w:rsidP="00DF3F95">
            <w:pPr>
              <w:pStyle w:val="TAL"/>
              <w:rPr>
                <w:noProof/>
                <w:lang w:val="it-IT"/>
              </w:rPr>
            </w:pPr>
            <w:r w:rsidRPr="00A62BB0">
              <w:rPr>
                <w:noProof/>
              </w:rPr>
              <w:t>CORESET Reference Channel</w:t>
            </w:r>
          </w:p>
        </w:tc>
        <w:tc>
          <w:tcPr>
            <w:tcW w:w="844" w:type="pct"/>
            <w:gridSpan w:val="3"/>
            <w:shd w:val="clear" w:color="auto" w:fill="auto"/>
          </w:tcPr>
          <w:p w14:paraId="5DA859E6"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1E8DA532" w14:textId="77777777" w:rsidR="005E40A2" w:rsidRPr="00A62BB0" w:rsidRDefault="005E40A2" w:rsidP="00DF3F95">
            <w:pPr>
              <w:pStyle w:val="TAC"/>
              <w:rPr>
                <w:noProof/>
                <w:lang w:val="it-IT"/>
              </w:rPr>
            </w:pPr>
          </w:p>
        </w:tc>
        <w:tc>
          <w:tcPr>
            <w:tcW w:w="1531" w:type="pct"/>
            <w:shd w:val="clear" w:color="auto" w:fill="auto"/>
          </w:tcPr>
          <w:p w14:paraId="3B07446F" w14:textId="77777777" w:rsidR="005E40A2" w:rsidRPr="00A62BB0" w:rsidRDefault="005E40A2" w:rsidP="00DF3F95">
            <w:pPr>
              <w:pStyle w:val="TAC"/>
              <w:rPr>
                <w:noProof/>
              </w:rPr>
            </w:pPr>
            <w:r w:rsidRPr="00A62BB0">
              <w:rPr>
                <w:noProof/>
              </w:rPr>
              <w:t>CR. 3.1 TDD</w:t>
            </w:r>
          </w:p>
        </w:tc>
        <w:tc>
          <w:tcPr>
            <w:tcW w:w="1060" w:type="pct"/>
          </w:tcPr>
          <w:p w14:paraId="20D924ED" w14:textId="77777777" w:rsidR="005E40A2" w:rsidRPr="00A62BB0" w:rsidRDefault="005E40A2" w:rsidP="00DF3F95">
            <w:pPr>
              <w:pStyle w:val="TAC"/>
              <w:rPr>
                <w:noProof/>
              </w:rPr>
            </w:pPr>
          </w:p>
        </w:tc>
      </w:tr>
      <w:tr w:rsidR="005E40A2" w:rsidRPr="00A62BB0" w14:paraId="656EC462" w14:textId="77777777" w:rsidTr="00DF3F95">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1CFE5441" w14:textId="77777777" w:rsidR="005E40A2" w:rsidRPr="00A62BB0" w:rsidRDefault="005E40A2" w:rsidP="00DF3F95">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3F2FE01" w14:textId="77777777" w:rsidR="005E40A2" w:rsidRPr="00A62BB0" w:rsidRDefault="005E40A2" w:rsidP="00DF3F95">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C0755A2"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06D2FEC" w14:textId="77777777" w:rsidR="005E40A2" w:rsidRPr="00A62BB0" w:rsidRDefault="005E40A2" w:rsidP="00DF3F95">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37D4452E" w14:textId="77777777" w:rsidR="005E40A2" w:rsidRPr="00A62BB0" w:rsidRDefault="005E40A2" w:rsidP="00DF3F95">
            <w:pPr>
              <w:pStyle w:val="TAC"/>
              <w:rPr>
                <w:noProof/>
              </w:rPr>
            </w:pPr>
          </w:p>
        </w:tc>
      </w:tr>
      <w:tr w:rsidR="005E40A2" w:rsidRPr="00A62BB0" w14:paraId="29750601" w14:textId="77777777" w:rsidTr="00DF3F95">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6570D929" w14:textId="77777777" w:rsidR="005E40A2" w:rsidRPr="00A62BB0" w:rsidRDefault="005E40A2" w:rsidP="00DF3F95">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547F9DF" w14:textId="77777777" w:rsidR="005E40A2" w:rsidRPr="00A62BB0" w:rsidRDefault="005E40A2" w:rsidP="00DF3F95">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549C325"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D021D5" w14:textId="77777777" w:rsidR="005E40A2" w:rsidRPr="00A62BB0" w:rsidRDefault="005E40A2" w:rsidP="00DF3F95">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60AEB57A" w14:textId="77777777" w:rsidR="005E40A2" w:rsidRPr="00A62BB0" w:rsidRDefault="005E40A2" w:rsidP="00DF3F95">
            <w:pPr>
              <w:pStyle w:val="TAC"/>
              <w:rPr>
                <w:noProof/>
              </w:rPr>
            </w:pPr>
          </w:p>
        </w:tc>
      </w:tr>
      <w:tr w:rsidR="005E40A2" w:rsidRPr="00A62BB0" w14:paraId="71CC8F12" w14:textId="77777777" w:rsidTr="00DF3F9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974116F" w14:textId="77777777" w:rsidR="005E40A2" w:rsidRPr="00A62BB0" w:rsidRDefault="005E40A2" w:rsidP="00DF3F95">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4CD8439" w14:textId="77777777" w:rsidR="005E40A2" w:rsidRPr="00A62BB0" w:rsidRDefault="005E40A2" w:rsidP="00DF3F95">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B5661B1"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EE74C1" w14:textId="77777777" w:rsidR="005E40A2" w:rsidRPr="00A62BB0" w:rsidRDefault="005E40A2" w:rsidP="00DF3F95">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6601E574" w14:textId="77777777" w:rsidR="005E40A2" w:rsidRPr="00A62BB0" w:rsidRDefault="005E40A2" w:rsidP="00DF3F95">
            <w:pPr>
              <w:pStyle w:val="TAC"/>
              <w:rPr>
                <w:noProof/>
              </w:rPr>
            </w:pPr>
          </w:p>
        </w:tc>
      </w:tr>
      <w:tr w:rsidR="005E40A2" w:rsidRPr="00A62BB0" w14:paraId="4C3EFA67" w14:textId="77777777" w:rsidTr="00DF3F9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4F999003" w14:textId="77777777" w:rsidR="005E40A2" w:rsidRPr="00A62BB0" w:rsidRDefault="005E40A2" w:rsidP="00DF3F95">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136A146" w14:textId="77777777" w:rsidR="005E40A2" w:rsidRPr="00A62BB0" w:rsidRDefault="005E40A2" w:rsidP="00DF3F95">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D5E0A2"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3177767" w14:textId="77777777" w:rsidR="005E40A2" w:rsidRPr="00A62BB0" w:rsidRDefault="005E40A2" w:rsidP="00DF3F95">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564C6802" w14:textId="77777777" w:rsidR="005E40A2" w:rsidRPr="00A62BB0" w:rsidRDefault="005E40A2" w:rsidP="00DF3F95">
            <w:pPr>
              <w:pStyle w:val="TAC"/>
              <w:rPr>
                <w:noProof/>
              </w:rPr>
            </w:pPr>
          </w:p>
        </w:tc>
      </w:tr>
      <w:tr w:rsidR="005E40A2" w:rsidRPr="00A62BB0" w14:paraId="33F49CC2" w14:textId="77777777" w:rsidTr="00DF3F9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7192DEA" w14:textId="77777777" w:rsidR="005E40A2" w:rsidRPr="00A62BB0" w:rsidRDefault="005E40A2" w:rsidP="00DF3F95">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C034473" w14:textId="77777777" w:rsidR="005E40A2" w:rsidRPr="00A62BB0" w:rsidRDefault="005E40A2" w:rsidP="00DF3F95">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65AC77"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B965660" w14:textId="740C7C41" w:rsidR="005E40A2" w:rsidRPr="00A62BB0" w:rsidRDefault="005E40A2" w:rsidP="00DF3F95">
            <w:pPr>
              <w:pStyle w:val="TAC"/>
              <w:rPr>
                <w:noProof/>
              </w:rPr>
            </w:pPr>
            <w:ins w:id="119" w:author="Hsuanli Lin (林烜立)" w:date="2021-01-15T11:42:00Z">
              <w:r w:rsidRPr="00A62BB0">
                <w:rPr>
                  <w:noProof/>
                </w:rPr>
                <w:t>Table A.3.8.3.</w:t>
              </w:r>
              <w:r>
                <w:rPr>
                  <w:noProof/>
                </w:rPr>
                <w:t>2-1</w:t>
              </w:r>
            </w:ins>
            <w:del w:id="120" w:author="Hsuanli Lin (林烜立)" w:date="2021-01-15T11:42:00Z">
              <w:r w:rsidRPr="00A62BB0" w:rsidDel="005E40A2">
                <w:rPr>
                  <w:noProof/>
                </w:rPr>
                <w:delText>Table A.3.8.3.4</w:delText>
              </w:r>
            </w:del>
          </w:p>
        </w:tc>
        <w:tc>
          <w:tcPr>
            <w:tcW w:w="1060" w:type="pct"/>
            <w:tcBorders>
              <w:top w:val="single" w:sz="4" w:space="0" w:color="auto"/>
              <w:left w:val="single" w:sz="4" w:space="0" w:color="auto"/>
              <w:bottom w:val="single" w:sz="4" w:space="0" w:color="auto"/>
              <w:right w:val="single" w:sz="4" w:space="0" w:color="auto"/>
            </w:tcBorders>
          </w:tcPr>
          <w:p w14:paraId="517C9889" w14:textId="77777777" w:rsidR="005E40A2" w:rsidRPr="00A62BB0" w:rsidRDefault="005E40A2" w:rsidP="00DF3F95">
            <w:pPr>
              <w:pStyle w:val="TAC"/>
              <w:rPr>
                <w:noProof/>
              </w:rPr>
            </w:pPr>
          </w:p>
        </w:tc>
      </w:tr>
      <w:tr w:rsidR="005E40A2" w:rsidRPr="00A62BB0" w14:paraId="7C71743C" w14:textId="77777777" w:rsidTr="00DF3F95">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A2E81E9" w14:textId="77777777" w:rsidR="005E40A2" w:rsidRPr="00A62BB0" w:rsidRDefault="005E40A2" w:rsidP="00DF3F95">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3AB3C3"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F4429" w14:textId="77777777" w:rsidR="005E40A2" w:rsidRPr="00A62BB0" w:rsidRDefault="005E40A2" w:rsidP="00DF3F95">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2CB6D0B5" w14:textId="77777777" w:rsidR="005E40A2" w:rsidRPr="00A62BB0" w:rsidRDefault="005E40A2" w:rsidP="00DF3F95">
            <w:pPr>
              <w:pStyle w:val="TAC"/>
              <w:rPr>
                <w:noProof/>
              </w:rPr>
            </w:pPr>
          </w:p>
        </w:tc>
      </w:tr>
      <w:tr w:rsidR="005E40A2" w:rsidRPr="00A62BB0" w14:paraId="7A47CA96" w14:textId="77777777" w:rsidTr="00DF3F95">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278522C0" w14:textId="77777777" w:rsidR="005E40A2" w:rsidRPr="00A62BB0" w:rsidRDefault="005E40A2" w:rsidP="00DF3F95">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92EA74"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43941A6" w14:textId="77777777" w:rsidR="005E40A2" w:rsidRPr="00A62BB0" w:rsidRDefault="005E40A2" w:rsidP="00DF3F95">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33987185" w14:textId="77777777" w:rsidR="005E40A2" w:rsidRPr="00A62BB0" w:rsidRDefault="005E40A2" w:rsidP="00DF3F95">
            <w:pPr>
              <w:pStyle w:val="TAC"/>
              <w:rPr>
                <w:noProof/>
              </w:rPr>
            </w:pPr>
          </w:p>
        </w:tc>
      </w:tr>
      <w:tr w:rsidR="005E40A2" w:rsidRPr="00A62BB0" w14:paraId="54025ABE" w14:textId="77777777" w:rsidTr="00DF3F9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F33E370" w14:textId="77777777" w:rsidR="005E40A2" w:rsidRPr="00A62BB0" w:rsidRDefault="005E40A2" w:rsidP="00DF3F95">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A91EC5" w14:textId="77777777" w:rsidR="005E40A2" w:rsidRPr="00A62BB0" w:rsidRDefault="005E40A2" w:rsidP="00DF3F95">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0E58AA" w14:textId="77777777" w:rsidR="005E40A2" w:rsidRPr="00A62BB0" w:rsidRDefault="005E40A2" w:rsidP="00DF3F95">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C3738" w14:textId="77777777" w:rsidR="005E40A2" w:rsidRPr="00A62BB0" w:rsidRDefault="005E40A2" w:rsidP="00DF3F95">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7E8F216D" w14:textId="77777777" w:rsidR="005E40A2" w:rsidRPr="00A62BB0" w:rsidRDefault="005E40A2" w:rsidP="00DF3F95">
            <w:pPr>
              <w:pStyle w:val="TAC"/>
              <w:rPr>
                <w:noProof/>
              </w:rPr>
            </w:pPr>
          </w:p>
        </w:tc>
      </w:tr>
      <w:tr w:rsidR="005E40A2" w:rsidRPr="00A62BB0" w14:paraId="2DA29430" w14:textId="77777777" w:rsidTr="00DF3F95">
        <w:trPr>
          <w:trHeight w:val="174"/>
          <w:jc w:val="center"/>
        </w:trPr>
        <w:tc>
          <w:tcPr>
            <w:tcW w:w="1760" w:type="pct"/>
            <w:gridSpan w:val="5"/>
            <w:shd w:val="clear" w:color="auto" w:fill="auto"/>
          </w:tcPr>
          <w:p w14:paraId="79600682" w14:textId="77777777" w:rsidR="005E40A2" w:rsidRPr="00A62BB0" w:rsidRDefault="005E40A2" w:rsidP="00DF3F95">
            <w:pPr>
              <w:pStyle w:val="TAL"/>
              <w:rPr>
                <w:noProof/>
              </w:rPr>
            </w:pPr>
            <w:r w:rsidRPr="00A62BB0">
              <w:rPr>
                <w:noProof/>
              </w:rPr>
              <w:t>OCNG parameters</w:t>
            </w:r>
          </w:p>
        </w:tc>
        <w:tc>
          <w:tcPr>
            <w:tcW w:w="649" w:type="pct"/>
            <w:shd w:val="clear" w:color="auto" w:fill="auto"/>
          </w:tcPr>
          <w:p w14:paraId="73E6A11C" w14:textId="77777777" w:rsidR="005E40A2" w:rsidRPr="00A62BB0" w:rsidRDefault="005E40A2" w:rsidP="00DF3F95">
            <w:pPr>
              <w:pStyle w:val="TAC"/>
              <w:rPr>
                <w:noProof/>
              </w:rPr>
            </w:pPr>
          </w:p>
        </w:tc>
        <w:tc>
          <w:tcPr>
            <w:tcW w:w="1531" w:type="pct"/>
            <w:shd w:val="clear" w:color="auto" w:fill="auto"/>
          </w:tcPr>
          <w:p w14:paraId="71BFA0FC" w14:textId="77777777" w:rsidR="005E40A2" w:rsidRPr="00A62BB0" w:rsidRDefault="005E40A2" w:rsidP="00DF3F95">
            <w:pPr>
              <w:pStyle w:val="TAC"/>
              <w:rPr>
                <w:noProof/>
              </w:rPr>
            </w:pPr>
            <w:r w:rsidRPr="00A62BB0">
              <w:rPr>
                <w:noProof/>
              </w:rPr>
              <w:t>OP.1</w:t>
            </w:r>
          </w:p>
        </w:tc>
        <w:tc>
          <w:tcPr>
            <w:tcW w:w="1060" w:type="pct"/>
          </w:tcPr>
          <w:p w14:paraId="5F8FE073" w14:textId="77777777" w:rsidR="005E40A2" w:rsidRPr="00A62BB0" w:rsidRDefault="005E40A2" w:rsidP="00DF3F95">
            <w:pPr>
              <w:pStyle w:val="TAC"/>
              <w:rPr>
                <w:noProof/>
              </w:rPr>
            </w:pPr>
          </w:p>
        </w:tc>
      </w:tr>
      <w:tr w:rsidR="005E40A2" w:rsidRPr="00A62BB0" w14:paraId="5D81821B" w14:textId="77777777" w:rsidTr="00DF3F95">
        <w:trPr>
          <w:trHeight w:val="162"/>
          <w:jc w:val="center"/>
        </w:trPr>
        <w:tc>
          <w:tcPr>
            <w:tcW w:w="1760" w:type="pct"/>
            <w:gridSpan w:val="5"/>
            <w:shd w:val="clear" w:color="auto" w:fill="auto"/>
          </w:tcPr>
          <w:p w14:paraId="511BCB4E" w14:textId="77777777" w:rsidR="005E40A2" w:rsidRPr="00A62BB0" w:rsidRDefault="005E40A2" w:rsidP="00DF3F95">
            <w:pPr>
              <w:pStyle w:val="TAL"/>
              <w:rPr>
                <w:noProof/>
              </w:rPr>
            </w:pPr>
            <w:r w:rsidRPr="00A62BB0">
              <w:rPr>
                <w:noProof/>
              </w:rPr>
              <w:t>CP length</w:t>
            </w:r>
            <w:r w:rsidRPr="00A62BB0">
              <w:rPr>
                <w:noProof/>
              </w:rPr>
              <w:tab/>
            </w:r>
          </w:p>
        </w:tc>
        <w:tc>
          <w:tcPr>
            <w:tcW w:w="649" w:type="pct"/>
            <w:shd w:val="clear" w:color="auto" w:fill="auto"/>
          </w:tcPr>
          <w:p w14:paraId="32534F52" w14:textId="77777777" w:rsidR="005E40A2" w:rsidRPr="00A62BB0" w:rsidRDefault="005E40A2" w:rsidP="00DF3F95">
            <w:pPr>
              <w:pStyle w:val="TAC"/>
              <w:rPr>
                <w:noProof/>
              </w:rPr>
            </w:pPr>
          </w:p>
        </w:tc>
        <w:tc>
          <w:tcPr>
            <w:tcW w:w="1531" w:type="pct"/>
            <w:shd w:val="clear" w:color="auto" w:fill="auto"/>
          </w:tcPr>
          <w:p w14:paraId="4116CA6A" w14:textId="77777777" w:rsidR="005E40A2" w:rsidRPr="00A62BB0" w:rsidRDefault="005E40A2" w:rsidP="00DF3F95">
            <w:pPr>
              <w:pStyle w:val="TAC"/>
              <w:rPr>
                <w:noProof/>
              </w:rPr>
            </w:pPr>
            <w:r w:rsidRPr="00A62BB0">
              <w:rPr>
                <w:noProof/>
              </w:rPr>
              <w:t>Normal</w:t>
            </w:r>
          </w:p>
        </w:tc>
        <w:tc>
          <w:tcPr>
            <w:tcW w:w="1060" w:type="pct"/>
          </w:tcPr>
          <w:p w14:paraId="2260253E" w14:textId="77777777" w:rsidR="005E40A2" w:rsidRPr="00A62BB0" w:rsidRDefault="005E40A2" w:rsidP="00DF3F95">
            <w:pPr>
              <w:pStyle w:val="TAC"/>
              <w:rPr>
                <w:noProof/>
              </w:rPr>
            </w:pPr>
          </w:p>
        </w:tc>
      </w:tr>
      <w:tr w:rsidR="005E40A2" w:rsidRPr="00A62BB0" w14:paraId="2A98B086" w14:textId="77777777" w:rsidTr="00DF3F95">
        <w:trPr>
          <w:trHeight w:val="162"/>
          <w:jc w:val="center"/>
        </w:trPr>
        <w:tc>
          <w:tcPr>
            <w:tcW w:w="616" w:type="pct"/>
            <w:tcBorders>
              <w:bottom w:val="nil"/>
            </w:tcBorders>
            <w:shd w:val="clear" w:color="auto" w:fill="auto"/>
          </w:tcPr>
          <w:p w14:paraId="4C6923B1" w14:textId="77777777" w:rsidR="005E40A2" w:rsidRPr="00A62BB0" w:rsidRDefault="005E40A2" w:rsidP="00DF3F95">
            <w:pPr>
              <w:pStyle w:val="TAL"/>
              <w:rPr>
                <w:noProof/>
              </w:rPr>
            </w:pPr>
            <w:r w:rsidRPr="00A62BB0">
              <w:rPr>
                <w:noProof/>
              </w:rPr>
              <w:t xml:space="preserve">Beam </w:t>
            </w:r>
          </w:p>
        </w:tc>
        <w:tc>
          <w:tcPr>
            <w:tcW w:w="1145" w:type="pct"/>
            <w:gridSpan w:val="4"/>
            <w:shd w:val="clear" w:color="auto" w:fill="auto"/>
          </w:tcPr>
          <w:p w14:paraId="788B2DFD" w14:textId="77777777" w:rsidR="005E40A2" w:rsidRPr="00A62BB0" w:rsidRDefault="005E40A2" w:rsidP="00DF3F95">
            <w:pPr>
              <w:pStyle w:val="TAL"/>
              <w:rPr>
                <w:noProof/>
              </w:rPr>
            </w:pPr>
            <w:r w:rsidRPr="00A62BB0">
              <w:rPr>
                <w:noProof/>
              </w:rPr>
              <w:t>DCI format</w:t>
            </w:r>
          </w:p>
        </w:tc>
        <w:tc>
          <w:tcPr>
            <w:tcW w:w="649" w:type="pct"/>
            <w:shd w:val="clear" w:color="auto" w:fill="auto"/>
          </w:tcPr>
          <w:p w14:paraId="0E704A4F" w14:textId="77777777" w:rsidR="005E40A2" w:rsidRPr="00A62BB0" w:rsidRDefault="005E40A2" w:rsidP="00DF3F95">
            <w:pPr>
              <w:pStyle w:val="TAC"/>
              <w:rPr>
                <w:noProof/>
              </w:rPr>
            </w:pPr>
          </w:p>
        </w:tc>
        <w:tc>
          <w:tcPr>
            <w:tcW w:w="1531" w:type="pct"/>
            <w:shd w:val="clear" w:color="auto" w:fill="auto"/>
          </w:tcPr>
          <w:p w14:paraId="04DF74DF" w14:textId="77777777" w:rsidR="005E40A2" w:rsidRPr="00A62BB0" w:rsidRDefault="005E40A2" w:rsidP="00DF3F95">
            <w:pPr>
              <w:pStyle w:val="TAC"/>
              <w:rPr>
                <w:noProof/>
              </w:rPr>
            </w:pPr>
            <w:r w:rsidRPr="00A62BB0">
              <w:rPr>
                <w:noProof/>
              </w:rPr>
              <w:t>1-0</w:t>
            </w:r>
          </w:p>
        </w:tc>
        <w:tc>
          <w:tcPr>
            <w:tcW w:w="1060" w:type="pct"/>
          </w:tcPr>
          <w:p w14:paraId="0B933D05" w14:textId="77777777" w:rsidR="005E40A2" w:rsidRPr="00A62BB0" w:rsidRDefault="005E40A2" w:rsidP="00DF3F95">
            <w:pPr>
              <w:pStyle w:val="TAC"/>
              <w:rPr>
                <w:noProof/>
              </w:rPr>
            </w:pPr>
          </w:p>
        </w:tc>
      </w:tr>
      <w:tr w:rsidR="005E40A2" w:rsidRPr="00A62BB0" w14:paraId="1A90E547" w14:textId="77777777" w:rsidTr="00DF3F95">
        <w:trPr>
          <w:trHeight w:val="348"/>
          <w:jc w:val="center"/>
        </w:trPr>
        <w:tc>
          <w:tcPr>
            <w:tcW w:w="616" w:type="pct"/>
            <w:tcBorders>
              <w:top w:val="nil"/>
              <w:bottom w:val="nil"/>
            </w:tcBorders>
            <w:shd w:val="clear" w:color="auto" w:fill="auto"/>
          </w:tcPr>
          <w:p w14:paraId="3EB8D800" w14:textId="77777777" w:rsidR="005E40A2" w:rsidRPr="00A62BB0" w:rsidRDefault="005E40A2" w:rsidP="00DF3F95">
            <w:pPr>
              <w:pStyle w:val="TAL"/>
              <w:rPr>
                <w:noProof/>
              </w:rPr>
            </w:pPr>
            <w:r w:rsidRPr="00A62BB0">
              <w:rPr>
                <w:noProof/>
              </w:rPr>
              <w:t xml:space="preserve">failure detection </w:t>
            </w:r>
          </w:p>
        </w:tc>
        <w:tc>
          <w:tcPr>
            <w:tcW w:w="1145" w:type="pct"/>
            <w:gridSpan w:val="4"/>
            <w:shd w:val="clear" w:color="auto" w:fill="auto"/>
          </w:tcPr>
          <w:p w14:paraId="5443513D" w14:textId="77777777" w:rsidR="005E40A2" w:rsidRPr="00A62BB0" w:rsidRDefault="005E40A2" w:rsidP="00DF3F95">
            <w:pPr>
              <w:pStyle w:val="TAL"/>
              <w:rPr>
                <w:noProof/>
              </w:rPr>
            </w:pPr>
            <w:r w:rsidRPr="00A62BB0">
              <w:rPr>
                <w:noProof/>
              </w:rPr>
              <w:t>Number of Control OFDM symbols</w:t>
            </w:r>
          </w:p>
        </w:tc>
        <w:tc>
          <w:tcPr>
            <w:tcW w:w="649" w:type="pct"/>
            <w:shd w:val="clear" w:color="auto" w:fill="auto"/>
          </w:tcPr>
          <w:p w14:paraId="359077D0" w14:textId="77777777" w:rsidR="005E40A2" w:rsidRPr="00A62BB0" w:rsidRDefault="005E40A2" w:rsidP="00DF3F95">
            <w:pPr>
              <w:pStyle w:val="TAC"/>
              <w:rPr>
                <w:noProof/>
              </w:rPr>
            </w:pPr>
          </w:p>
        </w:tc>
        <w:tc>
          <w:tcPr>
            <w:tcW w:w="1531" w:type="pct"/>
            <w:shd w:val="clear" w:color="auto" w:fill="auto"/>
          </w:tcPr>
          <w:p w14:paraId="02513A90" w14:textId="77777777" w:rsidR="005E40A2" w:rsidRPr="00A62BB0" w:rsidRDefault="005E40A2" w:rsidP="00DF3F95">
            <w:pPr>
              <w:pStyle w:val="TAC"/>
              <w:rPr>
                <w:noProof/>
              </w:rPr>
            </w:pPr>
            <w:r w:rsidRPr="00A62BB0">
              <w:rPr>
                <w:noProof/>
              </w:rPr>
              <w:t>2</w:t>
            </w:r>
          </w:p>
        </w:tc>
        <w:tc>
          <w:tcPr>
            <w:tcW w:w="1060" w:type="pct"/>
          </w:tcPr>
          <w:p w14:paraId="01404B2E" w14:textId="77777777" w:rsidR="005E40A2" w:rsidRPr="00A62BB0" w:rsidRDefault="005E40A2" w:rsidP="00DF3F95">
            <w:pPr>
              <w:pStyle w:val="TAC"/>
              <w:rPr>
                <w:noProof/>
              </w:rPr>
            </w:pPr>
          </w:p>
        </w:tc>
      </w:tr>
      <w:tr w:rsidR="005E40A2" w:rsidRPr="00A62BB0" w14:paraId="37E3FF70" w14:textId="77777777" w:rsidTr="00DF3F95">
        <w:trPr>
          <w:trHeight w:val="174"/>
          <w:jc w:val="center"/>
        </w:trPr>
        <w:tc>
          <w:tcPr>
            <w:tcW w:w="616" w:type="pct"/>
            <w:tcBorders>
              <w:top w:val="nil"/>
              <w:bottom w:val="nil"/>
            </w:tcBorders>
            <w:shd w:val="clear" w:color="auto" w:fill="auto"/>
          </w:tcPr>
          <w:p w14:paraId="43B89CCB" w14:textId="77777777" w:rsidR="005E40A2" w:rsidRPr="00A62BB0" w:rsidRDefault="005E40A2" w:rsidP="00DF3F95">
            <w:pPr>
              <w:pStyle w:val="TAL"/>
              <w:rPr>
                <w:noProof/>
              </w:rPr>
            </w:pPr>
            <w:r w:rsidRPr="00A62BB0">
              <w:rPr>
                <w:noProof/>
              </w:rPr>
              <w:t>transmission parameters</w:t>
            </w:r>
          </w:p>
        </w:tc>
        <w:tc>
          <w:tcPr>
            <w:tcW w:w="1145" w:type="pct"/>
            <w:gridSpan w:val="4"/>
            <w:shd w:val="clear" w:color="auto" w:fill="auto"/>
          </w:tcPr>
          <w:p w14:paraId="1C63F3D1" w14:textId="77777777" w:rsidR="005E40A2" w:rsidRPr="00A62BB0" w:rsidRDefault="005E40A2" w:rsidP="00DF3F95">
            <w:pPr>
              <w:pStyle w:val="TAL"/>
              <w:rPr>
                <w:noProof/>
              </w:rPr>
            </w:pPr>
            <w:r w:rsidRPr="00A62BB0">
              <w:rPr>
                <w:noProof/>
              </w:rPr>
              <w:t xml:space="preserve">Aggregation level </w:t>
            </w:r>
          </w:p>
        </w:tc>
        <w:tc>
          <w:tcPr>
            <w:tcW w:w="649" w:type="pct"/>
            <w:shd w:val="clear" w:color="auto" w:fill="auto"/>
          </w:tcPr>
          <w:p w14:paraId="418D5D56" w14:textId="77777777" w:rsidR="005E40A2" w:rsidRPr="00A62BB0" w:rsidRDefault="005E40A2" w:rsidP="00DF3F95">
            <w:pPr>
              <w:pStyle w:val="TAC"/>
              <w:rPr>
                <w:noProof/>
              </w:rPr>
            </w:pPr>
            <w:r w:rsidRPr="00A62BB0">
              <w:rPr>
                <w:noProof/>
              </w:rPr>
              <w:t>CCE</w:t>
            </w:r>
          </w:p>
        </w:tc>
        <w:tc>
          <w:tcPr>
            <w:tcW w:w="1531" w:type="pct"/>
            <w:shd w:val="clear" w:color="auto" w:fill="auto"/>
          </w:tcPr>
          <w:p w14:paraId="67427FDC" w14:textId="77777777" w:rsidR="005E40A2" w:rsidRPr="00A62BB0" w:rsidRDefault="005E40A2" w:rsidP="00DF3F95">
            <w:pPr>
              <w:pStyle w:val="TAC"/>
              <w:rPr>
                <w:noProof/>
              </w:rPr>
            </w:pPr>
            <w:r w:rsidRPr="00A62BB0">
              <w:rPr>
                <w:noProof/>
              </w:rPr>
              <w:t>8</w:t>
            </w:r>
          </w:p>
        </w:tc>
        <w:tc>
          <w:tcPr>
            <w:tcW w:w="1060" w:type="pct"/>
          </w:tcPr>
          <w:p w14:paraId="7D301008" w14:textId="77777777" w:rsidR="005E40A2" w:rsidRPr="00A62BB0" w:rsidRDefault="005E40A2" w:rsidP="00DF3F95">
            <w:pPr>
              <w:pStyle w:val="TAC"/>
              <w:rPr>
                <w:noProof/>
              </w:rPr>
            </w:pPr>
          </w:p>
        </w:tc>
      </w:tr>
      <w:tr w:rsidR="005E40A2" w:rsidRPr="00A62BB0" w14:paraId="52FDD439" w14:textId="77777777" w:rsidTr="00DF3F95">
        <w:trPr>
          <w:trHeight w:val="862"/>
          <w:jc w:val="center"/>
        </w:trPr>
        <w:tc>
          <w:tcPr>
            <w:tcW w:w="616" w:type="pct"/>
            <w:tcBorders>
              <w:top w:val="nil"/>
              <w:bottom w:val="nil"/>
            </w:tcBorders>
            <w:shd w:val="clear" w:color="auto" w:fill="auto"/>
          </w:tcPr>
          <w:p w14:paraId="40CB4155" w14:textId="77777777" w:rsidR="005E40A2" w:rsidRPr="00A62BB0" w:rsidRDefault="005E40A2" w:rsidP="00DF3F95">
            <w:pPr>
              <w:pStyle w:val="TAL"/>
              <w:rPr>
                <w:noProof/>
              </w:rPr>
            </w:pPr>
          </w:p>
        </w:tc>
        <w:tc>
          <w:tcPr>
            <w:tcW w:w="1145" w:type="pct"/>
            <w:gridSpan w:val="4"/>
            <w:shd w:val="clear" w:color="auto" w:fill="auto"/>
          </w:tcPr>
          <w:p w14:paraId="509624F5" w14:textId="77777777" w:rsidR="005E40A2" w:rsidRPr="00A62BB0" w:rsidRDefault="005E40A2" w:rsidP="00DF3F95">
            <w:pPr>
              <w:pStyle w:val="TAL"/>
              <w:rPr>
                <w:noProof/>
              </w:rPr>
            </w:pPr>
            <w:r w:rsidRPr="00A62BB0">
              <w:rPr>
                <w:rFonts w:eastAsia="?? ??"/>
              </w:rPr>
              <w:t>Ratio of hypothetical PDCCH RE energy to average CSI-RS RE energy</w:t>
            </w:r>
          </w:p>
        </w:tc>
        <w:tc>
          <w:tcPr>
            <w:tcW w:w="649" w:type="pct"/>
            <w:shd w:val="clear" w:color="auto" w:fill="auto"/>
          </w:tcPr>
          <w:p w14:paraId="2B14A4FF" w14:textId="77777777" w:rsidR="005E40A2" w:rsidRPr="00A62BB0" w:rsidRDefault="005E40A2" w:rsidP="00DF3F95">
            <w:pPr>
              <w:pStyle w:val="TAC"/>
              <w:rPr>
                <w:noProof/>
              </w:rPr>
            </w:pPr>
            <w:r w:rsidRPr="00A62BB0">
              <w:rPr>
                <w:noProof/>
              </w:rPr>
              <w:t>dB</w:t>
            </w:r>
          </w:p>
        </w:tc>
        <w:tc>
          <w:tcPr>
            <w:tcW w:w="1531" w:type="pct"/>
            <w:shd w:val="clear" w:color="auto" w:fill="auto"/>
          </w:tcPr>
          <w:p w14:paraId="520A83E2" w14:textId="77777777" w:rsidR="005E40A2" w:rsidRPr="00A62BB0" w:rsidRDefault="005E40A2" w:rsidP="00DF3F95">
            <w:pPr>
              <w:pStyle w:val="TAC"/>
              <w:rPr>
                <w:noProof/>
              </w:rPr>
            </w:pPr>
            <w:r w:rsidRPr="00A62BB0">
              <w:rPr>
                <w:noProof/>
              </w:rPr>
              <w:t>0</w:t>
            </w:r>
          </w:p>
        </w:tc>
        <w:tc>
          <w:tcPr>
            <w:tcW w:w="1060" w:type="pct"/>
          </w:tcPr>
          <w:p w14:paraId="7872463F" w14:textId="77777777" w:rsidR="005E40A2" w:rsidRPr="00A62BB0" w:rsidRDefault="005E40A2" w:rsidP="00DF3F95">
            <w:pPr>
              <w:pStyle w:val="TAC"/>
              <w:rPr>
                <w:noProof/>
              </w:rPr>
            </w:pPr>
          </w:p>
        </w:tc>
      </w:tr>
      <w:tr w:rsidR="005E40A2" w:rsidRPr="00A62BB0" w14:paraId="2777D151" w14:textId="77777777" w:rsidTr="00DF3F95">
        <w:trPr>
          <w:trHeight w:val="849"/>
          <w:jc w:val="center"/>
        </w:trPr>
        <w:tc>
          <w:tcPr>
            <w:tcW w:w="616" w:type="pct"/>
            <w:tcBorders>
              <w:top w:val="nil"/>
              <w:bottom w:val="nil"/>
            </w:tcBorders>
            <w:shd w:val="clear" w:color="auto" w:fill="auto"/>
          </w:tcPr>
          <w:p w14:paraId="6EC379ED" w14:textId="77777777" w:rsidR="005E40A2" w:rsidRPr="00A62BB0" w:rsidRDefault="005E40A2" w:rsidP="00DF3F95">
            <w:pPr>
              <w:pStyle w:val="TAL"/>
              <w:rPr>
                <w:noProof/>
              </w:rPr>
            </w:pPr>
          </w:p>
        </w:tc>
        <w:tc>
          <w:tcPr>
            <w:tcW w:w="1145" w:type="pct"/>
            <w:gridSpan w:val="4"/>
            <w:shd w:val="clear" w:color="auto" w:fill="auto"/>
          </w:tcPr>
          <w:p w14:paraId="5C297687" w14:textId="77777777" w:rsidR="005E40A2" w:rsidRPr="00A62BB0" w:rsidRDefault="005E40A2" w:rsidP="00DF3F95">
            <w:pPr>
              <w:pStyle w:val="TAL"/>
              <w:rPr>
                <w:noProof/>
              </w:rPr>
            </w:pPr>
            <w:r w:rsidRPr="00A62BB0">
              <w:rPr>
                <w:rFonts w:eastAsia="?? ??"/>
              </w:rPr>
              <w:t>Ratio of hypothetical PDCCH DMRS energy to average CSI-RS RE energy</w:t>
            </w:r>
          </w:p>
        </w:tc>
        <w:tc>
          <w:tcPr>
            <w:tcW w:w="649" w:type="pct"/>
            <w:shd w:val="clear" w:color="auto" w:fill="auto"/>
          </w:tcPr>
          <w:p w14:paraId="3DB4F594" w14:textId="77777777" w:rsidR="005E40A2" w:rsidRPr="00A62BB0" w:rsidRDefault="005E40A2" w:rsidP="00DF3F95">
            <w:pPr>
              <w:pStyle w:val="TAC"/>
              <w:rPr>
                <w:noProof/>
              </w:rPr>
            </w:pPr>
            <w:r w:rsidRPr="00A62BB0">
              <w:rPr>
                <w:noProof/>
              </w:rPr>
              <w:t>dB</w:t>
            </w:r>
          </w:p>
        </w:tc>
        <w:tc>
          <w:tcPr>
            <w:tcW w:w="1531" w:type="pct"/>
            <w:shd w:val="clear" w:color="auto" w:fill="auto"/>
          </w:tcPr>
          <w:p w14:paraId="623E151E" w14:textId="77777777" w:rsidR="005E40A2" w:rsidRPr="00A62BB0" w:rsidRDefault="005E40A2" w:rsidP="00DF3F95">
            <w:pPr>
              <w:pStyle w:val="TAC"/>
              <w:rPr>
                <w:noProof/>
              </w:rPr>
            </w:pPr>
            <w:r w:rsidRPr="00A62BB0">
              <w:rPr>
                <w:noProof/>
              </w:rPr>
              <w:t>0</w:t>
            </w:r>
          </w:p>
        </w:tc>
        <w:tc>
          <w:tcPr>
            <w:tcW w:w="1060" w:type="pct"/>
          </w:tcPr>
          <w:p w14:paraId="02BCFE63" w14:textId="77777777" w:rsidR="005E40A2" w:rsidRPr="00A62BB0" w:rsidRDefault="005E40A2" w:rsidP="00DF3F95">
            <w:pPr>
              <w:pStyle w:val="TAC"/>
              <w:rPr>
                <w:noProof/>
              </w:rPr>
            </w:pPr>
          </w:p>
        </w:tc>
      </w:tr>
      <w:tr w:rsidR="005E40A2" w:rsidRPr="00A62BB0" w14:paraId="28B0246D" w14:textId="77777777" w:rsidTr="00DF3F95">
        <w:trPr>
          <w:trHeight w:val="374"/>
          <w:jc w:val="center"/>
        </w:trPr>
        <w:tc>
          <w:tcPr>
            <w:tcW w:w="616" w:type="pct"/>
            <w:tcBorders>
              <w:top w:val="nil"/>
              <w:bottom w:val="nil"/>
            </w:tcBorders>
            <w:shd w:val="clear" w:color="auto" w:fill="auto"/>
          </w:tcPr>
          <w:p w14:paraId="3AA5D07E" w14:textId="77777777" w:rsidR="005E40A2" w:rsidRPr="00A62BB0" w:rsidRDefault="005E40A2" w:rsidP="00DF3F95">
            <w:pPr>
              <w:pStyle w:val="TAL"/>
              <w:rPr>
                <w:noProof/>
              </w:rPr>
            </w:pPr>
          </w:p>
        </w:tc>
        <w:tc>
          <w:tcPr>
            <w:tcW w:w="1145" w:type="pct"/>
            <w:gridSpan w:val="4"/>
            <w:shd w:val="clear" w:color="auto" w:fill="auto"/>
          </w:tcPr>
          <w:p w14:paraId="063C47DF" w14:textId="77777777" w:rsidR="005E40A2" w:rsidRPr="00A62BB0" w:rsidRDefault="005E40A2" w:rsidP="00DF3F95">
            <w:pPr>
              <w:pStyle w:val="TAL"/>
              <w:rPr>
                <w:rFonts w:eastAsia="?? ??"/>
              </w:rPr>
            </w:pPr>
            <w:r w:rsidRPr="00A62BB0">
              <w:rPr>
                <w:rFonts w:eastAsia="?? ??"/>
              </w:rPr>
              <w:t>DMRS precoder granularity</w:t>
            </w:r>
          </w:p>
        </w:tc>
        <w:tc>
          <w:tcPr>
            <w:tcW w:w="649" w:type="pct"/>
            <w:shd w:val="clear" w:color="auto" w:fill="auto"/>
          </w:tcPr>
          <w:p w14:paraId="519DDE2C" w14:textId="77777777" w:rsidR="005E40A2" w:rsidRPr="00A62BB0" w:rsidRDefault="005E40A2" w:rsidP="00DF3F95">
            <w:pPr>
              <w:pStyle w:val="TAC"/>
              <w:rPr>
                <w:rFonts w:eastAsia="?? ??"/>
              </w:rPr>
            </w:pPr>
          </w:p>
        </w:tc>
        <w:tc>
          <w:tcPr>
            <w:tcW w:w="1531" w:type="pct"/>
            <w:shd w:val="clear" w:color="auto" w:fill="auto"/>
          </w:tcPr>
          <w:p w14:paraId="3061259D" w14:textId="77777777" w:rsidR="005E40A2" w:rsidRPr="00A62BB0" w:rsidRDefault="005E40A2" w:rsidP="00DF3F95">
            <w:pPr>
              <w:pStyle w:val="TAC"/>
              <w:rPr>
                <w:noProof/>
              </w:rPr>
            </w:pPr>
            <w:r w:rsidRPr="00A62BB0">
              <w:rPr>
                <w:rFonts w:eastAsia="?? ??"/>
              </w:rPr>
              <w:t>REG bundle size</w:t>
            </w:r>
          </w:p>
        </w:tc>
        <w:tc>
          <w:tcPr>
            <w:tcW w:w="1060" w:type="pct"/>
          </w:tcPr>
          <w:p w14:paraId="19ECB388" w14:textId="77777777" w:rsidR="005E40A2" w:rsidRPr="00A62BB0" w:rsidRDefault="005E40A2" w:rsidP="00DF3F95">
            <w:pPr>
              <w:pStyle w:val="TAC"/>
              <w:rPr>
                <w:rFonts w:eastAsia="?? ??"/>
              </w:rPr>
            </w:pPr>
          </w:p>
        </w:tc>
      </w:tr>
      <w:tr w:rsidR="005E40A2" w:rsidRPr="00A62BB0" w14:paraId="1F54F2ED" w14:textId="77777777" w:rsidTr="00DF3F95">
        <w:trPr>
          <w:trHeight w:val="185"/>
          <w:jc w:val="center"/>
        </w:trPr>
        <w:tc>
          <w:tcPr>
            <w:tcW w:w="616" w:type="pct"/>
            <w:tcBorders>
              <w:top w:val="nil"/>
            </w:tcBorders>
            <w:shd w:val="clear" w:color="auto" w:fill="auto"/>
          </w:tcPr>
          <w:p w14:paraId="08723009" w14:textId="77777777" w:rsidR="005E40A2" w:rsidRPr="00A62BB0" w:rsidRDefault="005E40A2" w:rsidP="00DF3F95">
            <w:pPr>
              <w:pStyle w:val="TAL"/>
              <w:rPr>
                <w:noProof/>
              </w:rPr>
            </w:pPr>
          </w:p>
        </w:tc>
        <w:tc>
          <w:tcPr>
            <w:tcW w:w="1145" w:type="pct"/>
            <w:gridSpan w:val="4"/>
            <w:shd w:val="clear" w:color="auto" w:fill="auto"/>
          </w:tcPr>
          <w:p w14:paraId="1FA972DB" w14:textId="77777777" w:rsidR="005E40A2" w:rsidRPr="00A62BB0" w:rsidRDefault="005E40A2" w:rsidP="00DF3F95">
            <w:pPr>
              <w:pStyle w:val="TAL"/>
              <w:rPr>
                <w:rFonts w:eastAsia="?? ??"/>
              </w:rPr>
            </w:pPr>
            <w:r w:rsidRPr="00A62BB0">
              <w:rPr>
                <w:rFonts w:eastAsia="?? ??"/>
              </w:rPr>
              <w:t>REG bundle size</w:t>
            </w:r>
          </w:p>
        </w:tc>
        <w:tc>
          <w:tcPr>
            <w:tcW w:w="649" w:type="pct"/>
            <w:shd w:val="clear" w:color="auto" w:fill="auto"/>
          </w:tcPr>
          <w:p w14:paraId="42A80E21" w14:textId="77777777" w:rsidR="005E40A2" w:rsidRPr="00A62BB0" w:rsidRDefault="005E40A2" w:rsidP="00DF3F95">
            <w:pPr>
              <w:pStyle w:val="TAC"/>
              <w:rPr>
                <w:rFonts w:eastAsia="?? ??"/>
              </w:rPr>
            </w:pPr>
          </w:p>
        </w:tc>
        <w:tc>
          <w:tcPr>
            <w:tcW w:w="1531" w:type="pct"/>
            <w:shd w:val="clear" w:color="auto" w:fill="auto"/>
          </w:tcPr>
          <w:p w14:paraId="4432E845" w14:textId="77777777" w:rsidR="005E40A2" w:rsidRPr="00A62BB0" w:rsidRDefault="005E40A2" w:rsidP="00DF3F95">
            <w:pPr>
              <w:pStyle w:val="TAC"/>
              <w:rPr>
                <w:noProof/>
              </w:rPr>
            </w:pPr>
            <w:r w:rsidRPr="00A62BB0">
              <w:rPr>
                <w:noProof/>
              </w:rPr>
              <w:t>6</w:t>
            </w:r>
          </w:p>
        </w:tc>
        <w:tc>
          <w:tcPr>
            <w:tcW w:w="1060" w:type="pct"/>
          </w:tcPr>
          <w:p w14:paraId="70058890" w14:textId="77777777" w:rsidR="005E40A2" w:rsidRPr="00A62BB0" w:rsidRDefault="005E40A2" w:rsidP="00DF3F95">
            <w:pPr>
              <w:pStyle w:val="TAC"/>
              <w:rPr>
                <w:noProof/>
              </w:rPr>
            </w:pPr>
          </w:p>
        </w:tc>
      </w:tr>
      <w:tr w:rsidR="005E40A2" w:rsidRPr="00A62BB0" w14:paraId="41B20E8D" w14:textId="77777777" w:rsidTr="00DF3F95">
        <w:trPr>
          <w:trHeight w:val="174"/>
          <w:jc w:val="center"/>
        </w:trPr>
        <w:tc>
          <w:tcPr>
            <w:tcW w:w="1760" w:type="pct"/>
            <w:gridSpan w:val="5"/>
            <w:shd w:val="clear" w:color="auto" w:fill="auto"/>
          </w:tcPr>
          <w:p w14:paraId="18F83642" w14:textId="77777777" w:rsidR="005E40A2" w:rsidRPr="00A62BB0" w:rsidRDefault="005E40A2" w:rsidP="00DF3F95">
            <w:pPr>
              <w:pStyle w:val="TAL"/>
              <w:rPr>
                <w:noProof/>
              </w:rPr>
            </w:pPr>
            <w:r w:rsidRPr="00A62BB0">
              <w:rPr>
                <w:noProof/>
              </w:rPr>
              <w:t>DRX</w:t>
            </w:r>
          </w:p>
        </w:tc>
        <w:tc>
          <w:tcPr>
            <w:tcW w:w="649" w:type="pct"/>
            <w:shd w:val="clear" w:color="auto" w:fill="auto"/>
          </w:tcPr>
          <w:p w14:paraId="05463262" w14:textId="77777777" w:rsidR="005E40A2" w:rsidRPr="00A62BB0" w:rsidRDefault="005E40A2" w:rsidP="00DF3F95">
            <w:pPr>
              <w:pStyle w:val="TAC"/>
              <w:rPr>
                <w:noProof/>
              </w:rPr>
            </w:pPr>
          </w:p>
        </w:tc>
        <w:tc>
          <w:tcPr>
            <w:tcW w:w="1531" w:type="pct"/>
            <w:shd w:val="clear" w:color="auto" w:fill="auto"/>
          </w:tcPr>
          <w:p w14:paraId="71079A1D" w14:textId="77777777" w:rsidR="005E40A2" w:rsidRPr="00A62BB0" w:rsidRDefault="005E40A2" w:rsidP="00DF3F95">
            <w:pPr>
              <w:pStyle w:val="TAC"/>
              <w:rPr>
                <w:iCs/>
              </w:rPr>
            </w:pPr>
            <w:r w:rsidRPr="00A62BB0">
              <w:rPr>
                <w:iCs/>
              </w:rPr>
              <w:t>OFF</w:t>
            </w:r>
          </w:p>
        </w:tc>
        <w:tc>
          <w:tcPr>
            <w:tcW w:w="1060" w:type="pct"/>
          </w:tcPr>
          <w:p w14:paraId="4BB0336F" w14:textId="77777777" w:rsidR="005E40A2" w:rsidRPr="00A62BB0" w:rsidRDefault="005E40A2" w:rsidP="00DF3F95">
            <w:pPr>
              <w:pStyle w:val="TAC"/>
              <w:rPr>
                <w:i/>
                <w:iCs/>
              </w:rPr>
            </w:pPr>
          </w:p>
        </w:tc>
      </w:tr>
      <w:tr w:rsidR="005E40A2" w:rsidRPr="00A62BB0" w14:paraId="36BF74AB" w14:textId="77777777" w:rsidTr="00DF3F95">
        <w:trPr>
          <w:trHeight w:val="162"/>
          <w:jc w:val="center"/>
        </w:trPr>
        <w:tc>
          <w:tcPr>
            <w:tcW w:w="1760" w:type="pct"/>
            <w:gridSpan w:val="5"/>
            <w:shd w:val="clear" w:color="auto" w:fill="auto"/>
          </w:tcPr>
          <w:p w14:paraId="66E52045" w14:textId="77777777" w:rsidR="005E40A2" w:rsidRPr="00A62BB0" w:rsidRDefault="005E40A2" w:rsidP="00DF3F95">
            <w:pPr>
              <w:pStyle w:val="TAL"/>
              <w:rPr>
                <w:noProof/>
              </w:rPr>
            </w:pPr>
            <w:r w:rsidRPr="00A62BB0">
              <w:rPr>
                <w:noProof/>
              </w:rPr>
              <w:t xml:space="preserve">Gap pattern ID </w:t>
            </w:r>
          </w:p>
        </w:tc>
        <w:tc>
          <w:tcPr>
            <w:tcW w:w="649" w:type="pct"/>
            <w:shd w:val="clear" w:color="auto" w:fill="auto"/>
          </w:tcPr>
          <w:p w14:paraId="7F13EA3A" w14:textId="77777777" w:rsidR="005E40A2" w:rsidRPr="00A62BB0" w:rsidRDefault="005E40A2" w:rsidP="00DF3F95">
            <w:pPr>
              <w:pStyle w:val="TAC"/>
              <w:rPr>
                <w:noProof/>
              </w:rPr>
            </w:pPr>
          </w:p>
        </w:tc>
        <w:tc>
          <w:tcPr>
            <w:tcW w:w="1531" w:type="pct"/>
            <w:shd w:val="clear" w:color="auto" w:fill="auto"/>
          </w:tcPr>
          <w:p w14:paraId="3A0DBA3E" w14:textId="77777777" w:rsidR="005E40A2" w:rsidRPr="00A62BB0" w:rsidRDefault="005E40A2" w:rsidP="00DF3F95">
            <w:pPr>
              <w:pStyle w:val="TAC"/>
              <w:rPr>
                <w:iCs/>
              </w:rPr>
            </w:pPr>
            <w:r w:rsidRPr="00A62BB0">
              <w:rPr>
                <w:iCs/>
              </w:rPr>
              <w:t>gp0</w:t>
            </w:r>
          </w:p>
        </w:tc>
        <w:tc>
          <w:tcPr>
            <w:tcW w:w="1060" w:type="pct"/>
          </w:tcPr>
          <w:p w14:paraId="3BAEAA13" w14:textId="77777777" w:rsidR="005E40A2" w:rsidRPr="00A62BB0" w:rsidRDefault="005E40A2" w:rsidP="00DF3F95">
            <w:pPr>
              <w:pStyle w:val="TAC"/>
              <w:rPr>
                <w:iCs/>
              </w:rPr>
            </w:pPr>
          </w:p>
        </w:tc>
      </w:tr>
      <w:tr w:rsidR="005E40A2" w:rsidRPr="00A62BB0" w14:paraId="75144DFE" w14:textId="77777777" w:rsidTr="00DF3F95">
        <w:trPr>
          <w:trHeight w:val="162"/>
          <w:jc w:val="center"/>
        </w:trPr>
        <w:tc>
          <w:tcPr>
            <w:tcW w:w="1760" w:type="pct"/>
            <w:gridSpan w:val="5"/>
            <w:shd w:val="clear" w:color="auto" w:fill="auto"/>
          </w:tcPr>
          <w:p w14:paraId="69EB8ED3" w14:textId="77777777" w:rsidR="005E40A2" w:rsidRPr="00A62BB0" w:rsidRDefault="005E40A2" w:rsidP="00DF3F95">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0CD3122B" w14:textId="77777777" w:rsidR="005E40A2" w:rsidRPr="00A62BB0" w:rsidRDefault="005E40A2" w:rsidP="00DF3F95">
            <w:pPr>
              <w:pStyle w:val="TAC"/>
              <w:rPr>
                <w:noProof/>
              </w:rPr>
            </w:pPr>
          </w:p>
        </w:tc>
        <w:tc>
          <w:tcPr>
            <w:tcW w:w="1531" w:type="pct"/>
            <w:shd w:val="clear" w:color="auto" w:fill="auto"/>
          </w:tcPr>
          <w:p w14:paraId="186CA31C" w14:textId="77777777" w:rsidR="005E40A2" w:rsidRPr="00A62BB0" w:rsidRDefault="005E40A2" w:rsidP="00DF3F95">
            <w:pPr>
              <w:pStyle w:val="TAC"/>
              <w:rPr>
                <w:iCs/>
              </w:rPr>
            </w:pPr>
            <w:r w:rsidRPr="00B3067E">
              <w:rPr>
                <w:rFonts w:hint="eastAsia"/>
                <w:iCs/>
                <w:lang w:eastAsia="zh-CN"/>
              </w:rPr>
              <w:t>0</w:t>
            </w:r>
          </w:p>
        </w:tc>
        <w:tc>
          <w:tcPr>
            <w:tcW w:w="1060" w:type="pct"/>
          </w:tcPr>
          <w:p w14:paraId="1ABA3873" w14:textId="77777777" w:rsidR="005E40A2" w:rsidRPr="00A62BB0" w:rsidRDefault="005E40A2" w:rsidP="00DF3F95">
            <w:pPr>
              <w:pStyle w:val="TAC"/>
              <w:rPr>
                <w:iCs/>
              </w:rPr>
            </w:pPr>
          </w:p>
        </w:tc>
      </w:tr>
      <w:tr w:rsidR="005E40A2" w:rsidRPr="00A62BB0" w14:paraId="089CED81" w14:textId="77777777" w:rsidTr="00DF3F95">
        <w:trPr>
          <w:trHeight w:val="162"/>
          <w:jc w:val="center"/>
        </w:trPr>
        <w:tc>
          <w:tcPr>
            <w:tcW w:w="1760" w:type="pct"/>
            <w:gridSpan w:val="5"/>
            <w:shd w:val="clear" w:color="auto" w:fill="auto"/>
          </w:tcPr>
          <w:p w14:paraId="27010EA6" w14:textId="77777777" w:rsidR="005E40A2" w:rsidRPr="00A62BB0" w:rsidRDefault="005E40A2" w:rsidP="00DF3F95">
            <w:pPr>
              <w:pStyle w:val="TAL"/>
            </w:pPr>
            <w:r w:rsidRPr="00A62BB0">
              <w:t>rlmInSyncOutOfSyncThreshold</w:t>
            </w:r>
          </w:p>
        </w:tc>
        <w:tc>
          <w:tcPr>
            <w:tcW w:w="649" w:type="pct"/>
            <w:tcBorders>
              <w:bottom w:val="single" w:sz="4" w:space="0" w:color="auto"/>
            </w:tcBorders>
            <w:shd w:val="clear" w:color="auto" w:fill="auto"/>
          </w:tcPr>
          <w:p w14:paraId="6E9BB611" w14:textId="77777777" w:rsidR="005E40A2" w:rsidRPr="00A62BB0" w:rsidRDefault="005E40A2" w:rsidP="00DF3F95">
            <w:pPr>
              <w:pStyle w:val="TAC"/>
              <w:rPr>
                <w:noProof/>
              </w:rPr>
            </w:pPr>
          </w:p>
        </w:tc>
        <w:tc>
          <w:tcPr>
            <w:tcW w:w="1531" w:type="pct"/>
            <w:shd w:val="clear" w:color="auto" w:fill="auto"/>
          </w:tcPr>
          <w:p w14:paraId="66A49A1E" w14:textId="77777777" w:rsidR="005E40A2" w:rsidRPr="00A62BB0" w:rsidRDefault="005E40A2" w:rsidP="00DF3F95">
            <w:pPr>
              <w:pStyle w:val="TAC"/>
              <w:rPr>
                <w:iCs/>
              </w:rPr>
            </w:pPr>
            <w:r w:rsidRPr="00A62BB0">
              <w:rPr>
                <w:iCs/>
              </w:rPr>
              <w:t>absent</w:t>
            </w:r>
          </w:p>
        </w:tc>
        <w:tc>
          <w:tcPr>
            <w:tcW w:w="1060" w:type="pct"/>
            <w:tcBorders>
              <w:bottom w:val="single" w:sz="4" w:space="0" w:color="auto"/>
            </w:tcBorders>
          </w:tcPr>
          <w:p w14:paraId="53B9591F" w14:textId="77777777" w:rsidR="005E40A2" w:rsidRPr="00A62BB0" w:rsidRDefault="005E40A2" w:rsidP="00DF3F95">
            <w:pPr>
              <w:pStyle w:val="TAC"/>
              <w:rPr>
                <w:iCs/>
              </w:rPr>
            </w:pPr>
            <w:r w:rsidRPr="00A62BB0">
              <w:rPr>
                <w:iCs/>
              </w:rPr>
              <w:t>When the field is absent, the UE applies the value 0. (Table 8.1.1-1).</w:t>
            </w:r>
          </w:p>
        </w:tc>
      </w:tr>
      <w:tr w:rsidR="005E40A2" w:rsidRPr="00A62BB0" w14:paraId="557B12E3" w14:textId="77777777" w:rsidTr="00DF3F95">
        <w:trPr>
          <w:trHeight w:val="210"/>
          <w:jc w:val="center"/>
        </w:trPr>
        <w:tc>
          <w:tcPr>
            <w:tcW w:w="1064" w:type="pct"/>
            <w:gridSpan w:val="3"/>
            <w:tcBorders>
              <w:bottom w:val="nil"/>
            </w:tcBorders>
            <w:shd w:val="clear" w:color="auto" w:fill="auto"/>
          </w:tcPr>
          <w:p w14:paraId="07502F48" w14:textId="77777777" w:rsidR="005E40A2" w:rsidRPr="00A62BB0" w:rsidRDefault="005E40A2" w:rsidP="00DF3F95">
            <w:pPr>
              <w:pStyle w:val="TAL"/>
              <w:rPr>
                <w:noProof/>
              </w:rPr>
            </w:pPr>
            <w:r w:rsidRPr="00A62BB0">
              <w:t>rsrp-</w:t>
            </w:r>
          </w:p>
        </w:tc>
        <w:tc>
          <w:tcPr>
            <w:tcW w:w="696" w:type="pct"/>
            <w:gridSpan w:val="2"/>
            <w:shd w:val="clear" w:color="auto" w:fill="auto"/>
          </w:tcPr>
          <w:p w14:paraId="2A328039"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6DE4D8" w14:textId="77777777" w:rsidR="005E40A2" w:rsidRPr="00A62BB0" w:rsidRDefault="005E40A2" w:rsidP="00DF3F95">
            <w:pPr>
              <w:pStyle w:val="TAC"/>
              <w:rPr>
                <w:noProof/>
              </w:rPr>
            </w:pPr>
            <w:r w:rsidRPr="00B3067E">
              <w:rPr>
                <w:noProof/>
              </w:rPr>
              <w:t>dBm/</w:t>
            </w:r>
            <w:r>
              <w:rPr>
                <w:noProof/>
              </w:rPr>
              <w:t>SSB</w:t>
            </w:r>
          </w:p>
        </w:tc>
        <w:tc>
          <w:tcPr>
            <w:tcW w:w="1531" w:type="pct"/>
            <w:shd w:val="clear" w:color="auto" w:fill="auto"/>
          </w:tcPr>
          <w:p w14:paraId="08F12005" w14:textId="77777777" w:rsidR="005E40A2" w:rsidRPr="00A62BB0" w:rsidRDefault="005E40A2" w:rsidP="00DF3F95">
            <w:pPr>
              <w:pStyle w:val="TAC"/>
              <w:rPr>
                <w:noProof/>
              </w:rPr>
            </w:pPr>
            <w:r>
              <w:rPr>
                <w:iCs/>
              </w:rPr>
              <w:t>-94.5</w:t>
            </w:r>
          </w:p>
        </w:tc>
        <w:tc>
          <w:tcPr>
            <w:tcW w:w="1060" w:type="pct"/>
            <w:tcBorders>
              <w:bottom w:val="nil"/>
            </w:tcBorders>
            <w:shd w:val="clear" w:color="auto" w:fill="auto"/>
          </w:tcPr>
          <w:p w14:paraId="25660283" w14:textId="77777777" w:rsidR="005E40A2" w:rsidRPr="00A62BB0" w:rsidRDefault="005E40A2" w:rsidP="00DF3F95">
            <w:pPr>
              <w:pStyle w:val="TAC"/>
              <w:rPr>
                <w:iCs/>
              </w:rPr>
            </w:pPr>
            <w:r w:rsidRPr="00FA49FA">
              <w:rPr>
                <w:noProof/>
              </w:rPr>
              <w:t>Threshold used</w:t>
            </w:r>
          </w:p>
        </w:tc>
      </w:tr>
      <w:tr w:rsidR="005E40A2" w:rsidRPr="00A62BB0" w14:paraId="660C98C8" w14:textId="77777777" w:rsidTr="00DF3F95">
        <w:trPr>
          <w:trHeight w:val="210"/>
          <w:jc w:val="center"/>
        </w:trPr>
        <w:tc>
          <w:tcPr>
            <w:tcW w:w="1064" w:type="pct"/>
            <w:gridSpan w:val="3"/>
            <w:tcBorders>
              <w:top w:val="nil"/>
            </w:tcBorders>
            <w:shd w:val="clear" w:color="auto" w:fill="auto"/>
          </w:tcPr>
          <w:p w14:paraId="6D906A40" w14:textId="77777777" w:rsidR="005E40A2" w:rsidRPr="00A62BB0" w:rsidRDefault="005E40A2" w:rsidP="00DF3F95">
            <w:pPr>
              <w:pStyle w:val="TAL"/>
            </w:pPr>
            <w:r w:rsidRPr="00A62BB0">
              <w:t>ThresholdSSB</w:t>
            </w:r>
          </w:p>
        </w:tc>
        <w:tc>
          <w:tcPr>
            <w:tcW w:w="696" w:type="pct"/>
            <w:gridSpan w:val="2"/>
            <w:shd w:val="clear" w:color="auto" w:fill="auto"/>
          </w:tcPr>
          <w:p w14:paraId="584906A5" w14:textId="77777777" w:rsidR="005E40A2" w:rsidRPr="00A62BB0" w:rsidRDefault="005E40A2" w:rsidP="00DF3F95">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0490C947" w14:textId="77777777" w:rsidR="005E40A2" w:rsidRPr="00A62BB0" w:rsidRDefault="005E40A2" w:rsidP="00DF3F95">
            <w:pPr>
              <w:pStyle w:val="TAC"/>
              <w:rPr>
                <w:noProof/>
              </w:rPr>
            </w:pPr>
            <w:r w:rsidRPr="00B3067E">
              <w:rPr>
                <w:noProof/>
              </w:rPr>
              <w:t>SCS</w:t>
            </w:r>
          </w:p>
        </w:tc>
        <w:tc>
          <w:tcPr>
            <w:tcW w:w="1531" w:type="pct"/>
            <w:shd w:val="clear" w:color="auto" w:fill="auto"/>
          </w:tcPr>
          <w:p w14:paraId="41865A65" w14:textId="77777777" w:rsidR="005E40A2" w:rsidRPr="00A62BB0" w:rsidRDefault="005E40A2" w:rsidP="00DF3F95">
            <w:pPr>
              <w:pStyle w:val="TAC"/>
              <w:rPr>
                <w:iCs/>
              </w:rPr>
            </w:pPr>
            <w:r>
              <w:rPr>
                <w:iCs/>
                <w:lang w:eastAsia="zh-CN"/>
              </w:rPr>
              <w:t>-91.5</w:t>
            </w:r>
          </w:p>
        </w:tc>
        <w:tc>
          <w:tcPr>
            <w:tcW w:w="1060" w:type="pct"/>
            <w:tcBorders>
              <w:top w:val="nil"/>
            </w:tcBorders>
            <w:shd w:val="clear" w:color="auto" w:fill="auto"/>
          </w:tcPr>
          <w:p w14:paraId="5A46B7F8" w14:textId="77777777" w:rsidR="005E40A2" w:rsidRPr="00FA49FA" w:rsidRDefault="005E40A2" w:rsidP="00DF3F95">
            <w:pPr>
              <w:pStyle w:val="TAC"/>
              <w:rPr>
                <w:noProof/>
              </w:rPr>
            </w:pPr>
            <w:r w:rsidRPr="00FA49FA">
              <w:rPr>
                <w:noProof/>
              </w:rPr>
              <w:t>for Q</w:t>
            </w:r>
            <w:r w:rsidRPr="00FA49FA">
              <w:rPr>
                <w:noProof/>
                <w:vertAlign w:val="subscript"/>
              </w:rPr>
              <w:t>in_LR_SSB</w:t>
            </w:r>
          </w:p>
        </w:tc>
      </w:tr>
      <w:tr w:rsidR="005E40A2" w:rsidRPr="00A62BB0" w14:paraId="0B6726FE" w14:textId="77777777" w:rsidTr="00DF3F95">
        <w:trPr>
          <w:trHeight w:val="336"/>
          <w:jc w:val="center"/>
        </w:trPr>
        <w:tc>
          <w:tcPr>
            <w:tcW w:w="1760" w:type="pct"/>
            <w:gridSpan w:val="5"/>
            <w:shd w:val="clear" w:color="auto" w:fill="auto"/>
          </w:tcPr>
          <w:p w14:paraId="0C4E1BE2" w14:textId="77777777" w:rsidR="005E40A2" w:rsidRPr="00A62BB0" w:rsidRDefault="005E40A2" w:rsidP="00DF3F95">
            <w:pPr>
              <w:pStyle w:val="TAL"/>
            </w:pPr>
            <w:r w:rsidRPr="00A62BB0">
              <w:t>powerControlOffsetSS</w:t>
            </w:r>
          </w:p>
        </w:tc>
        <w:tc>
          <w:tcPr>
            <w:tcW w:w="649" w:type="pct"/>
            <w:shd w:val="clear" w:color="auto" w:fill="auto"/>
          </w:tcPr>
          <w:p w14:paraId="2B905DCE" w14:textId="77777777" w:rsidR="005E40A2" w:rsidRPr="00A62BB0" w:rsidRDefault="005E40A2" w:rsidP="00DF3F95">
            <w:pPr>
              <w:pStyle w:val="TAC"/>
              <w:rPr>
                <w:noProof/>
              </w:rPr>
            </w:pPr>
          </w:p>
        </w:tc>
        <w:tc>
          <w:tcPr>
            <w:tcW w:w="1531" w:type="pct"/>
            <w:shd w:val="clear" w:color="auto" w:fill="auto"/>
          </w:tcPr>
          <w:p w14:paraId="5C6B8439" w14:textId="77777777" w:rsidR="005E40A2" w:rsidRPr="00A62BB0" w:rsidRDefault="005E40A2" w:rsidP="00DF3F95">
            <w:pPr>
              <w:pStyle w:val="TAC"/>
              <w:rPr>
                <w:iCs/>
              </w:rPr>
            </w:pPr>
            <w:r w:rsidRPr="00A62BB0">
              <w:rPr>
                <w:iCs/>
              </w:rPr>
              <w:t>db0</w:t>
            </w:r>
          </w:p>
        </w:tc>
        <w:tc>
          <w:tcPr>
            <w:tcW w:w="1060" w:type="pct"/>
          </w:tcPr>
          <w:p w14:paraId="23BC5720" w14:textId="77777777" w:rsidR="005E40A2" w:rsidRPr="00A62BB0" w:rsidRDefault="005E40A2" w:rsidP="00DF3F95">
            <w:pPr>
              <w:pStyle w:val="TAC"/>
              <w:rPr>
                <w:noProof/>
              </w:rPr>
            </w:pPr>
            <w:r w:rsidRPr="00A62BB0">
              <w:rPr>
                <w:noProof/>
              </w:rPr>
              <w:t>Used for deriving rsrp-ThresholdCSI-RS</w:t>
            </w:r>
          </w:p>
        </w:tc>
      </w:tr>
      <w:tr w:rsidR="005E40A2" w:rsidRPr="00A62BB0" w14:paraId="1F5B2AFC" w14:textId="77777777" w:rsidTr="00DF3F95">
        <w:trPr>
          <w:trHeight w:val="162"/>
          <w:jc w:val="center"/>
        </w:trPr>
        <w:tc>
          <w:tcPr>
            <w:tcW w:w="1760" w:type="pct"/>
            <w:gridSpan w:val="5"/>
            <w:shd w:val="clear" w:color="auto" w:fill="auto"/>
          </w:tcPr>
          <w:p w14:paraId="0F4F92E0" w14:textId="77777777" w:rsidR="005E40A2" w:rsidRPr="00A62BB0" w:rsidRDefault="005E40A2" w:rsidP="00DF3F95">
            <w:pPr>
              <w:pStyle w:val="TAL"/>
              <w:rPr>
                <w:noProof/>
              </w:rPr>
            </w:pPr>
            <w:r w:rsidRPr="00A62BB0">
              <w:rPr>
                <w:noProof/>
              </w:rPr>
              <w:t>beamFailureInstanceMaxCount</w:t>
            </w:r>
          </w:p>
        </w:tc>
        <w:tc>
          <w:tcPr>
            <w:tcW w:w="649" w:type="pct"/>
            <w:shd w:val="clear" w:color="auto" w:fill="auto"/>
          </w:tcPr>
          <w:p w14:paraId="7AC2627B" w14:textId="77777777" w:rsidR="005E40A2" w:rsidRPr="00A62BB0" w:rsidRDefault="005E40A2" w:rsidP="00DF3F95">
            <w:pPr>
              <w:pStyle w:val="TAC"/>
              <w:rPr>
                <w:iCs/>
              </w:rPr>
            </w:pPr>
          </w:p>
        </w:tc>
        <w:tc>
          <w:tcPr>
            <w:tcW w:w="1531" w:type="pct"/>
            <w:shd w:val="clear" w:color="auto" w:fill="auto"/>
          </w:tcPr>
          <w:p w14:paraId="0E48F0FD" w14:textId="77777777" w:rsidR="005E40A2" w:rsidRPr="00A62BB0" w:rsidRDefault="005E40A2" w:rsidP="00DF3F95">
            <w:pPr>
              <w:pStyle w:val="TAC"/>
              <w:rPr>
                <w:iCs/>
              </w:rPr>
            </w:pPr>
            <w:r w:rsidRPr="00A62BB0">
              <w:rPr>
                <w:rFonts w:hint="eastAsia"/>
                <w:iCs/>
                <w:lang w:eastAsia="zh-CN"/>
              </w:rPr>
              <w:t>n</w:t>
            </w:r>
            <w:r w:rsidRPr="00A62BB0">
              <w:rPr>
                <w:iCs/>
              </w:rPr>
              <w:t>1</w:t>
            </w:r>
          </w:p>
        </w:tc>
        <w:tc>
          <w:tcPr>
            <w:tcW w:w="1060" w:type="pct"/>
          </w:tcPr>
          <w:p w14:paraId="1F51C765" w14:textId="77777777" w:rsidR="005E40A2" w:rsidRPr="00A62BB0" w:rsidRDefault="005E40A2" w:rsidP="00DF3F95">
            <w:pPr>
              <w:pStyle w:val="TAC"/>
              <w:rPr>
                <w:iCs/>
              </w:rPr>
            </w:pPr>
            <w:r w:rsidRPr="00A62BB0">
              <w:rPr>
                <w:iCs/>
              </w:rPr>
              <w:t>see clause 5.17 of TS 38.321 [7]</w:t>
            </w:r>
          </w:p>
        </w:tc>
      </w:tr>
      <w:tr w:rsidR="005E40A2" w:rsidRPr="00A62BB0" w14:paraId="53A37A8E" w14:textId="77777777" w:rsidTr="00DF3F95">
        <w:trPr>
          <w:trHeight w:val="162"/>
          <w:jc w:val="center"/>
        </w:trPr>
        <w:tc>
          <w:tcPr>
            <w:tcW w:w="1760" w:type="pct"/>
            <w:gridSpan w:val="5"/>
            <w:shd w:val="clear" w:color="auto" w:fill="auto"/>
          </w:tcPr>
          <w:p w14:paraId="078CCF5B" w14:textId="77777777" w:rsidR="005E40A2" w:rsidRPr="00A62BB0" w:rsidRDefault="005E40A2" w:rsidP="00DF3F95">
            <w:pPr>
              <w:pStyle w:val="TAL"/>
              <w:rPr>
                <w:noProof/>
              </w:rPr>
            </w:pPr>
            <w:r w:rsidRPr="00A62BB0">
              <w:rPr>
                <w:noProof/>
              </w:rPr>
              <w:t>beamFailureDetectionTimer</w:t>
            </w:r>
          </w:p>
        </w:tc>
        <w:tc>
          <w:tcPr>
            <w:tcW w:w="649" w:type="pct"/>
            <w:shd w:val="clear" w:color="auto" w:fill="auto"/>
          </w:tcPr>
          <w:p w14:paraId="3FFB8650" w14:textId="77777777" w:rsidR="005E40A2" w:rsidRPr="00A62BB0" w:rsidRDefault="005E40A2" w:rsidP="00DF3F95">
            <w:pPr>
              <w:pStyle w:val="TAC"/>
              <w:rPr>
                <w:iCs/>
              </w:rPr>
            </w:pPr>
          </w:p>
        </w:tc>
        <w:tc>
          <w:tcPr>
            <w:tcW w:w="1531" w:type="pct"/>
            <w:shd w:val="clear" w:color="auto" w:fill="auto"/>
          </w:tcPr>
          <w:p w14:paraId="2F5C8401" w14:textId="77777777" w:rsidR="005E40A2" w:rsidRPr="00A62BB0" w:rsidRDefault="005E40A2" w:rsidP="00DF3F95">
            <w:pPr>
              <w:pStyle w:val="TAC"/>
              <w:rPr>
                <w:i/>
                <w:iCs/>
              </w:rPr>
            </w:pPr>
            <w:r w:rsidRPr="00A62BB0">
              <w:rPr>
                <w:noProof/>
              </w:rPr>
              <w:t>pbfd4</w:t>
            </w:r>
          </w:p>
        </w:tc>
        <w:tc>
          <w:tcPr>
            <w:tcW w:w="1060" w:type="pct"/>
          </w:tcPr>
          <w:p w14:paraId="0B40E525" w14:textId="77777777" w:rsidR="005E40A2" w:rsidRPr="00A62BB0" w:rsidRDefault="005E40A2" w:rsidP="00DF3F95">
            <w:pPr>
              <w:pStyle w:val="TAC"/>
              <w:rPr>
                <w:noProof/>
              </w:rPr>
            </w:pPr>
            <w:r w:rsidRPr="00A62BB0">
              <w:rPr>
                <w:iCs/>
              </w:rPr>
              <w:t>see clause 5.17 of TS 38.321 [7]</w:t>
            </w:r>
          </w:p>
        </w:tc>
      </w:tr>
      <w:tr w:rsidR="005E40A2" w:rsidRPr="00A62BB0" w14:paraId="2CDE4FE9" w14:textId="77777777" w:rsidTr="00DF3F95">
        <w:trPr>
          <w:trHeight w:val="61"/>
          <w:jc w:val="center"/>
        </w:trPr>
        <w:tc>
          <w:tcPr>
            <w:tcW w:w="1188" w:type="pct"/>
            <w:gridSpan w:val="4"/>
            <w:shd w:val="clear" w:color="auto" w:fill="auto"/>
          </w:tcPr>
          <w:p w14:paraId="41A189AE" w14:textId="77777777" w:rsidR="005E40A2" w:rsidRPr="00A62BB0" w:rsidRDefault="005E40A2" w:rsidP="00DF3F95">
            <w:pPr>
              <w:pStyle w:val="TAL"/>
              <w:rPr>
                <w:rFonts w:cs="Arial"/>
                <w:bCs/>
              </w:rPr>
            </w:pPr>
            <w:r w:rsidRPr="00A62BB0">
              <w:rPr>
                <w:noProof/>
              </w:rPr>
              <w:t>CSI-RS configuration for CSI reporting</w:t>
            </w:r>
          </w:p>
        </w:tc>
        <w:tc>
          <w:tcPr>
            <w:tcW w:w="572" w:type="pct"/>
            <w:shd w:val="clear" w:color="auto" w:fill="auto"/>
          </w:tcPr>
          <w:p w14:paraId="6D2BA7DB"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3ED37FFC" w14:textId="77777777" w:rsidR="005E40A2" w:rsidRPr="00A62BB0" w:rsidRDefault="005E40A2" w:rsidP="00DF3F95">
            <w:pPr>
              <w:pStyle w:val="TAC"/>
              <w:rPr>
                <w:noProof/>
                <w:lang w:val="it-IT"/>
              </w:rPr>
            </w:pPr>
          </w:p>
        </w:tc>
        <w:tc>
          <w:tcPr>
            <w:tcW w:w="1531" w:type="pct"/>
          </w:tcPr>
          <w:p w14:paraId="52E1B11A" w14:textId="77777777" w:rsidR="005E40A2" w:rsidRPr="00A62BB0" w:rsidRDefault="005E40A2" w:rsidP="00DF3F95">
            <w:pPr>
              <w:pStyle w:val="TAC"/>
              <w:rPr>
                <w:noProof/>
              </w:rPr>
            </w:pPr>
            <w:r w:rsidRPr="00FA49FA">
              <w:rPr>
                <w:szCs w:val="18"/>
              </w:rPr>
              <w:t>CSI-RS.3.1 TDD</w:t>
            </w:r>
          </w:p>
        </w:tc>
        <w:tc>
          <w:tcPr>
            <w:tcW w:w="1060" w:type="pct"/>
          </w:tcPr>
          <w:p w14:paraId="37540205" w14:textId="77777777" w:rsidR="005E40A2" w:rsidRPr="00A62BB0" w:rsidRDefault="005E40A2" w:rsidP="00DF3F95">
            <w:pPr>
              <w:pStyle w:val="TAC"/>
              <w:rPr>
                <w:szCs w:val="18"/>
              </w:rPr>
            </w:pPr>
          </w:p>
        </w:tc>
      </w:tr>
      <w:tr w:rsidR="005E40A2" w:rsidRPr="00A62BB0" w14:paraId="0CD5B638" w14:textId="77777777" w:rsidTr="00DF3F95">
        <w:trPr>
          <w:trHeight w:val="61"/>
          <w:jc w:val="center"/>
        </w:trPr>
        <w:tc>
          <w:tcPr>
            <w:tcW w:w="1760" w:type="pct"/>
            <w:gridSpan w:val="5"/>
            <w:shd w:val="clear" w:color="auto" w:fill="auto"/>
          </w:tcPr>
          <w:p w14:paraId="67AC6C2B" w14:textId="77777777" w:rsidR="005E40A2" w:rsidRPr="00A62BB0" w:rsidRDefault="005E40A2" w:rsidP="00DF3F95">
            <w:pPr>
              <w:pStyle w:val="TAL"/>
              <w:rPr>
                <w:noProof/>
                <w:lang w:val="it-IT"/>
              </w:rPr>
            </w:pPr>
            <w:r w:rsidRPr="00A62BB0">
              <w:rPr>
                <w:noProof/>
                <w:lang w:val="it-IT"/>
              </w:rPr>
              <w:t>TCI states</w:t>
            </w:r>
          </w:p>
        </w:tc>
        <w:tc>
          <w:tcPr>
            <w:tcW w:w="649" w:type="pct"/>
            <w:shd w:val="clear" w:color="auto" w:fill="auto"/>
          </w:tcPr>
          <w:p w14:paraId="5CBE953F" w14:textId="77777777" w:rsidR="005E40A2" w:rsidRPr="00A62BB0" w:rsidRDefault="005E40A2" w:rsidP="00DF3F95">
            <w:pPr>
              <w:pStyle w:val="TAC"/>
              <w:rPr>
                <w:noProof/>
                <w:lang w:val="it-IT"/>
              </w:rPr>
            </w:pPr>
          </w:p>
        </w:tc>
        <w:tc>
          <w:tcPr>
            <w:tcW w:w="1531" w:type="pct"/>
          </w:tcPr>
          <w:p w14:paraId="167073BF" w14:textId="77777777" w:rsidR="005E40A2" w:rsidRPr="00A62BB0" w:rsidRDefault="005E40A2" w:rsidP="00DF3F95">
            <w:pPr>
              <w:pStyle w:val="TAC"/>
              <w:rPr>
                <w:szCs w:val="18"/>
              </w:rPr>
            </w:pPr>
            <w:r w:rsidRPr="00A62BB0">
              <w:rPr>
                <w:rFonts w:eastAsia="MS Mincho"/>
              </w:rPr>
              <w:t>TCI.State.0</w:t>
            </w:r>
          </w:p>
        </w:tc>
        <w:tc>
          <w:tcPr>
            <w:tcW w:w="1060" w:type="pct"/>
          </w:tcPr>
          <w:p w14:paraId="73152267" w14:textId="77777777" w:rsidR="005E40A2" w:rsidRPr="00A62BB0" w:rsidRDefault="005E40A2" w:rsidP="00DF3F95">
            <w:pPr>
              <w:pStyle w:val="TAC"/>
              <w:rPr>
                <w:szCs w:val="18"/>
              </w:rPr>
            </w:pPr>
            <w:r w:rsidRPr="00FA49FA">
              <w:rPr>
                <w:rFonts w:eastAsia="MS Mincho"/>
              </w:rPr>
              <w:t>TCI.State.0</w:t>
            </w:r>
          </w:p>
        </w:tc>
      </w:tr>
      <w:tr w:rsidR="005E40A2" w:rsidRPr="00A62BB0" w14:paraId="14BA212D" w14:textId="77777777" w:rsidTr="00DF3F95">
        <w:trPr>
          <w:trHeight w:val="61"/>
          <w:jc w:val="center"/>
        </w:trPr>
        <w:tc>
          <w:tcPr>
            <w:tcW w:w="1188" w:type="pct"/>
            <w:gridSpan w:val="4"/>
            <w:shd w:val="clear" w:color="auto" w:fill="auto"/>
          </w:tcPr>
          <w:p w14:paraId="7DBC2BED" w14:textId="77777777" w:rsidR="005E40A2" w:rsidRPr="00A62BB0" w:rsidRDefault="005E40A2" w:rsidP="00DF3F95">
            <w:pPr>
              <w:pStyle w:val="TAL"/>
              <w:rPr>
                <w:noProof/>
              </w:rPr>
            </w:pPr>
            <w:r w:rsidRPr="00A62BB0">
              <w:t>CSI-RS for tracking</w:t>
            </w:r>
          </w:p>
        </w:tc>
        <w:tc>
          <w:tcPr>
            <w:tcW w:w="572" w:type="pct"/>
            <w:shd w:val="clear" w:color="auto" w:fill="auto"/>
          </w:tcPr>
          <w:p w14:paraId="36EE1C08" w14:textId="77777777" w:rsidR="005E40A2" w:rsidRPr="00A62BB0" w:rsidRDefault="005E40A2" w:rsidP="00DF3F95">
            <w:pPr>
              <w:pStyle w:val="TAL"/>
              <w:rPr>
                <w:noProof/>
                <w:lang w:val="it-IT"/>
              </w:rPr>
            </w:pPr>
            <w:r w:rsidRPr="00A62BB0">
              <w:rPr>
                <w:noProof/>
                <w:lang w:val="it-IT"/>
              </w:rPr>
              <w:t>Config 1, 2</w:t>
            </w:r>
          </w:p>
        </w:tc>
        <w:tc>
          <w:tcPr>
            <w:tcW w:w="649" w:type="pct"/>
            <w:shd w:val="clear" w:color="auto" w:fill="auto"/>
          </w:tcPr>
          <w:p w14:paraId="67B63F56" w14:textId="77777777" w:rsidR="005E40A2" w:rsidRPr="00A62BB0" w:rsidRDefault="005E40A2" w:rsidP="00DF3F95">
            <w:pPr>
              <w:pStyle w:val="TAC"/>
              <w:rPr>
                <w:noProof/>
                <w:lang w:val="it-IT"/>
              </w:rPr>
            </w:pPr>
          </w:p>
        </w:tc>
        <w:tc>
          <w:tcPr>
            <w:tcW w:w="1531" w:type="pct"/>
          </w:tcPr>
          <w:p w14:paraId="55A8BDAD" w14:textId="77777777" w:rsidR="005E40A2" w:rsidRPr="00A62BB0" w:rsidRDefault="005E40A2" w:rsidP="00DF3F95">
            <w:pPr>
              <w:pStyle w:val="TAC"/>
              <w:rPr>
                <w:szCs w:val="18"/>
              </w:rPr>
            </w:pPr>
            <w:r w:rsidRPr="00FA49FA">
              <w:rPr>
                <w:szCs w:val="18"/>
              </w:rPr>
              <w:t>TRS.2.1 TDD</w:t>
            </w:r>
          </w:p>
        </w:tc>
        <w:tc>
          <w:tcPr>
            <w:tcW w:w="1060" w:type="pct"/>
          </w:tcPr>
          <w:p w14:paraId="45818438" w14:textId="77777777" w:rsidR="005E40A2" w:rsidRPr="00A62BB0" w:rsidRDefault="005E40A2" w:rsidP="00DF3F95">
            <w:pPr>
              <w:pStyle w:val="TAC"/>
              <w:rPr>
                <w:szCs w:val="18"/>
              </w:rPr>
            </w:pPr>
          </w:p>
        </w:tc>
      </w:tr>
      <w:tr w:rsidR="005E40A2" w:rsidRPr="00A62BB0" w14:paraId="22DB9AC2" w14:textId="77777777" w:rsidTr="00DF3F95">
        <w:trPr>
          <w:trHeight w:val="61"/>
          <w:jc w:val="center"/>
        </w:trPr>
        <w:tc>
          <w:tcPr>
            <w:tcW w:w="1760" w:type="pct"/>
            <w:gridSpan w:val="5"/>
            <w:shd w:val="clear" w:color="auto" w:fill="auto"/>
          </w:tcPr>
          <w:p w14:paraId="4397841A" w14:textId="77777777" w:rsidR="005E40A2" w:rsidRPr="00A62BB0" w:rsidRDefault="005E40A2" w:rsidP="00DF3F95">
            <w:pPr>
              <w:pStyle w:val="TAL"/>
              <w:rPr>
                <w:noProof/>
                <w:lang w:val="it-IT"/>
              </w:rPr>
            </w:pPr>
            <w:r w:rsidRPr="00A62BB0">
              <w:rPr>
                <w:noProof/>
              </w:rPr>
              <w:t>SSB index assigned as RLM RS</w:t>
            </w:r>
          </w:p>
        </w:tc>
        <w:tc>
          <w:tcPr>
            <w:tcW w:w="649" w:type="pct"/>
            <w:shd w:val="clear" w:color="auto" w:fill="auto"/>
          </w:tcPr>
          <w:p w14:paraId="26B3C199" w14:textId="77777777" w:rsidR="005E40A2" w:rsidRPr="00A62BB0" w:rsidRDefault="005E40A2" w:rsidP="00DF3F95">
            <w:pPr>
              <w:pStyle w:val="TAC"/>
              <w:rPr>
                <w:noProof/>
                <w:lang w:val="it-IT"/>
              </w:rPr>
            </w:pPr>
          </w:p>
        </w:tc>
        <w:tc>
          <w:tcPr>
            <w:tcW w:w="1531" w:type="pct"/>
          </w:tcPr>
          <w:p w14:paraId="5916D07D" w14:textId="77777777" w:rsidR="005E40A2" w:rsidRPr="00A62BB0" w:rsidRDefault="005E40A2" w:rsidP="00DF3F95">
            <w:pPr>
              <w:pStyle w:val="TAC"/>
              <w:rPr>
                <w:szCs w:val="18"/>
              </w:rPr>
            </w:pPr>
            <w:r w:rsidRPr="00A62BB0">
              <w:rPr>
                <w:rFonts w:cs="Arial"/>
                <w:szCs w:val="18"/>
              </w:rPr>
              <w:t>0, 1</w:t>
            </w:r>
          </w:p>
        </w:tc>
        <w:tc>
          <w:tcPr>
            <w:tcW w:w="1060" w:type="pct"/>
          </w:tcPr>
          <w:p w14:paraId="5B49374E" w14:textId="77777777" w:rsidR="005E40A2" w:rsidRPr="00A62BB0" w:rsidRDefault="005E40A2" w:rsidP="00DF3F95">
            <w:pPr>
              <w:pStyle w:val="TAC"/>
              <w:rPr>
                <w:szCs w:val="18"/>
              </w:rPr>
            </w:pPr>
          </w:p>
        </w:tc>
      </w:tr>
      <w:tr w:rsidR="005E40A2" w:rsidRPr="00A62BB0" w14:paraId="3D0490B8" w14:textId="77777777" w:rsidTr="00DF3F95">
        <w:trPr>
          <w:trHeight w:val="61"/>
          <w:jc w:val="center"/>
        </w:trPr>
        <w:tc>
          <w:tcPr>
            <w:tcW w:w="1760" w:type="pct"/>
            <w:gridSpan w:val="5"/>
            <w:shd w:val="clear" w:color="auto" w:fill="auto"/>
          </w:tcPr>
          <w:p w14:paraId="5DCCBBC6" w14:textId="77777777" w:rsidR="005E40A2" w:rsidRPr="00A62BB0" w:rsidRDefault="005E40A2" w:rsidP="00DF3F95">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124C76B8" w14:textId="77777777" w:rsidR="005E40A2" w:rsidRPr="00A62BB0" w:rsidRDefault="005E40A2" w:rsidP="00DF3F95">
            <w:pPr>
              <w:pStyle w:val="TAC"/>
              <w:rPr>
                <w:noProof/>
                <w:lang w:val="it-IT" w:eastAsia="zh-CN"/>
              </w:rPr>
            </w:pPr>
            <w:r w:rsidRPr="00A62BB0">
              <w:rPr>
                <w:rFonts w:hint="eastAsia"/>
                <w:noProof/>
                <w:lang w:val="it-IT" w:eastAsia="zh-CN"/>
              </w:rPr>
              <w:t>ms</w:t>
            </w:r>
          </w:p>
        </w:tc>
        <w:tc>
          <w:tcPr>
            <w:tcW w:w="1531" w:type="pct"/>
          </w:tcPr>
          <w:p w14:paraId="1A7337E1" w14:textId="77777777" w:rsidR="005E40A2" w:rsidRPr="00A62BB0" w:rsidRDefault="005E40A2" w:rsidP="00DF3F95">
            <w:pPr>
              <w:pStyle w:val="TAC"/>
              <w:rPr>
                <w:rFonts w:cs="Arial"/>
                <w:szCs w:val="18"/>
                <w:lang w:eastAsia="zh-CN"/>
              </w:rPr>
            </w:pPr>
            <w:r w:rsidRPr="00A62BB0">
              <w:rPr>
                <w:rFonts w:cs="Arial" w:hint="eastAsia"/>
                <w:szCs w:val="18"/>
                <w:lang w:eastAsia="zh-CN"/>
              </w:rPr>
              <w:t>1000</w:t>
            </w:r>
          </w:p>
        </w:tc>
        <w:tc>
          <w:tcPr>
            <w:tcW w:w="1060" w:type="pct"/>
          </w:tcPr>
          <w:p w14:paraId="51336DB5" w14:textId="77777777" w:rsidR="005E40A2" w:rsidRPr="00A62BB0" w:rsidRDefault="005E40A2" w:rsidP="00DF3F95">
            <w:pPr>
              <w:pStyle w:val="TAC"/>
              <w:rPr>
                <w:rFonts w:cs="Arial"/>
                <w:iCs/>
                <w:szCs w:val="18"/>
                <w:lang w:eastAsia="zh-CN"/>
              </w:rPr>
            </w:pPr>
          </w:p>
        </w:tc>
      </w:tr>
      <w:tr w:rsidR="005E40A2" w:rsidRPr="00A62BB0" w14:paraId="5F92C310" w14:textId="77777777" w:rsidTr="00DF3F95">
        <w:trPr>
          <w:trHeight w:val="61"/>
          <w:jc w:val="center"/>
        </w:trPr>
        <w:tc>
          <w:tcPr>
            <w:tcW w:w="1760" w:type="pct"/>
            <w:gridSpan w:val="5"/>
            <w:shd w:val="clear" w:color="auto" w:fill="auto"/>
          </w:tcPr>
          <w:p w14:paraId="7330C61F" w14:textId="77777777" w:rsidR="005E40A2" w:rsidRPr="00A62BB0" w:rsidRDefault="005E40A2" w:rsidP="00DF3F95">
            <w:pPr>
              <w:pStyle w:val="TAL"/>
              <w:rPr>
                <w:noProof/>
                <w:lang w:eastAsia="zh-CN"/>
              </w:rPr>
            </w:pPr>
            <w:r w:rsidRPr="00A62BB0">
              <w:rPr>
                <w:rFonts w:hint="eastAsia"/>
                <w:noProof/>
                <w:lang w:eastAsia="zh-CN"/>
              </w:rPr>
              <w:t>N310</w:t>
            </w:r>
          </w:p>
        </w:tc>
        <w:tc>
          <w:tcPr>
            <w:tcW w:w="649" w:type="pct"/>
            <w:shd w:val="clear" w:color="auto" w:fill="auto"/>
          </w:tcPr>
          <w:p w14:paraId="312D86F4" w14:textId="77777777" w:rsidR="005E40A2" w:rsidRPr="00A62BB0" w:rsidRDefault="005E40A2" w:rsidP="00DF3F95">
            <w:pPr>
              <w:pStyle w:val="TAC"/>
              <w:rPr>
                <w:noProof/>
                <w:lang w:val="it-IT"/>
              </w:rPr>
            </w:pPr>
          </w:p>
        </w:tc>
        <w:tc>
          <w:tcPr>
            <w:tcW w:w="1531" w:type="pct"/>
          </w:tcPr>
          <w:p w14:paraId="3A9F0380" w14:textId="77777777" w:rsidR="005E40A2" w:rsidRPr="00A62BB0" w:rsidRDefault="005E40A2" w:rsidP="00DF3F95">
            <w:pPr>
              <w:pStyle w:val="TAC"/>
              <w:rPr>
                <w:rFonts w:cs="Arial"/>
                <w:szCs w:val="18"/>
                <w:lang w:eastAsia="zh-CN"/>
              </w:rPr>
            </w:pPr>
            <w:r w:rsidRPr="00A62BB0">
              <w:rPr>
                <w:rFonts w:cs="Arial" w:hint="eastAsia"/>
                <w:szCs w:val="18"/>
                <w:lang w:eastAsia="zh-CN"/>
              </w:rPr>
              <w:t>2</w:t>
            </w:r>
          </w:p>
        </w:tc>
        <w:tc>
          <w:tcPr>
            <w:tcW w:w="1060" w:type="pct"/>
          </w:tcPr>
          <w:p w14:paraId="01561C92" w14:textId="77777777" w:rsidR="005E40A2" w:rsidRPr="00A62BB0" w:rsidRDefault="005E40A2" w:rsidP="00DF3F95">
            <w:pPr>
              <w:pStyle w:val="TAC"/>
              <w:rPr>
                <w:rFonts w:cs="Arial"/>
                <w:iCs/>
                <w:szCs w:val="18"/>
                <w:lang w:eastAsia="zh-CN"/>
              </w:rPr>
            </w:pPr>
          </w:p>
        </w:tc>
      </w:tr>
      <w:tr w:rsidR="005E40A2" w:rsidRPr="00A62BB0" w14:paraId="1181F10E" w14:textId="77777777" w:rsidTr="00DF3F95">
        <w:trPr>
          <w:trHeight w:val="162"/>
          <w:jc w:val="center"/>
        </w:trPr>
        <w:tc>
          <w:tcPr>
            <w:tcW w:w="1760" w:type="pct"/>
            <w:gridSpan w:val="5"/>
            <w:shd w:val="clear" w:color="auto" w:fill="auto"/>
          </w:tcPr>
          <w:p w14:paraId="1C52153B" w14:textId="77777777" w:rsidR="005E40A2" w:rsidRPr="00A62BB0" w:rsidRDefault="005E40A2" w:rsidP="00DF3F95">
            <w:pPr>
              <w:pStyle w:val="TAL"/>
              <w:rPr>
                <w:noProof/>
              </w:rPr>
            </w:pPr>
            <w:r w:rsidRPr="00A62BB0">
              <w:rPr>
                <w:noProof/>
              </w:rPr>
              <w:t>T1</w:t>
            </w:r>
          </w:p>
        </w:tc>
        <w:tc>
          <w:tcPr>
            <w:tcW w:w="649" w:type="pct"/>
            <w:shd w:val="clear" w:color="auto" w:fill="auto"/>
          </w:tcPr>
          <w:p w14:paraId="14054444" w14:textId="77777777" w:rsidR="005E40A2" w:rsidRPr="00A62BB0" w:rsidRDefault="005E40A2" w:rsidP="00DF3F95">
            <w:pPr>
              <w:pStyle w:val="TAC"/>
              <w:rPr>
                <w:noProof/>
              </w:rPr>
            </w:pPr>
            <w:r w:rsidRPr="00A62BB0">
              <w:rPr>
                <w:noProof/>
              </w:rPr>
              <w:t>s</w:t>
            </w:r>
          </w:p>
        </w:tc>
        <w:tc>
          <w:tcPr>
            <w:tcW w:w="1531" w:type="pct"/>
            <w:shd w:val="clear" w:color="auto" w:fill="auto"/>
          </w:tcPr>
          <w:p w14:paraId="2918914A" w14:textId="77777777" w:rsidR="005E40A2" w:rsidRPr="00A62BB0" w:rsidRDefault="005E40A2" w:rsidP="00DF3F95">
            <w:pPr>
              <w:pStyle w:val="TAC"/>
              <w:rPr>
                <w:noProof/>
              </w:rPr>
            </w:pPr>
            <w:r w:rsidRPr="00A62BB0">
              <w:rPr>
                <w:noProof/>
              </w:rPr>
              <w:t>1</w:t>
            </w:r>
          </w:p>
        </w:tc>
        <w:tc>
          <w:tcPr>
            <w:tcW w:w="1060" w:type="pct"/>
          </w:tcPr>
          <w:p w14:paraId="2E8A7A48" w14:textId="77777777" w:rsidR="005E40A2" w:rsidRPr="00A62BB0" w:rsidRDefault="005E40A2" w:rsidP="00DF3F95">
            <w:pPr>
              <w:pStyle w:val="TAC"/>
              <w:rPr>
                <w:noProof/>
              </w:rPr>
            </w:pPr>
            <w:r w:rsidRPr="00A62BB0">
              <w:rPr>
                <w:noProof/>
              </w:rPr>
              <w:t>During this time the the UE shall be fully synchronized to cell 1</w:t>
            </w:r>
          </w:p>
        </w:tc>
      </w:tr>
      <w:tr w:rsidR="005E40A2" w:rsidRPr="00A62BB0" w14:paraId="4B48B641" w14:textId="77777777" w:rsidTr="00DF3F95">
        <w:trPr>
          <w:trHeight w:val="174"/>
          <w:jc w:val="center"/>
        </w:trPr>
        <w:tc>
          <w:tcPr>
            <w:tcW w:w="1760" w:type="pct"/>
            <w:gridSpan w:val="5"/>
            <w:shd w:val="clear" w:color="auto" w:fill="auto"/>
          </w:tcPr>
          <w:p w14:paraId="410951D8" w14:textId="77777777" w:rsidR="005E40A2" w:rsidRPr="00A62BB0" w:rsidRDefault="005E40A2" w:rsidP="00DF3F95">
            <w:pPr>
              <w:pStyle w:val="TAL"/>
              <w:rPr>
                <w:noProof/>
              </w:rPr>
            </w:pPr>
            <w:r w:rsidRPr="00A62BB0">
              <w:rPr>
                <w:noProof/>
              </w:rPr>
              <w:t>T2</w:t>
            </w:r>
          </w:p>
        </w:tc>
        <w:tc>
          <w:tcPr>
            <w:tcW w:w="649" w:type="pct"/>
            <w:shd w:val="clear" w:color="auto" w:fill="auto"/>
          </w:tcPr>
          <w:p w14:paraId="1D95A84F" w14:textId="77777777" w:rsidR="005E40A2" w:rsidRPr="00A62BB0" w:rsidRDefault="005E40A2" w:rsidP="00DF3F95">
            <w:pPr>
              <w:pStyle w:val="TAC"/>
              <w:rPr>
                <w:noProof/>
              </w:rPr>
            </w:pPr>
            <w:r w:rsidRPr="00A62BB0">
              <w:rPr>
                <w:noProof/>
              </w:rPr>
              <w:t>s</w:t>
            </w:r>
          </w:p>
        </w:tc>
        <w:tc>
          <w:tcPr>
            <w:tcW w:w="1531" w:type="pct"/>
            <w:shd w:val="clear" w:color="auto" w:fill="auto"/>
          </w:tcPr>
          <w:p w14:paraId="11669434" w14:textId="77777777" w:rsidR="005E40A2" w:rsidRPr="00A62BB0" w:rsidRDefault="005E40A2" w:rsidP="00DF3F95">
            <w:pPr>
              <w:pStyle w:val="TAC"/>
              <w:rPr>
                <w:noProof/>
              </w:rPr>
            </w:pPr>
            <w:r w:rsidRPr="00A62BB0">
              <w:rPr>
                <w:noProof/>
              </w:rPr>
              <w:t>2.61</w:t>
            </w:r>
          </w:p>
        </w:tc>
        <w:tc>
          <w:tcPr>
            <w:tcW w:w="1060" w:type="pct"/>
          </w:tcPr>
          <w:p w14:paraId="27503688" w14:textId="77777777" w:rsidR="005E40A2" w:rsidRPr="00A62BB0" w:rsidRDefault="005E40A2" w:rsidP="00DF3F95">
            <w:pPr>
              <w:pStyle w:val="TAC"/>
              <w:rPr>
                <w:noProof/>
              </w:rPr>
            </w:pPr>
          </w:p>
        </w:tc>
      </w:tr>
      <w:tr w:rsidR="005E40A2" w:rsidRPr="00A62BB0" w14:paraId="249D4B06" w14:textId="77777777" w:rsidTr="00DF3F95">
        <w:trPr>
          <w:trHeight w:val="162"/>
          <w:jc w:val="center"/>
        </w:trPr>
        <w:tc>
          <w:tcPr>
            <w:tcW w:w="1760" w:type="pct"/>
            <w:gridSpan w:val="5"/>
            <w:shd w:val="clear" w:color="auto" w:fill="auto"/>
          </w:tcPr>
          <w:p w14:paraId="3F84B3F4" w14:textId="77777777" w:rsidR="005E40A2" w:rsidRPr="00A62BB0" w:rsidRDefault="005E40A2" w:rsidP="00DF3F95">
            <w:pPr>
              <w:pStyle w:val="TAL"/>
              <w:rPr>
                <w:noProof/>
              </w:rPr>
            </w:pPr>
            <w:r w:rsidRPr="00A62BB0">
              <w:rPr>
                <w:noProof/>
              </w:rPr>
              <w:t>T3</w:t>
            </w:r>
          </w:p>
        </w:tc>
        <w:tc>
          <w:tcPr>
            <w:tcW w:w="649" w:type="pct"/>
            <w:shd w:val="clear" w:color="auto" w:fill="auto"/>
          </w:tcPr>
          <w:p w14:paraId="60F87766" w14:textId="77777777" w:rsidR="005E40A2" w:rsidRPr="00A62BB0" w:rsidRDefault="005E40A2" w:rsidP="00DF3F95">
            <w:pPr>
              <w:pStyle w:val="TAC"/>
              <w:rPr>
                <w:noProof/>
              </w:rPr>
            </w:pPr>
            <w:r w:rsidRPr="00A62BB0">
              <w:rPr>
                <w:noProof/>
              </w:rPr>
              <w:t>s</w:t>
            </w:r>
          </w:p>
        </w:tc>
        <w:tc>
          <w:tcPr>
            <w:tcW w:w="1531" w:type="pct"/>
            <w:shd w:val="clear" w:color="auto" w:fill="auto"/>
          </w:tcPr>
          <w:p w14:paraId="37096324" w14:textId="77777777" w:rsidR="005E40A2" w:rsidRPr="00A62BB0" w:rsidRDefault="005E40A2" w:rsidP="00DF3F95">
            <w:pPr>
              <w:pStyle w:val="TAC"/>
              <w:rPr>
                <w:noProof/>
              </w:rPr>
            </w:pPr>
            <w:r w:rsidRPr="00A62BB0">
              <w:rPr>
                <w:noProof/>
              </w:rPr>
              <w:t>1.64</w:t>
            </w:r>
          </w:p>
        </w:tc>
        <w:tc>
          <w:tcPr>
            <w:tcW w:w="1060" w:type="pct"/>
          </w:tcPr>
          <w:p w14:paraId="7E2D22CF" w14:textId="77777777" w:rsidR="005E40A2" w:rsidRPr="00A62BB0" w:rsidRDefault="005E40A2" w:rsidP="00DF3F95">
            <w:pPr>
              <w:pStyle w:val="TAC"/>
              <w:rPr>
                <w:noProof/>
              </w:rPr>
            </w:pPr>
          </w:p>
        </w:tc>
      </w:tr>
      <w:tr w:rsidR="005E40A2" w:rsidRPr="00A62BB0" w14:paraId="6E18AC2D" w14:textId="77777777" w:rsidTr="00DF3F95">
        <w:trPr>
          <w:trHeight w:val="162"/>
          <w:jc w:val="center"/>
        </w:trPr>
        <w:tc>
          <w:tcPr>
            <w:tcW w:w="1760" w:type="pct"/>
            <w:gridSpan w:val="5"/>
            <w:shd w:val="clear" w:color="auto" w:fill="auto"/>
          </w:tcPr>
          <w:p w14:paraId="4153E757" w14:textId="77777777" w:rsidR="005E40A2" w:rsidRPr="00A62BB0" w:rsidRDefault="005E40A2" w:rsidP="00DF3F95">
            <w:pPr>
              <w:pStyle w:val="TAL"/>
              <w:rPr>
                <w:noProof/>
              </w:rPr>
            </w:pPr>
            <w:r w:rsidRPr="00A62BB0">
              <w:rPr>
                <w:noProof/>
              </w:rPr>
              <w:t>T4</w:t>
            </w:r>
          </w:p>
        </w:tc>
        <w:tc>
          <w:tcPr>
            <w:tcW w:w="649" w:type="pct"/>
            <w:shd w:val="clear" w:color="auto" w:fill="auto"/>
          </w:tcPr>
          <w:p w14:paraId="4ADEDD5B" w14:textId="77777777" w:rsidR="005E40A2" w:rsidRPr="00A62BB0" w:rsidRDefault="005E40A2" w:rsidP="00DF3F95">
            <w:pPr>
              <w:pStyle w:val="TAC"/>
              <w:rPr>
                <w:noProof/>
              </w:rPr>
            </w:pPr>
            <w:r w:rsidRPr="00A62BB0">
              <w:rPr>
                <w:noProof/>
              </w:rPr>
              <w:t>S</w:t>
            </w:r>
          </w:p>
        </w:tc>
        <w:tc>
          <w:tcPr>
            <w:tcW w:w="1531" w:type="pct"/>
            <w:shd w:val="clear" w:color="auto" w:fill="auto"/>
          </w:tcPr>
          <w:p w14:paraId="62DEC359" w14:textId="77777777" w:rsidR="005E40A2" w:rsidRPr="00A62BB0" w:rsidRDefault="005E40A2" w:rsidP="00DF3F95">
            <w:pPr>
              <w:pStyle w:val="TAC"/>
              <w:rPr>
                <w:noProof/>
              </w:rPr>
            </w:pPr>
            <w:r w:rsidRPr="00A62BB0">
              <w:rPr>
                <w:noProof/>
              </w:rPr>
              <w:t>0</w:t>
            </w:r>
          </w:p>
        </w:tc>
        <w:tc>
          <w:tcPr>
            <w:tcW w:w="1060" w:type="pct"/>
          </w:tcPr>
          <w:p w14:paraId="16F91EA0" w14:textId="77777777" w:rsidR="005E40A2" w:rsidRPr="00A62BB0" w:rsidRDefault="005E40A2" w:rsidP="00DF3F95">
            <w:pPr>
              <w:pStyle w:val="TAC"/>
              <w:rPr>
                <w:noProof/>
              </w:rPr>
            </w:pPr>
          </w:p>
        </w:tc>
      </w:tr>
      <w:tr w:rsidR="005E40A2" w:rsidRPr="00A62BB0" w14:paraId="0CCC0C4C" w14:textId="77777777" w:rsidTr="00DF3F95">
        <w:trPr>
          <w:trHeight w:val="162"/>
          <w:jc w:val="center"/>
        </w:trPr>
        <w:tc>
          <w:tcPr>
            <w:tcW w:w="1760" w:type="pct"/>
            <w:gridSpan w:val="5"/>
            <w:shd w:val="clear" w:color="auto" w:fill="auto"/>
          </w:tcPr>
          <w:p w14:paraId="43922233" w14:textId="77777777" w:rsidR="005E40A2" w:rsidRPr="00A62BB0" w:rsidRDefault="005E40A2" w:rsidP="00DF3F95">
            <w:pPr>
              <w:pStyle w:val="TAL"/>
              <w:rPr>
                <w:noProof/>
              </w:rPr>
            </w:pPr>
            <w:r w:rsidRPr="00A62BB0">
              <w:rPr>
                <w:noProof/>
              </w:rPr>
              <w:t>T5</w:t>
            </w:r>
          </w:p>
        </w:tc>
        <w:tc>
          <w:tcPr>
            <w:tcW w:w="649" w:type="pct"/>
            <w:shd w:val="clear" w:color="auto" w:fill="auto"/>
          </w:tcPr>
          <w:p w14:paraId="5836CF13" w14:textId="77777777" w:rsidR="005E40A2" w:rsidRPr="00A62BB0" w:rsidRDefault="005E40A2" w:rsidP="00DF3F95">
            <w:pPr>
              <w:pStyle w:val="TAC"/>
              <w:rPr>
                <w:noProof/>
              </w:rPr>
            </w:pPr>
            <w:r w:rsidRPr="00A62BB0">
              <w:rPr>
                <w:noProof/>
              </w:rPr>
              <w:t>s</w:t>
            </w:r>
          </w:p>
        </w:tc>
        <w:tc>
          <w:tcPr>
            <w:tcW w:w="1531" w:type="pct"/>
            <w:shd w:val="clear" w:color="auto" w:fill="auto"/>
          </w:tcPr>
          <w:p w14:paraId="49B2EFDB" w14:textId="77777777" w:rsidR="005E40A2" w:rsidRPr="00A62BB0" w:rsidRDefault="005E40A2" w:rsidP="00DF3F95">
            <w:pPr>
              <w:pStyle w:val="TAC"/>
              <w:rPr>
                <w:noProof/>
              </w:rPr>
            </w:pPr>
            <w:r w:rsidRPr="00A62BB0">
              <w:rPr>
                <w:noProof/>
              </w:rPr>
              <w:t>1.01</w:t>
            </w:r>
          </w:p>
        </w:tc>
        <w:tc>
          <w:tcPr>
            <w:tcW w:w="1060" w:type="pct"/>
          </w:tcPr>
          <w:p w14:paraId="70A88A3C" w14:textId="77777777" w:rsidR="005E40A2" w:rsidRPr="00A62BB0" w:rsidRDefault="005E40A2" w:rsidP="00DF3F95">
            <w:pPr>
              <w:pStyle w:val="TAC"/>
              <w:rPr>
                <w:noProof/>
              </w:rPr>
            </w:pPr>
          </w:p>
        </w:tc>
      </w:tr>
      <w:tr w:rsidR="005E40A2" w:rsidRPr="00A62BB0" w14:paraId="7CC6D89B" w14:textId="77777777" w:rsidTr="00DF3F95">
        <w:trPr>
          <w:trHeight w:val="162"/>
          <w:jc w:val="center"/>
        </w:trPr>
        <w:tc>
          <w:tcPr>
            <w:tcW w:w="1760" w:type="pct"/>
            <w:gridSpan w:val="5"/>
            <w:shd w:val="clear" w:color="auto" w:fill="auto"/>
          </w:tcPr>
          <w:p w14:paraId="0B0073B0" w14:textId="77777777" w:rsidR="005E40A2" w:rsidRPr="00A62BB0" w:rsidRDefault="005E40A2" w:rsidP="00DF3F95">
            <w:pPr>
              <w:pStyle w:val="TAL"/>
              <w:rPr>
                <w:noProof/>
              </w:rPr>
            </w:pPr>
            <w:r w:rsidRPr="00A62BB0">
              <w:rPr>
                <w:noProof/>
              </w:rPr>
              <w:t>D1</w:t>
            </w:r>
          </w:p>
        </w:tc>
        <w:tc>
          <w:tcPr>
            <w:tcW w:w="649" w:type="pct"/>
            <w:shd w:val="clear" w:color="auto" w:fill="auto"/>
          </w:tcPr>
          <w:p w14:paraId="2B62E3A2" w14:textId="77777777" w:rsidR="005E40A2" w:rsidRPr="00A62BB0" w:rsidRDefault="005E40A2" w:rsidP="00DF3F95">
            <w:pPr>
              <w:pStyle w:val="TAC"/>
              <w:rPr>
                <w:noProof/>
              </w:rPr>
            </w:pPr>
            <w:r w:rsidRPr="00A62BB0">
              <w:rPr>
                <w:noProof/>
              </w:rPr>
              <w:t>s</w:t>
            </w:r>
          </w:p>
        </w:tc>
        <w:tc>
          <w:tcPr>
            <w:tcW w:w="1531" w:type="pct"/>
            <w:shd w:val="clear" w:color="auto" w:fill="auto"/>
          </w:tcPr>
          <w:p w14:paraId="0BC37647" w14:textId="77777777" w:rsidR="005E40A2" w:rsidRPr="00A62BB0" w:rsidRDefault="005E40A2" w:rsidP="00DF3F95">
            <w:pPr>
              <w:pStyle w:val="TAC"/>
              <w:rPr>
                <w:noProof/>
              </w:rPr>
            </w:pPr>
            <w:r w:rsidRPr="00A62BB0">
              <w:rPr>
                <w:noProof/>
              </w:rPr>
              <w:t>0.97</w:t>
            </w:r>
          </w:p>
        </w:tc>
        <w:tc>
          <w:tcPr>
            <w:tcW w:w="1060" w:type="pct"/>
          </w:tcPr>
          <w:p w14:paraId="649D2CA6" w14:textId="77777777" w:rsidR="005E40A2" w:rsidRPr="00A62BB0" w:rsidRDefault="005E40A2" w:rsidP="00DF3F95">
            <w:pPr>
              <w:pStyle w:val="TAC"/>
              <w:rPr>
                <w:noProof/>
              </w:rPr>
            </w:pPr>
          </w:p>
        </w:tc>
      </w:tr>
      <w:tr w:rsidR="005E40A2" w:rsidRPr="00A62BB0" w14:paraId="4E008F69" w14:textId="77777777" w:rsidTr="00DF3F95">
        <w:trPr>
          <w:trHeight w:val="675"/>
          <w:jc w:val="center"/>
        </w:trPr>
        <w:tc>
          <w:tcPr>
            <w:tcW w:w="5000" w:type="pct"/>
            <w:gridSpan w:val="8"/>
          </w:tcPr>
          <w:p w14:paraId="7370BF9F" w14:textId="77777777" w:rsidR="005E40A2" w:rsidRPr="00A62BB0" w:rsidRDefault="005E40A2" w:rsidP="00DF3F9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477426C8" w14:textId="77777777" w:rsidR="005E40A2" w:rsidRPr="00A62BB0" w:rsidRDefault="005E40A2" w:rsidP="00DF3F9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068A974C" w14:textId="77777777" w:rsidR="005E40A2" w:rsidRPr="00A62BB0" w:rsidRDefault="005E40A2" w:rsidP="005E40A2">
      <w:pPr>
        <w:spacing w:before="120"/>
        <w:rPr>
          <w:i/>
          <w:lang w:val="en-US"/>
        </w:rPr>
      </w:pPr>
      <w:r w:rsidRPr="00A62BB0">
        <w:rPr>
          <w:i/>
          <w:lang w:val="en-US"/>
        </w:rPr>
        <w:t>Editor’s note: An additional RS for RLM, different from BFD-RS at constant high SNR shall be configured as part of the test configuration.</w:t>
      </w:r>
    </w:p>
    <w:p w14:paraId="0DDB0485" w14:textId="77777777" w:rsidR="005E40A2" w:rsidRPr="00A62BB0" w:rsidRDefault="005E40A2" w:rsidP="005E40A2">
      <w:pPr>
        <w:spacing w:before="120"/>
      </w:pPr>
    </w:p>
    <w:p w14:paraId="264927DA" w14:textId="77777777" w:rsidR="005E40A2" w:rsidRPr="00A62BB0" w:rsidRDefault="005E40A2" w:rsidP="005E40A2">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E40A2" w:rsidRPr="00A62BB0" w14:paraId="2E0E865C" w14:textId="77777777" w:rsidTr="00DF3F9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8A9F40" w14:textId="77777777" w:rsidR="005E40A2" w:rsidRPr="00A62BB0" w:rsidRDefault="005E40A2" w:rsidP="00DF3F95">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0C37E9" w14:textId="77777777" w:rsidR="005E40A2" w:rsidRPr="00A62BB0" w:rsidRDefault="005E40A2" w:rsidP="00DF3F95">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C9C16F" w14:textId="77777777" w:rsidR="005E40A2" w:rsidRPr="00A62BB0" w:rsidRDefault="005E40A2" w:rsidP="00DF3F95">
            <w:pPr>
              <w:pStyle w:val="TAH"/>
            </w:pPr>
            <w:r w:rsidRPr="00A62BB0">
              <w:t>Test 1</w:t>
            </w:r>
          </w:p>
        </w:tc>
      </w:tr>
      <w:tr w:rsidR="005E40A2" w:rsidRPr="00A62BB0" w14:paraId="39C5BE79" w14:textId="77777777" w:rsidTr="00DF3F9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E453263" w14:textId="77777777" w:rsidR="005E40A2" w:rsidRPr="00A62BB0" w:rsidRDefault="005E40A2" w:rsidP="00DF3F95">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AAFE4B" w14:textId="77777777" w:rsidR="005E40A2" w:rsidRPr="00A62BB0" w:rsidRDefault="005E40A2" w:rsidP="00DF3F95">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DEA66AE" w14:textId="77777777" w:rsidR="005E40A2" w:rsidRPr="00A62BB0" w:rsidRDefault="005E40A2" w:rsidP="00DF3F9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471D61C" w14:textId="77777777" w:rsidR="005E40A2" w:rsidRPr="00A62BB0" w:rsidRDefault="005E40A2" w:rsidP="00DF3F9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2FD327" w14:textId="77777777" w:rsidR="005E40A2" w:rsidRPr="00A62BB0" w:rsidRDefault="005E40A2" w:rsidP="00DF3F9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C456FB" w14:textId="77777777" w:rsidR="005E40A2" w:rsidRPr="00A62BB0" w:rsidRDefault="005E40A2" w:rsidP="00DF3F9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649D6E3" w14:textId="77777777" w:rsidR="005E40A2" w:rsidRPr="00A62BB0" w:rsidRDefault="005E40A2" w:rsidP="00DF3F95">
            <w:pPr>
              <w:pStyle w:val="TAH"/>
            </w:pPr>
            <w:r w:rsidRPr="00A62BB0">
              <w:t>T5</w:t>
            </w:r>
          </w:p>
        </w:tc>
      </w:tr>
      <w:tr w:rsidR="005E40A2" w:rsidRPr="00A62BB0" w14:paraId="1BCECC83" w14:textId="77777777" w:rsidTr="00DF3F9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28F308" w14:textId="77777777" w:rsidR="005E40A2" w:rsidRPr="00A62BB0" w:rsidRDefault="005E40A2" w:rsidP="00DF3F95">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28007A43" w14:textId="77777777" w:rsidR="005E40A2" w:rsidRPr="00A62BB0" w:rsidRDefault="005E40A2" w:rsidP="00DF3F9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55F15A9" w14:textId="77777777" w:rsidR="005E40A2" w:rsidRPr="00A62BB0" w:rsidRDefault="005E40A2" w:rsidP="00DF3F95">
            <w:pPr>
              <w:pStyle w:val="TAC"/>
            </w:pPr>
            <w:r w:rsidRPr="00806803">
              <w:t>Setup 1 defined in A.3.15</w:t>
            </w:r>
          </w:p>
        </w:tc>
      </w:tr>
      <w:tr w:rsidR="005E40A2" w:rsidRPr="00A62BB0" w14:paraId="76317844" w14:textId="77777777" w:rsidTr="00DF3F9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888871" w14:textId="77777777" w:rsidR="005E40A2" w:rsidRPr="00806803" w:rsidRDefault="005E40A2" w:rsidP="00DF3F95">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BE7427F" w14:textId="77777777" w:rsidR="005E40A2" w:rsidRPr="00A62BB0" w:rsidRDefault="005E40A2" w:rsidP="00DF3F9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EEEE1B" w14:textId="77777777" w:rsidR="005E40A2" w:rsidRPr="00806803" w:rsidRDefault="005E40A2" w:rsidP="00DF3F95">
            <w:pPr>
              <w:pStyle w:val="TAC"/>
            </w:pPr>
            <w:r>
              <w:t>Rough</w:t>
            </w:r>
          </w:p>
        </w:tc>
      </w:tr>
      <w:tr w:rsidR="005E40A2" w:rsidRPr="00A62BB0" w14:paraId="27D40446" w14:textId="77777777" w:rsidTr="00DF3F9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CFA6" w14:textId="77777777" w:rsidR="005E40A2" w:rsidRPr="00A62BB0" w:rsidRDefault="005E40A2" w:rsidP="00DF3F95">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F2DF264" w14:textId="77777777" w:rsidR="005E40A2" w:rsidRPr="00A62BB0" w:rsidRDefault="005E40A2" w:rsidP="00DF3F95">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B8AD0F" w14:textId="77777777" w:rsidR="005E40A2" w:rsidRPr="00A62BB0" w:rsidRDefault="005E40A2" w:rsidP="00DF3F95">
            <w:pPr>
              <w:pStyle w:val="TAC"/>
            </w:pPr>
            <w:r w:rsidRPr="00A62BB0">
              <w:t>0</w:t>
            </w:r>
          </w:p>
        </w:tc>
      </w:tr>
      <w:tr w:rsidR="005E40A2" w:rsidRPr="00A62BB0" w14:paraId="7FE2CBAB" w14:textId="77777777" w:rsidTr="00DF3F9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B4B385" w14:textId="77777777" w:rsidR="005E40A2" w:rsidRPr="00A62BB0" w:rsidRDefault="005E40A2" w:rsidP="00DF3F95">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E57B0BC"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523F7B5" w14:textId="77777777" w:rsidR="005E40A2" w:rsidRPr="00A62BB0" w:rsidRDefault="005E40A2" w:rsidP="00DF3F95">
            <w:pPr>
              <w:pStyle w:val="TAC"/>
            </w:pPr>
          </w:p>
        </w:tc>
      </w:tr>
      <w:tr w:rsidR="005E40A2" w:rsidRPr="00A62BB0" w14:paraId="4928BE89"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AC5522" w14:textId="77777777" w:rsidR="005E40A2" w:rsidRPr="00A62BB0" w:rsidRDefault="005E40A2" w:rsidP="00DF3F95">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04AD67E"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134AC8" w14:textId="77777777" w:rsidR="005E40A2" w:rsidRPr="00A62BB0" w:rsidRDefault="005E40A2" w:rsidP="00DF3F95">
            <w:pPr>
              <w:pStyle w:val="TAC"/>
            </w:pPr>
          </w:p>
        </w:tc>
      </w:tr>
      <w:tr w:rsidR="005E40A2" w:rsidRPr="00A62BB0" w14:paraId="63FBA5C2"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227ADE" w14:textId="77777777" w:rsidR="005E40A2" w:rsidRPr="00A62BB0" w:rsidRDefault="005E40A2" w:rsidP="00DF3F95">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4D05C1C"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6A6042" w14:textId="77777777" w:rsidR="005E40A2" w:rsidRPr="00A62BB0" w:rsidRDefault="005E40A2" w:rsidP="00DF3F95">
            <w:pPr>
              <w:pStyle w:val="TAC"/>
            </w:pPr>
          </w:p>
        </w:tc>
      </w:tr>
      <w:tr w:rsidR="005E40A2" w:rsidRPr="00A62BB0" w14:paraId="76786A70" w14:textId="77777777" w:rsidTr="00DF3F9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12DEE4" w14:textId="77777777" w:rsidR="005E40A2" w:rsidRPr="00A62BB0" w:rsidRDefault="005E40A2" w:rsidP="00DF3F95">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6FD9B62"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3ECE2E" w14:textId="77777777" w:rsidR="005E40A2" w:rsidRPr="00A62BB0" w:rsidRDefault="005E40A2" w:rsidP="00DF3F95">
            <w:pPr>
              <w:pStyle w:val="TAC"/>
            </w:pPr>
          </w:p>
        </w:tc>
      </w:tr>
      <w:tr w:rsidR="005E40A2" w:rsidRPr="00A62BB0" w14:paraId="5F91836F"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983F94" w14:textId="77777777" w:rsidR="005E40A2" w:rsidRPr="00A62BB0" w:rsidRDefault="005E40A2" w:rsidP="00DF3F95">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FCBD207"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9453867" w14:textId="77777777" w:rsidR="005E40A2" w:rsidRPr="00A62BB0" w:rsidRDefault="005E40A2" w:rsidP="00DF3F95">
            <w:pPr>
              <w:pStyle w:val="TAC"/>
            </w:pPr>
          </w:p>
        </w:tc>
      </w:tr>
      <w:tr w:rsidR="005E40A2" w:rsidRPr="00A62BB0" w14:paraId="694E8E97"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6C261E" w14:textId="77777777" w:rsidR="005E40A2" w:rsidRPr="00A62BB0" w:rsidRDefault="005E40A2" w:rsidP="00DF3F95">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BFF4337"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AC24143" w14:textId="77777777" w:rsidR="005E40A2" w:rsidRPr="00A62BB0" w:rsidRDefault="005E40A2" w:rsidP="00DF3F95">
            <w:pPr>
              <w:pStyle w:val="TAC"/>
            </w:pPr>
          </w:p>
        </w:tc>
      </w:tr>
      <w:tr w:rsidR="005E40A2" w:rsidRPr="00A62BB0" w14:paraId="5E9BDE4D"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C11C3D" w14:textId="77777777" w:rsidR="005E40A2" w:rsidRPr="00A62BB0" w:rsidRDefault="005E40A2" w:rsidP="00DF3F95">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C64FA6B" w14:textId="77777777" w:rsidR="005E40A2" w:rsidRPr="00A62BB0" w:rsidRDefault="005E40A2" w:rsidP="00DF3F9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8E7C5CC" w14:textId="77777777" w:rsidR="005E40A2" w:rsidRPr="00A62BB0" w:rsidRDefault="005E40A2" w:rsidP="00DF3F95">
            <w:pPr>
              <w:pStyle w:val="TAC"/>
            </w:pPr>
          </w:p>
        </w:tc>
      </w:tr>
      <w:tr w:rsidR="005E40A2" w:rsidRPr="00A62BB0" w14:paraId="695B802A"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AC1CD9" w14:textId="77777777" w:rsidR="005E40A2" w:rsidRPr="00A62BB0" w:rsidRDefault="005E40A2" w:rsidP="00DF3F95">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1DB6164" w14:textId="77777777" w:rsidR="005E40A2" w:rsidRPr="00A62BB0" w:rsidRDefault="005E40A2" w:rsidP="00DF3F95">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833E16B" w14:textId="77777777" w:rsidR="005E40A2" w:rsidRPr="00A62BB0" w:rsidRDefault="005E40A2" w:rsidP="00DF3F95">
            <w:pPr>
              <w:pStyle w:val="TAC"/>
            </w:pPr>
          </w:p>
        </w:tc>
      </w:tr>
      <w:tr w:rsidR="005E40A2" w:rsidRPr="00A62BB0" w14:paraId="3CD66C99"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50B13B" w14:textId="77777777" w:rsidR="005E40A2" w:rsidRPr="00A62BB0" w:rsidRDefault="005E40A2" w:rsidP="00DF3F95">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0AC2CCE" w14:textId="77777777" w:rsidR="005E40A2" w:rsidRPr="00A62BB0" w:rsidRDefault="005E40A2" w:rsidP="00DF3F95">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83FA4CA" w14:textId="77777777" w:rsidR="005E40A2" w:rsidRPr="00A62BB0" w:rsidRDefault="005E40A2" w:rsidP="00DF3F9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CA1BDEF"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0070E2"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F78010"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F8F094"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3246E3" w14:textId="77777777" w:rsidR="005E40A2" w:rsidRPr="00A62BB0" w:rsidRDefault="005E40A2" w:rsidP="00DF3F95">
            <w:pPr>
              <w:pStyle w:val="TAC"/>
              <w:rPr>
                <w:noProof/>
              </w:rPr>
            </w:pPr>
            <w:r w:rsidRPr="00A62BB0">
              <w:rPr>
                <w:rFonts w:eastAsia="MS Mincho"/>
              </w:rPr>
              <w:t>-12</w:t>
            </w:r>
          </w:p>
        </w:tc>
      </w:tr>
      <w:tr w:rsidR="005E40A2" w:rsidRPr="00A62BB0" w14:paraId="5817363D"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11066C"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D3012BB" w14:textId="77777777" w:rsidR="005E40A2" w:rsidRPr="00A62BB0" w:rsidRDefault="005E40A2" w:rsidP="00DF3F95">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4B844C" w14:textId="77777777" w:rsidR="005E40A2" w:rsidRPr="00A62BB0" w:rsidRDefault="005E40A2" w:rsidP="00DF3F95">
            <w:pPr>
              <w:pStyle w:val="TAC"/>
            </w:pPr>
          </w:p>
        </w:tc>
        <w:tc>
          <w:tcPr>
            <w:tcW w:w="807" w:type="dxa"/>
            <w:tcBorders>
              <w:top w:val="single" w:sz="4" w:space="0" w:color="auto"/>
              <w:left w:val="single" w:sz="4" w:space="0" w:color="auto"/>
              <w:bottom w:val="single" w:sz="4" w:space="0" w:color="auto"/>
              <w:right w:val="single" w:sz="4" w:space="0" w:color="auto"/>
            </w:tcBorders>
          </w:tcPr>
          <w:p w14:paraId="341F34E5"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3D1480"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E484E23"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EA742C"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77A590" w14:textId="77777777" w:rsidR="005E40A2" w:rsidRPr="00A62BB0" w:rsidRDefault="005E40A2" w:rsidP="00DF3F95">
            <w:pPr>
              <w:pStyle w:val="TAC"/>
              <w:rPr>
                <w:noProof/>
              </w:rPr>
            </w:pPr>
            <w:r w:rsidRPr="00A62BB0">
              <w:rPr>
                <w:rFonts w:eastAsia="MS Mincho"/>
              </w:rPr>
              <w:t>-12</w:t>
            </w:r>
          </w:p>
        </w:tc>
      </w:tr>
      <w:tr w:rsidR="005E40A2" w:rsidRPr="00A62BB0" w14:paraId="3A29D725"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D88B375" w14:textId="77777777" w:rsidR="005E40A2" w:rsidRPr="00A62BB0" w:rsidRDefault="005E40A2" w:rsidP="00DF3F95">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0593531" w14:textId="77777777" w:rsidR="005E40A2" w:rsidRPr="00A62BB0" w:rsidRDefault="005E40A2" w:rsidP="00DF3F95">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095A80A8" w14:textId="77777777" w:rsidR="005E40A2" w:rsidRPr="00A62BB0" w:rsidRDefault="005E40A2" w:rsidP="00DF3F9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0065710"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46FD32"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6C2EB8"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5493498"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4736656" w14:textId="77777777" w:rsidR="005E40A2" w:rsidRPr="00A62BB0" w:rsidRDefault="005E40A2" w:rsidP="00DF3F95">
            <w:pPr>
              <w:pStyle w:val="TAC"/>
              <w:rPr>
                <w:noProof/>
              </w:rPr>
            </w:pPr>
            <w:r w:rsidRPr="00B3067E">
              <w:rPr>
                <w:rFonts w:eastAsia="MS Mincho"/>
              </w:rPr>
              <w:t>20.2</w:t>
            </w:r>
          </w:p>
        </w:tc>
      </w:tr>
      <w:tr w:rsidR="005E40A2" w:rsidRPr="00A62BB0" w14:paraId="22735EFC"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22F817A"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tcPr>
          <w:p w14:paraId="238719C3" w14:textId="77777777" w:rsidR="005E40A2" w:rsidRPr="00A62BB0" w:rsidRDefault="005E40A2" w:rsidP="00DF3F95">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0F40BCF" w14:textId="77777777" w:rsidR="005E40A2" w:rsidRPr="00A62BB0" w:rsidRDefault="005E40A2" w:rsidP="00DF3F95">
            <w:pPr>
              <w:pStyle w:val="TAC"/>
            </w:pPr>
          </w:p>
        </w:tc>
        <w:tc>
          <w:tcPr>
            <w:tcW w:w="807" w:type="dxa"/>
            <w:tcBorders>
              <w:top w:val="single" w:sz="4" w:space="0" w:color="auto"/>
              <w:left w:val="single" w:sz="4" w:space="0" w:color="auto"/>
              <w:bottom w:val="single" w:sz="4" w:space="0" w:color="auto"/>
              <w:right w:val="single" w:sz="4" w:space="0" w:color="auto"/>
            </w:tcBorders>
          </w:tcPr>
          <w:p w14:paraId="7D75BFFD"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9534B2B"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B7766A4"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A9A05C"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C79A9C9" w14:textId="77777777" w:rsidR="005E40A2" w:rsidRPr="00A62BB0" w:rsidRDefault="005E40A2" w:rsidP="00DF3F95">
            <w:pPr>
              <w:pStyle w:val="TAC"/>
              <w:rPr>
                <w:noProof/>
              </w:rPr>
            </w:pPr>
            <w:r w:rsidRPr="00B3067E">
              <w:rPr>
                <w:rFonts w:eastAsia="MS Mincho"/>
              </w:rPr>
              <w:t>20.2</w:t>
            </w:r>
          </w:p>
        </w:tc>
      </w:tr>
      <w:tr w:rsidR="005E40A2" w:rsidRPr="00A62BB0" w14:paraId="7C1EB340" w14:textId="77777777" w:rsidTr="00DF3F95">
        <w:trPr>
          <w:cantSplit/>
          <w:trHeight w:val="105"/>
          <w:jc w:val="center"/>
        </w:trPr>
        <w:tc>
          <w:tcPr>
            <w:tcW w:w="2263" w:type="dxa"/>
            <w:tcBorders>
              <w:top w:val="nil"/>
              <w:left w:val="single" w:sz="4" w:space="0" w:color="auto"/>
              <w:bottom w:val="nil"/>
              <w:right w:val="single" w:sz="4" w:space="0" w:color="auto"/>
            </w:tcBorders>
            <w:shd w:val="clear" w:color="auto" w:fill="auto"/>
          </w:tcPr>
          <w:p w14:paraId="3F0FB0A7" w14:textId="77777777" w:rsidR="005E40A2" w:rsidRPr="00A62BB0" w:rsidRDefault="005E40A2" w:rsidP="00DF3F95">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7F8DEF8" w14:textId="77777777" w:rsidR="005E40A2" w:rsidRPr="00A62BB0" w:rsidRDefault="005E40A2" w:rsidP="00DF3F95">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18EA3F1" w14:textId="77777777" w:rsidR="005E40A2" w:rsidRPr="00A62BB0" w:rsidRDefault="005E40A2" w:rsidP="00DF3F95">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583411D7"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09D5546"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EDD4084"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00B283"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ACD2C07" w14:textId="77777777" w:rsidR="005E40A2" w:rsidRPr="00B3067E" w:rsidRDefault="005E40A2" w:rsidP="00DF3F95">
            <w:pPr>
              <w:pStyle w:val="TAC"/>
            </w:pPr>
            <w:r w:rsidRPr="00B3067E">
              <w:rPr>
                <w:rFonts w:eastAsia="MS Mincho"/>
              </w:rPr>
              <w:t>-84.5</w:t>
            </w:r>
          </w:p>
        </w:tc>
      </w:tr>
      <w:tr w:rsidR="005E40A2" w:rsidRPr="00A62BB0" w14:paraId="2BF62BCA"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0CF8C9F"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tcPr>
          <w:p w14:paraId="755278AA" w14:textId="77777777" w:rsidR="005E40A2" w:rsidRPr="00A62BB0" w:rsidRDefault="005E40A2" w:rsidP="00DF3F95">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7EC07D7" w14:textId="77777777" w:rsidR="005E40A2" w:rsidRPr="00A62BB0" w:rsidRDefault="005E40A2" w:rsidP="00DF3F95">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4F5CD80" w14:textId="77777777" w:rsidR="005E40A2" w:rsidRPr="00B3067E" w:rsidRDefault="005E40A2" w:rsidP="00DF3F9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D96DDB" w14:textId="77777777" w:rsidR="005E40A2" w:rsidRPr="00B3067E" w:rsidRDefault="005E40A2" w:rsidP="00DF3F9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5859E7" w14:textId="77777777" w:rsidR="005E40A2" w:rsidRPr="00B3067E" w:rsidRDefault="005E40A2" w:rsidP="00DF3F9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C7DC99C" w14:textId="77777777" w:rsidR="005E40A2" w:rsidRPr="00B3067E" w:rsidRDefault="005E40A2" w:rsidP="00DF3F9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AC4595" w14:textId="77777777" w:rsidR="005E40A2" w:rsidRPr="00B3067E" w:rsidRDefault="005E40A2" w:rsidP="00DF3F95">
            <w:pPr>
              <w:pStyle w:val="TAC"/>
            </w:pPr>
            <w:r w:rsidRPr="00B3067E">
              <w:rPr>
                <w:rFonts w:eastAsia="MS Mincho"/>
              </w:rPr>
              <w:t>-8</w:t>
            </w:r>
            <w:r>
              <w:rPr>
                <w:rFonts w:eastAsia="MS Mincho"/>
              </w:rPr>
              <w:t>1</w:t>
            </w:r>
            <w:r w:rsidRPr="00B3067E">
              <w:rPr>
                <w:rFonts w:eastAsia="MS Mincho"/>
              </w:rPr>
              <w:t>.5</w:t>
            </w:r>
          </w:p>
        </w:tc>
      </w:tr>
      <w:tr w:rsidR="005E40A2" w:rsidRPr="00A62BB0" w14:paraId="44DF788D" w14:textId="77777777" w:rsidTr="00DF3F9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FAA2E0" w14:textId="77777777" w:rsidR="005E40A2" w:rsidRPr="00A62BB0" w:rsidRDefault="005E40A2" w:rsidP="00DF3F95">
            <w:pPr>
              <w:pStyle w:val="TAL"/>
            </w:pPr>
            <w:r w:rsidRPr="00A62BB0">
              <w:rPr>
                <w:position w:val="-12"/>
              </w:rPr>
              <w:object w:dxaOrig="420" w:dyaOrig="420" w14:anchorId="06E9A98D">
                <v:shape id="_x0000_i1029" type="#_x0000_t75" style="width:24pt;height:24pt" o:ole="" fillcolor="window">
                  <v:imagedata r:id="rId13" o:title=""/>
                </v:shape>
                <o:OLEObject Type="Embed" ProgID="Equation.3" ShapeID="_x0000_i1029" DrawAspect="Content" ObjectID="_1672240683" r:id="rId20"/>
              </w:object>
            </w:r>
          </w:p>
        </w:tc>
        <w:tc>
          <w:tcPr>
            <w:tcW w:w="1348" w:type="dxa"/>
            <w:tcBorders>
              <w:top w:val="single" w:sz="4" w:space="0" w:color="auto"/>
              <w:left w:val="single" w:sz="4" w:space="0" w:color="auto"/>
              <w:bottom w:val="single" w:sz="4" w:space="0" w:color="auto"/>
              <w:right w:val="single" w:sz="4" w:space="0" w:color="auto"/>
            </w:tcBorders>
            <w:hideMark/>
          </w:tcPr>
          <w:p w14:paraId="33473195" w14:textId="77777777" w:rsidR="005E40A2" w:rsidRPr="00A62BB0" w:rsidRDefault="005E40A2" w:rsidP="00DF3F95">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D460289" w14:textId="77777777" w:rsidR="005E40A2" w:rsidRPr="00A62BB0" w:rsidRDefault="005E40A2" w:rsidP="00DF3F95">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1DC20B5" w14:textId="77777777" w:rsidR="005E40A2" w:rsidRPr="00A62BB0" w:rsidRDefault="005E40A2" w:rsidP="00DF3F95">
            <w:pPr>
              <w:pStyle w:val="TAC"/>
            </w:pPr>
            <w:r w:rsidRPr="00EC61C3">
              <w:t>-104.7</w:t>
            </w:r>
          </w:p>
        </w:tc>
      </w:tr>
      <w:tr w:rsidR="005E40A2" w:rsidRPr="00A62BB0" w14:paraId="1A4F84FC" w14:textId="77777777" w:rsidTr="00DF3F95">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2086EC"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6E4F370" w14:textId="77777777" w:rsidR="005E40A2" w:rsidRPr="00A62BB0" w:rsidRDefault="005E40A2" w:rsidP="00DF3F95">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5BD226" w14:textId="77777777" w:rsidR="005E40A2" w:rsidRPr="00A62BB0" w:rsidRDefault="005E40A2" w:rsidP="00DF3F9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599DA11" w14:textId="77777777" w:rsidR="005E40A2" w:rsidRPr="00A62BB0" w:rsidRDefault="005E40A2" w:rsidP="00DF3F95">
            <w:pPr>
              <w:pStyle w:val="TAC"/>
            </w:pPr>
            <w:r w:rsidRPr="00EC61C3">
              <w:t>-104.7</w:t>
            </w:r>
          </w:p>
        </w:tc>
      </w:tr>
      <w:tr w:rsidR="005E40A2" w:rsidRPr="00A62BB0" w14:paraId="7066361B" w14:textId="77777777" w:rsidTr="00DF3F9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AD83F8" w14:textId="77777777" w:rsidR="005E40A2" w:rsidRPr="00A62BB0" w:rsidRDefault="005E40A2" w:rsidP="00DF3F95">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ACCBC9" w14:textId="77777777" w:rsidR="005E40A2" w:rsidRPr="00A62BB0" w:rsidRDefault="005E40A2" w:rsidP="00DF3F9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E12C040" w14:textId="77777777" w:rsidR="005E40A2" w:rsidRPr="00A62BB0" w:rsidRDefault="005E40A2" w:rsidP="00DF3F95">
            <w:pPr>
              <w:pStyle w:val="TAC"/>
              <w:rPr>
                <w:rFonts w:eastAsia="MS Mincho"/>
              </w:rPr>
            </w:pPr>
            <w:r w:rsidRPr="00A62BB0">
              <w:rPr>
                <w:rFonts w:eastAsia="MS Mincho"/>
              </w:rPr>
              <w:t>TDL-A 30ns 75Hz</w:t>
            </w:r>
          </w:p>
        </w:tc>
      </w:tr>
      <w:tr w:rsidR="005E40A2" w:rsidRPr="00A62BB0" w14:paraId="218C4BB1"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36A85D"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7E5C9AE"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5770681"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2416B18"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61E3C"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FB2A536"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378E90D"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109168CC"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56E221E" w14:textId="77777777" w:rsidR="005E40A2" w:rsidRDefault="005E40A2" w:rsidP="00DF3F95">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5D1FA1BA" w14:textId="77777777" w:rsidR="005E40A2" w:rsidRPr="00A62BB0" w:rsidRDefault="005E40A2" w:rsidP="00DF3F95">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1E408717" w14:textId="77777777" w:rsidR="005E40A2" w:rsidRPr="00A62BB0" w:rsidRDefault="005E40A2" w:rsidP="005E40A2"/>
    <w:p w14:paraId="2C8B4344"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5A04D3C" w14:textId="77777777" w:rsidR="005E40A2" w:rsidRPr="00A62BB0" w:rsidRDefault="005E40A2" w:rsidP="005E40A2"/>
    <w:p w14:paraId="21BFE638" w14:textId="77777777" w:rsidR="005E40A2" w:rsidRPr="00B3067E" w:rsidRDefault="005E40A2" w:rsidP="005E40A2">
      <w:pPr>
        <w:keepNext/>
        <w:keepLines/>
        <w:spacing w:before="60"/>
        <w:jc w:val="center"/>
        <w:rPr>
          <w:rFonts w:ascii="Arial" w:hAnsi="Arial"/>
          <w:b/>
        </w:rPr>
      </w:pPr>
      <w:r w:rsidRPr="00A62BB0">
        <w:rPr>
          <w:rFonts w:ascii="Arial" w:hAnsi="Arial"/>
          <w:b/>
        </w:rPr>
        <w:t xml:space="preserve"> </w:t>
      </w:r>
      <w:bookmarkStart w:id="121" w:name="_Toc535476727"/>
      <w:r w:rsidRPr="00B3067E">
        <w:rPr>
          <w:rFonts w:ascii="Arial" w:hAnsi="Arial"/>
          <w:b/>
          <w:noProof/>
          <w:lang w:val="en-US" w:eastAsia="zh-TW"/>
        </w:rPr>
        <w:drawing>
          <wp:inline distT="0" distB="0" distL="0" distR="0" wp14:anchorId="418D3C64" wp14:editId="62529654">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9EFA9B7"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5A4EB43C" w14:textId="77777777" w:rsidR="005E40A2" w:rsidRPr="00A62BB0" w:rsidRDefault="005E40A2" w:rsidP="005E40A2">
      <w:pPr>
        <w:pStyle w:val="5"/>
        <w:rPr>
          <w:snapToGrid w:val="0"/>
        </w:rPr>
      </w:pPr>
      <w:r w:rsidRPr="009264FA">
        <w:rPr>
          <w:snapToGrid w:val="0"/>
        </w:rPr>
        <w:t>A.7.5.5.1.2</w:t>
      </w:r>
      <w:r w:rsidRPr="00A62BB0">
        <w:rPr>
          <w:snapToGrid w:val="0"/>
        </w:rPr>
        <w:tab/>
        <w:t>Test Requirements</w:t>
      </w:r>
      <w:bookmarkEnd w:id="121"/>
    </w:p>
    <w:p w14:paraId="18654B13"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00FDD340"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49DEC55"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980478E"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45ED4A" w14:textId="77777777" w:rsidR="005E40A2" w:rsidRPr="00FA49FA" w:rsidRDefault="005E40A2" w:rsidP="005E40A2">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AACF1D1"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57C5D922" w14:textId="77777777" w:rsidR="005E40A2" w:rsidRPr="00A62BB0" w:rsidRDefault="005E40A2" w:rsidP="005E40A2">
      <w:pPr>
        <w:pStyle w:val="40"/>
      </w:pPr>
      <w:bookmarkStart w:id="122" w:name="_Toc535476728"/>
      <w:r w:rsidRPr="009264FA">
        <w:t>A.7.5.5</w:t>
      </w:r>
      <w:r w:rsidRPr="00A62BB0">
        <w:t>.2</w:t>
      </w:r>
      <w:r w:rsidRPr="00A62BB0">
        <w:tab/>
        <w:t>Beam Failure Detection and Link Recovery Test for FR2 PCell configured with SSB-based BFD and LR in DRX mode</w:t>
      </w:r>
      <w:bookmarkEnd w:id="122"/>
    </w:p>
    <w:p w14:paraId="5C27D114" w14:textId="77777777" w:rsidR="005E40A2" w:rsidRPr="00A62BB0" w:rsidRDefault="005E40A2" w:rsidP="005E40A2">
      <w:pPr>
        <w:pStyle w:val="5"/>
        <w:rPr>
          <w:snapToGrid w:val="0"/>
        </w:rPr>
      </w:pPr>
      <w:bookmarkStart w:id="123" w:name="_Toc535476729"/>
      <w:r w:rsidRPr="009264FA">
        <w:rPr>
          <w:snapToGrid w:val="0"/>
          <w:lang w:eastAsia="zh-CN"/>
        </w:rPr>
        <w:t>A.7.5.5.2.1</w:t>
      </w:r>
      <w:r w:rsidRPr="00A62BB0">
        <w:rPr>
          <w:snapToGrid w:val="0"/>
          <w:lang w:eastAsia="zh-CN"/>
        </w:rPr>
        <w:tab/>
        <w:t>Test Purpose and Environment</w:t>
      </w:r>
      <w:bookmarkEnd w:id="123"/>
    </w:p>
    <w:p w14:paraId="7E8CE366"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7DFCB8E9" w14:textId="77777777" w:rsidR="005E40A2" w:rsidRPr="00B3067E" w:rsidRDefault="005E40A2" w:rsidP="005E40A2">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4EC265" w14:textId="77777777" w:rsidR="005E40A2" w:rsidRPr="00A62BB0" w:rsidRDefault="005E40A2" w:rsidP="005E40A2">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6E481A83" w14:textId="77777777" w:rsidTr="00DF3F95">
        <w:trPr>
          <w:trHeight w:val="267"/>
          <w:jc w:val="center"/>
        </w:trPr>
        <w:tc>
          <w:tcPr>
            <w:tcW w:w="2265" w:type="dxa"/>
            <w:shd w:val="clear" w:color="auto" w:fill="auto"/>
          </w:tcPr>
          <w:p w14:paraId="5F84915A"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BC922C7"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57C46B2D" w14:textId="77777777" w:rsidTr="00DF3F95">
        <w:trPr>
          <w:trHeight w:val="270"/>
          <w:jc w:val="center"/>
        </w:trPr>
        <w:tc>
          <w:tcPr>
            <w:tcW w:w="2265" w:type="dxa"/>
            <w:shd w:val="clear" w:color="auto" w:fill="auto"/>
          </w:tcPr>
          <w:p w14:paraId="5F2DF4EC"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0119D9C7"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544C5211" w14:textId="77777777" w:rsidTr="00DF3F95">
        <w:trPr>
          <w:trHeight w:val="267"/>
          <w:jc w:val="center"/>
        </w:trPr>
        <w:tc>
          <w:tcPr>
            <w:tcW w:w="2265" w:type="dxa"/>
            <w:shd w:val="clear" w:color="auto" w:fill="auto"/>
          </w:tcPr>
          <w:p w14:paraId="25508CEB" w14:textId="77777777" w:rsidR="005E40A2" w:rsidRPr="00A62BB0" w:rsidRDefault="005E40A2" w:rsidP="00DF3F95">
            <w:pPr>
              <w:keepNext/>
              <w:keepLines/>
              <w:spacing w:after="0"/>
              <w:rPr>
                <w:rFonts w:ascii="Arial" w:hAnsi="Arial"/>
                <w:sz w:val="18"/>
              </w:rPr>
            </w:pPr>
            <w:r w:rsidRPr="00A62BB0">
              <w:rPr>
                <w:rFonts w:ascii="Arial" w:hAnsi="Arial"/>
                <w:sz w:val="18"/>
              </w:rPr>
              <w:t>2</w:t>
            </w:r>
          </w:p>
        </w:tc>
        <w:tc>
          <w:tcPr>
            <w:tcW w:w="6905" w:type="dxa"/>
            <w:shd w:val="clear" w:color="auto" w:fill="auto"/>
          </w:tcPr>
          <w:p w14:paraId="1E3AE412"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6FC9D4EA" w14:textId="77777777" w:rsidTr="00DF3F95">
        <w:trPr>
          <w:trHeight w:val="267"/>
          <w:jc w:val="center"/>
        </w:trPr>
        <w:tc>
          <w:tcPr>
            <w:tcW w:w="9170" w:type="dxa"/>
            <w:gridSpan w:val="2"/>
            <w:shd w:val="clear" w:color="auto" w:fill="auto"/>
          </w:tcPr>
          <w:p w14:paraId="0EF5339D"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FA0EC5" w14:textId="77777777" w:rsidR="005E40A2" w:rsidRPr="00A62BB0" w:rsidRDefault="005E40A2" w:rsidP="005E40A2"/>
    <w:p w14:paraId="1015557D"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E40A2" w:rsidRPr="00A62BB0" w14:paraId="3DFC6FE2" w14:textId="77777777" w:rsidTr="00DF3F95">
        <w:trPr>
          <w:trHeight w:val="162"/>
          <w:jc w:val="center"/>
        </w:trPr>
        <w:tc>
          <w:tcPr>
            <w:tcW w:w="1914" w:type="pct"/>
            <w:gridSpan w:val="5"/>
            <w:shd w:val="clear" w:color="auto" w:fill="auto"/>
          </w:tcPr>
          <w:p w14:paraId="1D7D5F8C"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DC74E1B"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120C5042"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Value</w:t>
            </w:r>
          </w:p>
        </w:tc>
        <w:tc>
          <w:tcPr>
            <w:tcW w:w="912" w:type="pct"/>
          </w:tcPr>
          <w:p w14:paraId="7D6F9D8F"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Comment</w:t>
            </w:r>
          </w:p>
        </w:tc>
      </w:tr>
      <w:tr w:rsidR="005E40A2" w:rsidRPr="00A62BB0" w14:paraId="299B3CED" w14:textId="77777777" w:rsidTr="00DF3F95">
        <w:trPr>
          <w:trHeight w:val="287"/>
          <w:jc w:val="center"/>
        </w:trPr>
        <w:tc>
          <w:tcPr>
            <w:tcW w:w="1914" w:type="pct"/>
            <w:gridSpan w:val="5"/>
            <w:shd w:val="clear" w:color="auto" w:fill="auto"/>
          </w:tcPr>
          <w:p w14:paraId="185D1189" w14:textId="77777777" w:rsidR="005E40A2" w:rsidRPr="00A62BB0" w:rsidRDefault="005E40A2" w:rsidP="00DF3F95">
            <w:pPr>
              <w:keepLines/>
              <w:spacing w:after="0"/>
              <w:jc w:val="center"/>
              <w:rPr>
                <w:rFonts w:ascii="Arial" w:hAnsi="Arial"/>
                <w:b/>
                <w:noProof/>
                <w:sz w:val="18"/>
              </w:rPr>
            </w:pPr>
          </w:p>
        </w:tc>
        <w:tc>
          <w:tcPr>
            <w:tcW w:w="585" w:type="pct"/>
            <w:shd w:val="clear" w:color="auto" w:fill="auto"/>
          </w:tcPr>
          <w:p w14:paraId="457685D8" w14:textId="77777777" w:rsidR="005E40A2" w:rsidRPr="00A62BB0" w:rsidRDefault="005E40A2" w:rsidP="00DF3F95">
            <w:pPr>
              <w:keepLines/>
              <w:spacing w:after="0"/>
              <w:jc w:val="center"/>
              <w:rPr>
                <w:rFonts w:ascii="Arial" w:hAnsi="Arial"/>
                <w:b/>
                <w:noProof/>
                <w:sz w:val="18"/>
              </w:rPr>
            </w:pPr>
          </w:p>
        </w:tc>
        <w:tc>
          <w:tcPr>
            <w:tcW w:w="1589" w:type="pct"/>
            <w:shd w:val="clear" w:color="auto" w:fill="auto"/>
          </w:tcPr>
          <w:p w14:paraId="6EF97779" w14:textId="77777777" w:rsidR="005E40A2" w:rsidRPr="00A62BB0" w:rsidRDefault="005E40A2" w:rsidP="00DF3F95">
            <w:pPr>
              <w:keepLines/>
              <w:spacing w:after="0"/>
              <w:jc w:val="center"/>
              <w:rPr>
                <w:rFonts w:ascii="Arial" w:hAnsi="Arial"/>
                <w:b/>
                <w:noProof/>
                <w:sz w:val="18"/>
              </w:rPr>
            </w:pPr>
            <w:r w:rsidRPr="00A62BB0">
              <w:rPr>
                <w:rFonts w:ascii="Arial" w:hAnsi="Arial"/>
                <w:b/>
                <w:noProof/>
                <w:sz w:val="18"/>
              </w:rPr>
              <w:t>Test 1</w:t>
            </w:r>
          </w:p>
        </w:tc>
        <w:tc>
          <w:tcPr>
            <w:tcW w:w="912" w:type="pct"/>
          </w:tcPr>
          <w:p w14:paraId="73694C26" w14:textId="77777777" w:rsidR="005E40A2" w:rsidRPr="00A62BB0" w:rsidRDefault="005E40A2" w:rsidP="00DF3F95">
            <w:pPr>
              <w:keepLines/>
              <w:spacing w:after="0"/>
              <w:jc w:val="center"/>
              <w:rPr>
                <w:rFonts w:ascii="Arial" w:hAnsi="Arial"/>
                <w:b/>
                <w:noProof/>
                <w:sz w:val="18"/>
              </w:rPr>
            </w:pPr>
          </w:p>
        </w:tc>
      </w:tr>
      <w:tr w:rsidR="005E40A2" w:rsidRPr="00A62BB0" w14:paraId="0255E590" w14:textId="77777777" w:rsidTr="00DF3F95">
        <w:trPr>
          <w:trHeight w:val="162"/>
          <w:jc w:val="center"/>
        </w:trPr>
        <w:tc>
          <w:tcPr>
            <w:tcW w:w="1914" w:type="pct"/>
            <w:gridSpan w:val="5"/>
            <w:shd w:val="clear" w:color="auto" w:fill="auto"/>
          </w:tcPr>
          <w:p w14:paraId="437D11F6" w14:textId="77777777" w:rsidR="005E40A2" w:rsidRPr="00A62BB0" w:rsidRDefault="005E40A2" w:rsidP="00DF3F95">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026D73F"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5D1C4D4C"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Cell 1</w:t>
            </w:r>
          </w:p>
        </w:tc>
        <w:tc>
          <w:tcPr>
            <w:tcW w:w="912" w:type="pct"/>
          </w:tcPr>
          <w:p w14:paraId="21CE4C68" w14:textId="77777777" w:rsidR="005E40A2" w:rsidRPr="00A62BB0" w:rsidRDefault="005E40A2" w:rsidP="00DF3F95">
            <w:pPr>
              <w:keepLines/>
              <w:spacing w:after="0"/>
              <w:jc w:val="center"/>
              <w:rPr>
                <w:rFonts w:ascii="Arial" w:hAnsi="Arial"/>
                <w:noProof/>
                <w:sz w:val="18"/>
              </w:rPr>
            </w:pPr>
          </w:p>
        </w:tc>
      </w:tr>
      <w:tr w:rsidR="005E40A2" w:rsidRPr="00A62BB0" w14:paraId="1023B32B" w14:textId="77777777" w:rsidTr="00DF3F95">
        <w:trPr>
          <w:trHeight w:val="162"/>
          <w:jc w:val="center"/>
        </w:trPr>
        <w:tc>
          <w:tcPr>
            <w:tcW w:w="1914" w:type="pct"/>
            <w:gridSpan w:val="5"/>
            <w:shd w:val="clear" w:color="auto" w:fill="auto"/>
          </w:tcPr>
          <w:p w14:paraId="34546622" w14:textId="77777777" w:rsidR="005E40A2" w:rsidRPr="00A62BB0" w:rsidRDefault="005E40A2" w:rsidP="00DF3F95">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24DEEF43"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178D9DB5"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1</w:t>
            </w:r>
          </w:p>
        </w:tc>
        <w:tc>
          <w:tcPr>
            <w:tcW w:w="912" w:type="pct"/>
          </w:tcPr>
          <w:p w14:paraId="2EE7DD5B" w14:textId="77777777" w:rsidR="005E40A2" w:rsidRPr="00A62BB0" w:rsidRDefault="005E40A2" w:rsidP="00DF3F95">
            <w:pPr>
              <w:keepLines/>
              <w:spacing w:after="0"/>
              <w:jc w:val="center"/>
              <w:rPr>
                <w:rFonts w:ascii="Arial" w:hAnsi="Arial"/>
                <w:noProof/>
                <w:sz w:val="18"/>
              </w:rPr>
            </w:pPr>
          </w:p>
        </w:tc>
      </w:tr>
      <w:tr w:rsidR="005E40A2" w:rsidRPr="00A62BB0" w14:paraId="36569518" w14:textId="77777777" w:rsidTr="00DF3F95">
        <w:trPr>
          <w:trHeight w:val="91"/>
          <w:jc w:val="center"/>
        </w:trPr>
        <w:tc>
          <w:tcPr>
            <w:tcW w:w="1219" w:type="pct"/>
            <w:gridSpan w:val="3"/>
            <w:shd w:val="clear" w:color="auto" w:fill="auto"/>
          </w:tcPr>
          <w:p w14:paraId="449D3A8F"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EDC53CB"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5877667" w14:textId="77777777" w:rsidR="005E40A2" w:rsidRPr="00A62BB0" w:rsidRDefault="005E40A2" w:rsidP="00DF3F95">
            <w:pPr>
              <w:keepLines/>
              <w:spacing w:after="0"/>
              <w:jc w:val="center"/>
              <w:rPr>
                <w:rFonts w:ascii="Arial" w:hAnsi="Arial"/>
                <w:noProof/>
                <w:sz w:val="18"/>
                <w:lang w:val="it-IT"/>
              </w:rPr>
            </w:pPr>
          </w:p>
        </w:tc>
        <w:tc>
          <w:tcPr>
            <w:tcW w:w="1589" w:type="pct"/>
            <w:shd w:val="clear" w:color="auto" w:fill="auto"/>
          </w:tcPr>
          <w:p w14:paraId="78D61738"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TDD</w:t>
            </w:r>
          </w:p>
        </w:tc>
        <w:tc>
          <w:tcPr>
            <w:tcW w:w="912" w:type="pct"/>
          </w:tcPr>
          <w:p w14:paraId="4845BC53" w14:textId="77777777" w:rsidR="005E40A2" w:rsidRPr="00A62BB0" w:rsidRDefault="005E40A2" w:rsidP="00DF3F95">
            <w:pPr>
              <w:keepLines/>
              <w:spacing w:after="0"/>
              <w:jc w:val="center"/>
              <w:rPr>
                <w:rFonts w:ascii="Arial" w:hAnsi="Arial"/>
                <w:noProof/>
                <w:sz w:val="18"/>
              </w:rPr>
            </w:pPr>
          </w:p>
        </w:tc>
      </w:tr>
      <w:tr w:rsidR="005E40A2" w:rsidRPr="00A62BB0" w14:paraId="6425EC11" w14:textId="77777777" w:rsidTr="00DF3F95">
        <w:trPr>
          <w:trHeight w:val="61"/>
          <w:jc w:val="center"/>
        </w:trPr>
        <w:tc>
          <w:tcPr>
            <w:tcW w:w="1219" w:type="pct"/>
            <w:gridSpan w:val="3"/>
            <w:shd w:val="clear" w:color="auto" w:fill="auto"/>
          </w:tcPr>
          <w:p w14:paraId="32A28480" w14:textId="77777777" w:rsidR="005E40A2" w:rsidRPr="00A62BB0" w:rsidRDefault="005E40A2" w:rsidP="00DF3F95">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1FC1E09E"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6BD2D720" w14:textId="77777777" w:rsidR="005E40A2" w:rsidRPr="00A62BB0" w:rsidRDefault="005E40A2" w:rsidP="00DF3F95">
            <w:pPr>
              <w:pStyle w:val="TAC"/>
              <w:rPr>
                <w:noProof/>
                <w:lang w:val="it-IT"/>
              </w:rPr>
            </w:pPr>
          </w:p>
        </w:tc>
        <w:tc>
          <w:tcPr>
            <w:tcW w:w="1589" w:type="pct"/>
          </w:tcPr>
          <w:p w14:paraId="1293DCA4" w14:textId="77777777" w:rsidR="005E40A2" w:rsidRPr="00A62BB0" w:rsidRDefault="005E40A2" w:rsidP="00DF3F95">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4D84365A" w14:textId="77777777" w:rsidR="005E40A2" w:rsidRPr="00A62BB0" w:rsidRDefault="005E40A2" w:rsidP="00DF3F95">
            <w:pPr>
              <w:pStyle w:val="TAC"/>
              <w:rPr>
                <w:rFonts w:eastAsia="Malgun Gothic"/>
                <w:szCs w:val="18"/>
              </w:rPr>
            </w:pPr>
          </w:p>
        </w:tc>
      </w:tr>
      <w:tr w:rsidR="005E40A2" w:rsidRPr="00A62BB0" w14:paraId="1B84B1EF" w14:textId="77777777" w:rsidTr="00DF3F95">
        <w:trPr>
          <w:trHeight w:val="61"/>
          <w:jc w:val="center"/>
        </w:trPr>
        <w:tc>
          <w:tcPr>
            <w:tcW w:w="1219" w:type="pct"/>
            <w:gridSpan w:val="3"/>
            <w:shd w:val="clear" w:color="auto" w:fill="auto"/>
            <w:vAlign w:val="center"/>
          </w:tcPr>
          <w:p w14:paraId="1DDE2C0F" w14:textId="77777777" w:rsidR="005E40A2" w:rsidRPr="00A62BB0" w:rsidRDefault="005E40A2" w:rsidP="00DF3F95">
            <w:pPr>
              <w:pStyle w:val="TAL"/>
              <w:rPr>
                <w:noProof/>
                <w:lang w:val="it-IT"/>
              </w:rPr>
            </w:pPr>
            <w:r w:rsidRPr="00A62BB0">
              <w:rPr>
                <w:rFonts w:cs="Arial"/>
                <w:bCs/>
              </w:rPr>
              <w:t>DL initial BWP configuration</w:t>
            </w:r>
          </w:p>
        </w:tc>
        <w:tc>
          <w:tcPr>
            <w:tcW w:w="695" w:type="pct"/>
            <w:gridSpan w:val="2"/>
            <w:shd w:val="clear" w:color="auto" w:fill="auto"/>
          </w:tcPr>
          <w:p w14:paraId="6F4CF3CB"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7631A35C" w14:textId="77777777" w:rsidR="005E40A2" w:rsidRPr="00A62BB0" w:rsidRDefault="005E40A2" w:rsidP="00DF3F95">
            <w:pPr>
              <w:pStyle w:val="TAC"/>
              <w:rPr>
                <w:noProof/>
                <w:lang w:val="it-IT"/>
              </w:rPr>
            </w:pPr>
          </w:p>
        </w:tc>
        <w:tc>
          <w:tcPr>
            <w:tcW w:w="1589" w:type="pct"/>
          </w:tcPr>
          <w:p w14:paraId="695500EC" w14:textId="77777777" w:rsidR="005E40A2" w:rsidRPr="00A62BB0" w:rsidRDefault="005E40A2" w:rsidP="00DF3F95">
            <w:pPr>
              <w:pStyle w:val="TAC"/>
              <w:rPr>
                <w:noProof/>
              </w:rPr>
            </w:pPr>
            <w:r w:rsidRPr="00A62BB0">
              <w:rPr>
                <w:noProof/>
              </w:rPr>
              <w:t>DLBWP.0.1</w:t>
            </w:r>
          </w:p>
        </w:tc>
        <w:tc>
          <w:tcPr>
            <w:tcW w:w="912" w:type="pct"/>
          </w:tcPr>
          <w:p w14:paraId="7D114B5A" w14:textId="77777777" w:rsidR="005E40A2" w:rsidRPr="00A62BB0" w:rsidRDefault="005E40A2" w:rsidP="00DF3F95">
            <w:pPr>
              <w:pStyle w:val="TAC"/>
              <w:rPr>
                <w:noProof/>
              </w:rPr>
            </w:pPr>
          </w:p>
        </w:tc>
      </w:tr>
      <w:tr w:rsidR="005E40A2" w:rsidRPr="00A62BB0" w14:paraId="39F6F2FA" w14:textId="77777777" w:rsidTr="00DF3F95">
        <w:trPr>
          <w:trHeight w:val="61"/>
          <w:jc w:val="center"/>
        </w:trPr>
        <w:tc>
          <w:tcPr>
            <w:tcW w:w="1219" w:type="pct"/>
            <w:gridSpan w:val="3"/>
            <w:shd w:val="clear" w:color="auto" w:fill="auto"/>
            <w:vAlign w:val="center"/>
          </w:tcPr>
          <w:p w14:paraId="4CAAE994" w14:textId="77777777" w:rsidR="005E40A2" w:rsidRPr="00A62BB0" w:rsidRDefault="005E40A2" w:rsidP="00DF3F95">
            <w:pPr>
              <w:pStyle w:val="TAL"/>
              <w:rPr>
                <w:noProof/>
                <w:lang w:val="it-IT"/>
              </w:rPr>
            </w:pPr>
            <w:r w:rsidRPr="00A62BB0">
              <w:rPr>
                <w:rFonts w:cs="Arial"/>
                <w:bCs/>
              </w:rPr>
              <w:t>DL dedicated BWP configuration</w:t>
            </w:r>
          </w:p>
        </w:tc>
        <w:tc>
          <w:tcPr>
            <w:tcW w:w="695" w:type="pct"/>
            <w:gridSpan w:val="2"/>
            <w:shd w:val="clear" w:color="auto" w:fill="auto"/>
          </w:tcPr>
          <w:p w14:paraId="53CF9EBE"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5F09BFE7" w14:textId="77777777" w:rsidR="005E40A2" w:rsidRPr="00A62BB0" w:rsidRDefault="005E40A2" w:rsidP="00DF3F95">
            <w:pPr>
              <w:pStyle w:val="TAC"/>
              <w:rPr>
                <w:noProof/>
                <w:lang w:val="it-IT"/>
              </w:rPr>
            </w:pPr>
          </w:p>
        </w:tc>
        <w:tc>
          <w:tcPr>
            <w:tcW w:w="1589" w:type="pct"/>
          </w:tcPr>
          <w:p w14:paraId="1413FBCE" w14:textId="77777777" w:rsidR="005E40A2" w:rsidRPr="00A62BB0" w:rsidRDefault="005E40A2" w:rsidP="00DF3F95">
            <w:pPr>
              <w:pStyle w:val="TAC"/>
              <w:rPr>
                <w:noProof/>
              </w:rPr>
            </w:pPr>
            <w:r w:rsidRPr="00A62BB0">
              <w:rPr>
                <w:noProof/>
              </w:rPr>
              <w:t>DLBWP.1.1</w:t>
            </w:r>
          </w:p>
        </w:tc>
        <w:tc>
          <w:tcPr>
            <w:tcW w:w="912" w:type="pct"/>
          </w:tcPr>
          <w:p w14:paraId="5DAFBD1D" w14:textId="77777777" w:rsidR="005E40A2" w:rsidRPr="00A62BB0" w:rsidRDefault="005E40A2" w:rsidP="00DF3F95">
            <w:pPr>
              <w:pStyle w:val="TAC"/>
              <w:rPr>
                <w:noProof/>
              </w:rPr>
            </w:pPr>
          </w:p>
        </w:tc>
      </w:tr>
      <w:tr w:rsidR="005E40A2" w:rsidRPr="00A62BB0" w14:paraId="5294E546" w14:textId="77777777" w:rsidTr="00DF3F95">
        <w:trPr>
          <w:trHeight w:val="61"/>
          <w:jc w:val="center"/>
        </w:trPr>
        <w:tc>
          <w:tcPr>
            <w:tcW w:w="1219" w:type="pct"/>
            <w:gridSpan w:val="3"/>
            <w:shd w:val="clear" w:color="auto" w:fill="auto"/>
            <w:vAlign w:val="center"/>
          </w:tcPr>
          <w:p w14:paraId="51D43ACF" w14:textId="77777777" w:rsidR="005E40A2" w:rsidRPr="00A62BB0" w:rsidRDefault="005E40A2" w:rsidP="00DF3F95">
            <w:pPr>
              <w:pStyle w:val="TAL"/>
              <w:rPr>
                <w:rFonts w:cs="Arial"/>
                <w:bCs/>
              </w:rPr>
            </w:pPr>
            <w:r w:rsidRPr="00A62BB0">
              <w:rPr>
                <w:rFonts w:cs="Arial"/>
                <w:bCs/>
              </w:rPr>
              <w:t>UL initial BWP configuration</w:t>
            </w:r>
          </w:p>
        </w:tc>
        <w:tc>
          <w:tcPr>
            <w:tcW w:w="695" w:type="pct"/>
            <w:gridSpan w:val="2"/>
            <w:shd w:val="clear" w:color="auto" w:fill="auto"/>
          </w:tcPr>
          <w:p w14:paraId="55E0F6CF"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32693459" w14:textId="77777777" w:rsidR="005E40A2" w:rsidRPr="00A62BB0" w:rsidRDefault="005E40A2" w:rsidP="00DF3F95">
            <w:pPr>
              <w:pStyle w:val="TAC"/>
              <w:rPr>
                <w:noProof/>
                <w:lang w:val="it-IT"/>
              </w:rPr>
            </w:pPr>
          </w:p>
        </w:tc>
        <w:tc>
          <w:tcPr>
            <w:tcW w:w="1589" w:type="pct"/>
          </w:tcPr>
          <w:p w14:paraId="090A094F" w14:textId="77777777" w:rsidR="005E40A2" w:rsidRPr="00A62BB0" w:rsidRDefault="005E40A2" w:rsidP="00DF3F95">
            <w:pPr>
              <w:pStyle w:val="TAC"/>
              <w:rPr>
                <w:noProof/>
              </w:rPr>
            </w:pPr>
            <w:r w:rsidRPr="00A62BB0">
              <w:rPr>
                <w:lang w:eastAsia="zh-CN"/>
              </w:rPr>
              <w:t>ULBWP.0.1</w:t>
            </w:r>
          </w:p>
        </w:tc>
        <w:tc>
          <w:tcPr>
            <w:tcW w:w="912" w:type="pct"/>
          </w:tcPr>
          <w:p w14:paraId="6113E068" w14:textId="77777777" w:rsidR="005E40A2" w:rsidRPr="00A62BB0" w:rsidRDefault="005E40A2" w:rsidP="00DF3F95">
            <w:pPr>
              <w:pStyle w:val="TAC"/>
              <w:rPr>
                <w:lang w:eastAsia="zh-CN"/>
              </w:rPr>
            </w:pPr>
          </w:p>
        </w:tc>
      </w:tr>
      <w:tr w:rsidR="005E40A2" w:rsidRPr="00A62BB0" w14:paraId="2914826A" w14:textId="77777777" w:rsidTr="00DF3F95">
        <w:trPr>
          <w:trHeight w:val="61"/>
          <w:jc w:val="center"/>
        </w:trPr>
        <w:tc>
          <w:tcPr>
            <w:tcW w:w="1219" w:type="pct"/>
            <w:gridSpan w:val="3"/>
            <w:shd w:val="clear" w:color="auto" w:fill="auto"/>
            <w:vAlign w:val="center"/>
          </w:tcPr>
          <w:p w14:paraId="352C930F" w14:textId="77777777" w:rsidR="005E40A2" w:rsidRPr="00A62BB0" w:rsidRDefault="005E40A2" w:rsidP="00DF3F95">
            <w:pPr>
              <w:pStyle w:val="TAL"/>
              <w:rPr>
                <w:noProof/>
                <w:lang w:val="it-IT"/>
              </w:rPr>
            </w:pPr>
            <w:r w:rsidRPr="00A62BB0">
              <w:rPr>
                <w:rFonts w:cs="Arial"/>
                <w:bCs/>
              </w:rPr>
              <w:t>UL dedicated BWP configuration</w:t>
            </w:r>
          </w:p>
        </w:tc>
        <w:tc>
          <w:tcPr>
            <w:tcW w:w="695" w:type="pct"/>
            <w:gridSpan w:val="2"/>
            <w:shd w:val="clear" w:color="auto" w:fill="auto"/>
          </w:tcPr>
          <w:p w14:paraId="0A127E1E"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027D0C4F" w14:textId="77777777" w:rsidR="005E40A2" w:rsidRPr="00A62BB0" w:rsidRDefault="005E40A2" w:rsidP="00DF3F95">
            <w:pPr>
              <w:pStyle w:val="TAC"/>
              <w:rPr>
                <w:noProof/>
                <w:lang w:val="it-IT"/>
              </w:rPr>
            </w:pPr>
          </w:p>
        </w:tc>
        <w:tc>
          <w:tcPr>
            <w:tcW w:w="1589" w:type="pct"/>
          </w:tcPr>
          <w:p w14:paraId="124DEA26" w14:textId="77777777" w:rsidR="005E40A2" w:rsidRPr="00A62BB0" w:rsidRDefault="005E40A2" w:rsidP="00DF3F95">
            <w:pPr>
              <w:pStyle w:val="TAC"/>
              <w:rPr>
                <w:noProof/>
              </w:rPr>
            </w:pPr>
            <w:r w:rsidRPr="00A62BB0">
              <w:rPr>
                <w:lang w:eastAsia="zh-CN"/>
              </w:rPr>
              <w:t>ULBWP.1.1</w:t>
            </w:r>
          </w:p>
        </w:tc>
        <w:tc>
          <w:tcPr>
            <w:tcW w:w="912" w:type="pct"/>
          </w:tcPr>
          <w:p w14:paraId="521C772B" w14:textId="77777777" w:rsidR="005E40A2" w:rsidRPr="00A62BB0" w:rsidRDefault="005E40A2" w:rsidP="00DF3F95">
            <w:pPr>
              <w:pStyle w:val="TAC"/>
              <w:rPr>
                <w:lang w:eastAsia="zh-CN"/>
              </w:rPr>
            </w:pPr>
          </w:p>
        </w:tc>
      </w:tr>
      <w:tr w:rsidR="005E40A2" w:rsidRPr="00A62BB0" w14:paraId="4901816E" w14:textId="77777777" w:rsidTr="00DF3F95">
        <w:trPr>
          <w:trHeight w:val="90"/>
          <w:jc w:val="center"/>
        </w:trPr>
        <w:tc>
          <w:tcPr>
            <w:tcW w:w="1219" w:type="pct"/>
            <w:gridSpan w:val="3"/>
            <w:shd w:val="clear" w:color="auto" w:fill="auto"/>
          </w:tcPr>
          <w:p w14:paraId="12DBF587"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1B66E76E"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5C920F4" w14:textId="77777777" w:rsidR="005E40A2" w:rsidRPr="00A62BB0" w:rsidRDefault="005E40A2" w:rsidP="00DF3F95">
            <w:pPr>
              <w:keepLines/>
              <w:spacing w:after="0"/>
              <w:jc w:val="center"/>
              <w:rPr>
                <w:rFonts w:ascii="Arial" w:hAnsi="Arial"/>
                <w:noProof/>
                <w:sz w:val="18"/>
                <w:lang w:val="it-IT"/>
              </w:rPr>
            </w:pPr>
          </w:p>
        </w:tc>
        <w:tc>
          <w:tcPr>
            <w:tcW w:w="1589" w:type="pct"/>
            <w:shd w:val="clear" w:color="auto" w:fill="auto"/>
          </w:tcPr>
          <w:p w14:paraId="2002211C"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TDDConf.3.1</w:t>
            </w:r>
          </w:p>
        </w:tc>
        <w:tc>
          <w:tcPr>
            <w:tcW w:w="912" w:type="pct"/>
          </w:tcPr>
          <w:p w14:paraId="0CBCFB4D" w14:textId="77777777" w:rsidR="005E40A2" w:rsidRPr="00A62BB0" w:rsidRDefault="005E40A2" w:rsidP="00DF3F95">
            <w:pPr>
              <w:keepLines/>
              <w:spacing w:after="0"/>
              <w:jc w:val="center"/>
              <w:rPr>
                <w:rFonts w:ascii="Arial" w:hAnsi="Arial"/>
                <w:noProof/>
                <w:sz w:val="18"/>
              </w:rPr>
            </w:pPr>
          </w:p>
        </w:tc>
      </w:tr>
      <w:tr w:rsidR="005E40A2" w:rsidRPr="00A62BB0" w14:paraId="0F853ABA" w14:textId="77777777" w:rsidTr="00DF3F95">
        <w:trPr>
          <w:trHeight w:val="90"/>
          <w:jc w:val="center"/>
        </w:trPr>
        <w:tc>
          <w:tcPr>
            <w:tcW w:w="1219" w:type="pct"/>
            <w:gridSpan w:val="3"/>
            <w:tcBorders>
              <w:bottom w:val="single" w:sz="4" w:space="0" w:color="auto"/>
            </w:tcBorders>
            <w:shd w:val="clear" w:color="auto" w:fill="auto"/>
          </w:tcPr>
          <w:p w14:paraId="59CF253D"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7AD46B8D" w14:textId="77777777" w:rsidR="005E40A2" w:rsidRPr="00A62BB0" w:rsidRDefault="005E40A2" w:rsidP="00DF3F95">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22EEA9F" w14:textId="77777777" w:rsidR="005E40A2" w:rsidRPr="00A62BB0" w:rsidRDefault="005E40A2" w:rsidP="00DF3F95">
            <w:pPr>
              <w:keepLines/>
              <w:spacing w:after="0"/>
              <w:jc w:val="center"/>
              <w:rPr>
                <w:rFonts w:ascii="Arial" w:hAnsi="Arial"/>
                <w:noProof/>
                <w:sz w:val="18"/>
                <w:lang w:val="it-IT"/>
              </w:rPr>
            </w:pPr>
          </w:p>
        </w:tc>
        <w:tc>
          <w:tcPr>
            <w:tcW w:w="1589" w:type="pct"/>
            <w:shd w:val="clear" w:color="auto" w:fill="auto"/>
          </w:tcPr>
          <w:p w14:paraId="1CEBACE8"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CR. 3.1 TDD</w:t>
            </w:r>
          </w:p>
        </w:tc>
        <w:tc>
          <w:tcPr>
            <w:tcW w:w="912" w:type="pct"/>
          </w:tcPr>
          <w:p w14:paraId="1854FD47" w14:textId="77777777" w:rsidR="005E40A2" w:rsidRPr="00A62BB0" w:rsidRDefault="005E40A2" w:rsidP="00DF3F95">
            <w:pPr>
              <w:keepLines/>
              <w:spacing w:after="0"/>
              <w:jc w:val="center"/>
              <w:rPr>
                <w:rFonts w:ascii="Arial" w:hAnsi="Arial"/>
                <w:noProof/>
                <w:sz w:val="18"/>
              </w:rPr>
            </w:pPr>
          </w:p>
        </w:tc>
      </w:tr>
      <w:tr w:rsidR="005E40A2" w:rsidRPr="00A62BB0" w14:paraId="3FEAB36D" w14:textId="77777777" w:rsidTr="00DF3F95">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052AB250" w14:textId="77777777" w:rsidR="005E40A2" w:rsidRPr="00A62BB0" w:rsidRDefault="005E40A2" w:rsidP="00DF3F95">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2075824" w14:textId="77777777" w:rsidR="005E40A2" w:rsidRPr="00A62BB0" w:rsidRDefault="005E40A2" w:rsidP="00DF3F95">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CD35F1"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9B48BA" w14:textId="77777777" w:rsidR="005E40A2" w:rsidRPr="00A62BB0" w:rsidRDefault="005E40A2" w:rsidP="00DF3F95">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5D41C9E1" w14:textId="77777777" w:rsidR="005E40A2" w:rsidRPr="00A62BB0" w:rsidRDefault="005E40A2" w:rsidP="00DF3F95">
            <w:pPr>
              <w:rPr>
                <w:rFonts w:ascii="Arial" w:hAnsi="Arial"/>
                <w:noProof/>
                <w:sz w:val="18"/>
              </w:rPr>
            </w:pPr>
          </w:p>
        </w:tc>
      </w:tr>
      <w:tr w:rsidR="005E40A2" w:rsidRPr="00A62BB0" w14:paraId="492CF82A" w14:textId="77777777" w:rsidTr="00DF3F95">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9F22BA6" w14:textId="77777777" w:rsidR="005E40A2" w:rsidRPr="00A62BB0" w:rsidRDefault="005E40A2" w:rsidP="00DF3F95">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814AFB" w14:textId="77777777" w:rsidR="005E40A2" w:rsidRPr="00A62BB0" w:rsidRDefault="005E40A2" w:rsidP="00DF3F95">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D266A8E"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5D2AE97" w14:textId="77777777" w:rsidR="005E40A2" w:rsidRPr="00A62BB0" w:rsidRDefault="005E40A2" w:rsidP="00DF3F95">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E80AB01" w14:textId="77777777" w:rsidR="005E40A2" w:rsidRPr="00A62BB0" w:rsidRDefault="005E40A2" w:rsidP="00DF3F95">
            <w:pPr>
              <w:rPr>
                <w:rFonts w:ascii="Arial" w:hAnsi="Arial"/>
                <w:noProof/>
                <w:sz w:val="18"/>
              </w:rPr>
            </w:pPr>
          </w:p>
        </w:tc>
      </w:tr>
      <w:tr w:rsidR="005E40A2" w:rsidRPr="00A62BB0" w14:paraId="11A78D9E" w14:textId="77777777" w:rsidTr="00DF3F95">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D3942F1" w14:textId="77777777" w:rsidR="005E40A2" w:rsidRPr="00A62BB0" w:rsidRDefault="005E40A2" w:rsidP="00DF3F95">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8C9EFAA" w14:textId="77777777" w:rsidR="005E40A2" w:rsidRPr="00A62BB0" w:rsidRDefault="005E40A2" w:rsidP="00DF3F95">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5FC3DF9"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E264FA" w14:textId="77777777" w:rsidR="005E40A2" w:rsidRPr="00A62BB0" w:rsidRDefault="005E40A2" w:rsidP="00DF3F95">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048BDD6" w14:textId="77777777" w:rsidR="005E40A2" w:rsidRPr="00A62BB0" w:rsidRDefault="005E40A2" w:rsidP="00DF3F95">
            <w:pPr>
              <w:rPr>
                <w:rFonts w:ascii="Arial" w:hAnsi="Arial"/>
                <w:noProof/>
                <w:sz w:val="18"/>
              </w:rPr>
            </w:pPr>
          </w:p>
        </w:tc>
      </w:tr>
      <w:tr w:rsidR="005E40A2" w:rsidRPr="00A62BB0" w14:paraId="44C8CC6F" w14:textId="77777777" w:rsidTr="00DF3F95">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3F095D4" w14:textId="77777777" w:rsidR="005E40A2" w:rsidRPr="00A62BB0" w:rsidRDefault="005E40A2" w:rsidP="00DF3F95">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FB0BF08" w14:textId="77777777" w:rsidR="005E40A2" w:rsidRPr="00A62BB0" w:rsidRDefault="005E40A2" w:rsidP="00DF3F95">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A9D67A7"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39E5206" w14:textId="77777777" w:rsidR="005E40A2" w:rsidRPr="00A62BB0" w:rsidRDefault="005E40A2" w:rsidP="00DF3F95">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BBDA0A6" w14:textId="77777777" w:rsidR="005E40A2" w:rsidRPr="00A62BB0" w:rsidRDefault="005E40A2" w:rsidP="00DF3F95">
            <w:pPr>
              <w:rPr>
                <w:rFonts w:ascii="Arial" w:hAnsi="Arial"/>
                <w:noProof/>
                <w:sz w:val="18"/>
              </w:rPr>
            </w:pPr>
          </w:p>
        </w:tc>
      </w:tr>
      <w:tr w:rsidR="005E40A2" w:rsidRPr="00A62BB0" w14:paraId="6A120997" w14:textId="77777777" w:rsidTr="00DF3F95">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65786C7" w14:textId="77777777" w:rsidR="005E40A2" w:rsidRPr="00A62BB0" w:rsidRDefault="005E40A2" w:rsidP="00DF3F95">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6DA72EF" w14:textId="77777777" w:rsidR="005E40A2" w:rsidRPr="00A62BB0" w:rsidRDefault="005E40A2" w:rsidP="00DF3F95">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5781137"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A395561" w14:textId="645493B8" w:rsidR="005E40A2" w:rsidRPr="00A62BB0" w:rsidRDefault="005E40A2" w:rsidP="00DF3F95">
            <w:pPr>
              <w:jc w:val="center"/>
              <w:rPr>
                <w:rFonts w:ascii="Arial" w:hAnsi="Arial"/>
                <w:noProof/>
                <w:sz w:val="18"/>
              </w:rPr>
            </w:pPr>
            <w:ins w:id="124" w:author="Hsuanli Lin (林烜立)" w:date="2021-01-15T11:42:00Z">
              <w:r w:rsidRPr="00A62BB0">
                <w:rPr>
                  <w:noProof/>
                </w:rPr>
                <w:t>Table A.3.8.3.</w:t>
              </w:r>
              <w:r>
                <w:rPr>
                  <w:noProof/>
                </w:rPr>
                <w:t>2-1</w:t>
              </w:r>
            </w:ins>
            <w:del w:id="125" w:author="Hsuanli Lin (林烜立)" w:date="2021-01-15T11:42:00Z">
              <w:r w:rsidRPr="00A62BB0" w:rsidDel="005E40A2">
                <w:rPr>
                  <w:rFonts w:ascii="Arial" w:hAnsi="Arial"/>
                  <w:noProof/>
                  <w:sz w:val="18"/>
                </w:rPr>
                <w:delText>Table A.3.8.3.4</w:delText>
              </w:r>
            </w:del>
          </w:p>
        </w:tc>
        <w:tc>
          <w:tcPr>
            <w:tcW w:w="912" w:type="pct"/>
            <w:tcBorders>
              <w:top w:val="single" w:sz="4" w:space="0" w:color="auto"/>
              <w:left w:val="single" w:sz="4" w:space="0" w:color="auto"/>
              <w:bottom w:val="single" w:sz="4" w:space="0" w:color="auto"/>
              <w:right w:val="single" w:sz="4" w:space="0" w:color="auto"/>
            </w:tcBorders>
          </w:tcPr>
          <w:p w14:paraId="748D4161" w14:textId="77777777" w:rsidR="005E40A2" w:rsidRPr="00A62BB0" w:rsidRDefault="005E40A2" w:rsidP="00DF3F95">
            <w:pPr>
              <w:rPr>
                <w:rFonts w:ascii="Arial" w:hAnsi="Arial"/>
                <w:noProof/>
                <w:sz w:val="18"/>
              </w:rPr>
            </w:pPr>
          </w:p>
        </w:tc>
      </w:tr>
      <w:tr w:rsidR="005E40A2" w:rsidRPr="00A62BB0" w14:paraId="61A99760" w14:textId="77777777" w:rsidTr="00DF3F95">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106E0AA" w14:textId="77777777" w:rsidR="005E40A2" w:rsidRPr="00A62BB0" w:rsidRDefault="005E40A2" w:rsidP="00DF3F95">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E5A870"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87B7985" w14:textId="77777777" w:rsidR="005E40A2" w:rsidRPr="00A62BB0" w:rsidRDefault="005E40A2" w:rsidP="00DF3F95">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3F1E34C" w14:textId="77777777" w:rsidR="005E40A2" w:rsidRPr="00A62BB0" w:rsidRDefault="005E40A2" w:rsidP="00DF3F95">
            <w:pPr>
              <w:rPr>
                <w:rFonts w:ascii="Arial" w:hAnsi="Arial"/>
                <w:noProof/>
                <w:sz w:val="18"/>
              </w:rPr>
            </w:pPr>
          </w:p>
        </w:tc>
      </w:tr>
      <w:tr w:rsidR="005E40A2" w:rsidRPr="00A62BB0" w14:paraId="06290FD9" w14:textId="77777777" w:rsidTr="00DF3F95">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422123A1" w14:textId="77777777" w:rsidR="005E40A2" w:rsidRPr="00A62BB0" w:rsidRDefault="005E40A2" w:rsidP="00DF3F95">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C60A498"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970B2C" w14:textId="77777777" w:rsidR="005E40A2" w:rsidRPr="00A62BB0" w:rsidRDefault="005E40A2" w:rsidP="00DF3F95">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7947A6B" w14:textId="77777777" w:rsidR="005E40A2" w:rsidRPr="00A62BB0" w:rsidRDefault="005E40A2" w:rsidP="00DF3F95">
            <w:pPr>
              <w:rPr>
                <w:rFonts w:ascii="Arial" w:hAnsi="Arial"/>
                <w:noProof/>
                <w:sz w:val="18"/>
              </w:rPr>
            </w:pPr>
          </w:p>
        </w:tc>
      </w:tr>
      <w:tr w:rsidR="005E40A2" w:rsidRPr="00A62BB0" w14:paraId="22A6123B" w14:textId="77777777" w:rsidTr="00DF3F95">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1BB6A" w14:textId="77777777" w:rsidR="005E40A2" w:rsidRPr="00A62BB0" w:rsidRDefault="005E40A2" w:rsidP="00DF3F95">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A8FCB92" w14:textId="77777777" w:rsidR="005E40A2" w:rsidRPr="00A62BB0" w:rsidRDefault="005E40A2" w:rsidP="00DF3F95">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9814F78" w14:textId="77777777" w:rsidR="005E40A2" w:rsidRPr="00A62BB0" w:rsidRDefault="005E40A2" w:rsidP="00DF3F95">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D2879D" w14:textId="77777777" w:rsidR="005E40A2" w:rsidRPr="00A62BB0" w:rsidRDefault="005E40A2" w:rsidP="00DF3F95">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27A93D6C" w14:textId="77777777" w:rsidR="005E40A2" w:rsidRPr="00A62BB0" w:rsidRDefault="005E40A2" w:rsidP="00DF3F95">
            <w:pPr>
              <w:rPr>
                <w:rFonts w:ascii="Arial" w:hAnsi="Arial"/>
                <w:noProof/>
                <w:sz w:val="18"/>
              </w:rPr>
            </w:pPr>
          </w:p>
        </w:tc>
      </w:tr>
      <w:tr w:rsidR="005E40A2" w:rsidRPr="00A62BB0" w14:paraId="6A711F8D" w14:textId="77777777" w:rsidTr="00DF3F95">
        <w:trPr>
          <w:trHeight w:val="174"/>
          <w:jc w:val="center"/>
        </w:trPr>
        <w:tc>
          <w:tcPr>
            <w:tcW w:w="1914" w:type="pct"/>
            <w:gridSpan w:val="5"/>
            <w:shd w:val="clear" w:color="auto" w:fill="auto"/>
          </w:tcPr>
          <w:p w14:paraId="5816370A" w14:textId="77777777" w:rsidR="005E40A2" w:rsidRPr="00A62BB0" w:rsidRDefault="005E40A2" w:rsidP="00DF3F95">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674A5568"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29BB65FA"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OP.1</w:t>
            </w:r>
          </w:p>
        </w:tc>
        <w:tc>
          <w:tcPr>
            <w:tcW w:w="912" w:type="pct"/>
          </w:tcPr>
          <w:p w14:paraId="1543F094" w14:textId="77777777" w:rsidR="005E40A2" w:rsidRPr="00A62BB0" w:rsidRDefault="005E40A2" w:rsidP="00DF3F95">
            <w:pPr>
              <w:keepLines/>
              <w:spacing w:after="0"/>
              <w:jc w:val="center"/>
              <w:rPr>
                <w:rFonts w:ascii="Arial" w:hAnsi="Arial"/>
                <w:noProof/>
                <w:sz w:val="18"/>
              </w:rPr>
            </w:pPr>
          </w:p>
        </w:tc>
      </w:tr>
      <w:tr w:rsidR="005E40A2" w:rsidRPr="00A62BB0" w14:paraId="6B225E88" w14:textId="77777777" w:rsidTr="00DF3F95">
        <w:trPr>
          <w:trHeight w:val="162"/>
          <w:jc w:val="center"/>
        </w:trPr>
        <w:tc>
          <w:tcPr>
            <w:tcW w:w="1914" w:type="pct"/>
            <w:gridSpan w:val="5"/>
            <w:shd w:val="clear" w:color="auto" w:fill="auto"/>
          </w:tcPr>
          <w:p w14:paraId="10D4507F" w14:textId="77777777" w:rsidR="005E40A2" w:rsidRPr="00A62BB0" w:rsidRDefault="005E40A2" w:rsidP="00DF3F9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3C20DDAC"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53E4D88A"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Normal</w:t>
            </w:r>
          </w:p>
        </w:tc>
        <w:tc>
          <w:tcPr>
            <w:tcW w:w="912" w:type="pct"/>
          </w:tcPr>
          <w:p w14:paraId="0D5403CC" w14:textId="77777777" w:rsidR="005E40A2" w:rsidRPr="00A62BB0" w:rsidRDefault="005E40A2" w:rsidP="00DF3F95">
            <w:pPr>
              <w:keepLines/>
              <w:spacing w:after="0"/>
              <w:jc w:val="center"/>
              <w:rPr>
                <w:rFonts w:ascii="Arial" w:hAnsi="Arial"/>
                <w:noProof/>
                <w:sz w:val="18"/>
              </w:rPr>
            </w:pPr>
          </w:p>
        </w:tc>
      </w:tr>
      <w:tr w:rsidR="005E40A2" w:rsidRPr="00A62BB0" w14:paraId="2F7456C8" w14:textId="77777777" w:rsidTr="00DF3F95">
        <w:trPr>
          <w:trHeight w:val="162"/>
          <w:jc w:val="center"/>
        </w:trPr>
        <w:tc>
          <w:tcPr>
            <w:tcW w:w="827" w:type="pct"/>
            <w:tcBorders>
              <w:bottom w:val="nil"/>
            </w:tcBorders>
            <w:shd w:val="clear" w:color="auto" w:fill="auto"/>
          </w:tcPr>
          <w:p w14:paraId="209174CE" w14:textId="77777777" w:rsidR="005E40A2" w:rsidRPr="00A62BB0" w:rsidRDefault="005E40A2" w:rsidP="00DF3F95">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73ABDCF" w14:textId="77777777" w:rsidR="005E40A2" w:rsidRPr="00A62BB0" w:rsidRDefault="005E40A2" w:rsidP="00DF3F95">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73905FCD"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04B81EC2"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1-0</w:t>
            </w:r>
          </w:p>
        </w:tc>
        <w:tc>
          <w:tcPr>
            <w:tcW w:w="912" w:type="pct"/>
          </w:tcPr>
          <w:p w14:paraId="26809F84" w14:textId="77777777" w:rsidR="005E40A2" w:rsidRPr="00A62BB0" w:rsidRDefault="005E40A2" w:rsidP="00DF3F95">
            <w:pPr>
              <w:keepLines/>
              <w:spacing w:after="0"/>
              <w:jc w:val="center"/>
              <w:rPr>
                <w:rFonts w:ascii="Arial" w:hAnsi="Arial"/>
                <w:noProof/>
                <w:sz w:val="18"/>
              </w:rPr>
            </w:pPr>
          </w:p>
        </w:tc>
      </w:tr>
      <w:tr w:rsidR="005E40A2" w:rsidRPr="00A62BB0" w14:paraId="19647330" w14:textId="77777777" w:rsidTr="00DF3F95">
        <w:trPr>
          <w:trHeight w:val="348"/>
          <w:jc w:val="center"/>
        </w:trPr>
        <w:tc>
          <w:tcPr>
            <w:tcW w:w="827" w:type="pct"/>
            <w:tcBorders>
              <w:top w:val="nil"/>
              <w:bottom w:val="nil"/>
            </w:tcBorders>
            <w:shd w:val="clear" w:color="auto" w:fill="auto"/>
          </w:tcPr>
          <w:p w14:paraId="1D32099B" w14:textId="77777777" w:rsidR="005E40A2" w:rsidRPr="00A62BB0" w:rsidRDefault="005E40A2" w:rsidP="00DF3F95">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23A735B5" w14:textId="77777777" w:rsidR="005E40A2" w:rsidRPr="00A62BB0" w:rsidRDefault="005E40A2" w:rsidP="00DF3F95">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60C435A5"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624AF36D"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2</w:t>
            </w:r>
          </w:p>
        </w:tc>
        <w:tc>
          <w:tcPr>
            <w:tcW w:w="912" w:type="pct"/>
          </w:tcPr>
          <w:p w14:paraId="7069796E" w14:textId="77777777" w:rsidR="005E40A2" w:rsidRPr="00A62BB0" w:rsidRDefault="005E40A2" w:rsidP="00DF3F95">
            <w:pPr>
              <w:keepLines/>
              <w:spacing w:after="0"/>
              <w:jc w:val="center"/>
              <w:rPr>
                <w:rFonts w:ascii="Arial" w:hAnsi="Arial"/>
                <w:noProof/>
                <w:sz w:val="18"/>
              </w:rPr>
            </w:pPr>
          </w:p>
        </w:tc>
      </w:tr>
      <w:tr w:rsidR="005E40A2" w:rsidRPr="00A62BB0" w14:paraId="1162FF55" w14:textId="77777777" w:rsidTr="00DF3F95">
        <w:trPr>
          <w:trHeight w:val="174"/>
          <w:jc w:val="center"/>
        </w:trPr>
        <w:tc>
          <w:tcPr>
            <w:tcW w:w="827" w:type="pct"/>
            <w:tcBorders>
              <w:top w:val="nil"/>
              <w:bottom w:val="nil"/>
            </w:tcBorders>
            <w:shd w:val="clear" w:color="auto" w:fill="auto"/>
          </w:tcPr>
          <w:p w14:paraId="3DA3C697" w14:textId="77777777" w:rsidR="005E40A2" w:rsidRPr="00A62BB0" w:rsidRDefault="005E40A2" w:rsidP="00DF3F95">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4F0653A4" w14:textId="77777777" w:rsidR="005E40A2" w:rsidRPr="00A62BB0" w:rsidRDefault="005E40A2" w:rsidP="00DF3F95">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40C38AAD"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8ABEF5B"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8</w:t>
            </w:r>
          </w:p>
        </w:tc>
        <w:tc>
          <w:tcPr>
            <w:tcW w:w="912" w:type="pct"/>
          </w:tcPr>
          <w:p w14:paraId="670A4E19" w14:textId="77777777" w:rsidR="005E40A2" w:rsidRPr="00A62BB0" w:rsidRDefault="005E40A2" w:rsidP="00DF3F95">
            <w:pPr>
              <w:keepLines/>
              <w:spacing w:after="0"/>
              <w:jc w:val="center"/>
              <w:rPr>
                <w:rFonts w:ascii="Arial" w:hAnsi="Arial"/>
                <w:noProof/>
                <w:sz w:val="18"/>
              </w:rPr>
            </w:pPr>
          </w:p>
        </w:tc>
      </w:tr>
      <w:tr w:rsidR="005E40A2" w:rsidRPr="00A62BB0" w14:paraId="3BF87F1E" w14:textId="77777777" w:rsidTr="00DF3F95">
        <w:trPr>
          <w:trHeight w:val="862"/>
          <w:jc w:val="center"/>
        </w:trPr>
        <w:tc>
          <w:tcPr>
            <w:tcW w:w="827" w:type="pct"/>
            <w:tcBorders>
              <w:top w:val="nil"/>
              <w:bottom w:val="nil"/>
            </w:tcBorders>
            <w:shd w:val="clear" w:color="auto" w:fill="auto"/>
          </w:tcPr>
          <w:p w14:paraId="1DEA2916" w14:textId="77777777" w:rsidR="005E40A2" w:rsidRPr="00A62BB0" w:rsidRDefault="005E40A2" w:rsidP="00DF3F95">
            <w:pPr>
              <w:keepLines/>
              <w:spacing w:after="0"/>
              <w:rPr>
                <w:rFonts w:ascii="Arial" w:hAnsi="Arial"/>
                <w:noProof/>
                <w:sz w:val="18"/>
              </w:rPr>
            </w:pPr>
          </w:p>
        </w:tc>
        <w:tc>
          <w:tcPr>
            <w:tcW w:w="1087" w:type="pct"/>
            <w:gridSpan w:val="4"/>
            <w:shd w:val="clear" w:color="auto" w:fill="auto"/>
          </w:tcPr>
          <w:p w14:paraId="3B36F63A" w14:textId="77777777" w:rsidR="005E40A2" w:rsidRPr="00A62BB0" w:rsidRDefault="005E40A2" w:rsidP="00DF3F9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4690E29E"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3F528F2E"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0</w:t>
            </w:r>
          </w:p>
        </w:tc>
        <w:tc>
          <w:tcPr>
            <w:tcW w:w="912" w:type="pct"/>
          </w:tcPr>
          <w:p w14:paraId="5D4BB200" w14:textId="77777777" w:rsidR="005E40A2" w:rsidRPr="00A62BB0" w:rsidRDefault="005E40A2" w:rsidP="00DF3F95">
            <w:pPr>
              <w:keepLines/>
              <w:spacing w:after="0"/>
              <w:jc w:val="center"/>
              <w:rPr>
                <w:rFonts w:ascii="Arial" w:hAnsi="Arial"/>
                <w:noProof/>
                <w:sz w:val="18"/>
              </w:rPr>
            </w:pPr>
          </w:p>
        </w:tc>
      </w:tr>
      <w:tr w:rsidR="005E40A2" w:rsidRPr="00A62BB0" w14:paraId="7ACE4E82" w14:textId="77777777" w:rsidTr="00DF3F95">
        <w:trPr>
          <w:trHeight w:val="849"/>
          <w:jc w:val="center"/>
        </w:trPr>
        <w:tc>
          <w:tcPr>
            <w:tcW w:w="827" w:type="pct"/>
            <w:tcBorders>
              <w:top w:val="nil"/>
              <w:bottom w:val="nil"/>
            </w:tcBorders>
            <w:shd w:val="clear" w:color="auto" w:fill="auto"/>
          </w:tcPr>
          <w:p w14:paraId="473188ED" w14:textId="77777777" w:rsidR="005E40A2" w:rsidRPr="00A62BB0" w:rsidRDefault="005E40A2" w:rsidP="00DF3F95">
            <w:pPr>
              <w:keepLines/>
              <w:spacing w:after="0"/>
              <w:rPr>
                <w:rFonts w:ascii="Arial" w:hAnsi="Arial"/>
                <w:noProof/>
                <w:sz w:val="18"/>
              </w:rPr>
            </w:pPr>
          </w:p>
        </w:tc>
        <w:tc>
          <w:tcPr>
            <w:tcW w:w="1087" w:type="pct"/>
            <w:gridSpan w:val="4"/>
            <w:shd w:val="clear" w:color="auto" w:fill="auto"/>
          </w:tcPr>
          <w:p w14:paraId="525EBC92" w14:textId="77777777" w:rsidR="005E40A2" w:rsidRPr="00A62BB0" w:rsidRDefault="005E40A2" w:rsidP="00DF3F9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17750A07"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00E71FC"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0</w:t>
            </w:r>
          </w:p>
        </w:tc>
        <w:tc>
          <w:tcPr>
            <w:tcW w:w="912" w:type="pct"/>
          </w:tcPr>
          <w:p w14:paraId="45376FF1" w14:textId="77777777" w:rsidR="005E40A2" w:rsidRPr="00A62BB0" w:rsidRDefault="005E40A2" w:rsidP="00DF3F95">
            <w:pPr>
              <w:keepLines/>
              <w:spacing w:after="0"/>
              <w:jc w:val="center"/>
              <w:rPr>
                <w:rFonts w:ascii="Arial" w:hAnsi="Arial"/>
                <w:noProof/>
                <w:sz w:val="18"/>
              </w:rPr>
            </w:pPr>
          </w:p>
        </w:tc>
      </w:tr>
      <w:tr w:rsidR="005E40A2" w:rsidRPr="00A62BB0" w14:paraId="0D2753EE" w14:textId="77777777" w:rsidTr="00DF3F95">
        <w:trPr>
          <w:trHeight w:val="374"/>
          <w:jc w:val="center"/>
        </w:trPr>
        <w:tc>
          <w:tcPr>
            <w:tcW w:w="827" w:type="pct"/>
            <w:tcBorders>
              <w:top w:val="nil"/>
              <w:bottom w:val="nil"/>
            </w:tcBorders>
            <w:shd w:val="clear" w:color="auto" w:fill="auto"/>
          </w:tcPr>
          <w:p w14:paraId="57A6D686" w14:textId="77777777" w:rsidR="005E40A2" w:rsidRPr="00A62BB0" w:rsidRDefault="005E40A2" w:rsidP="00DF3F95">
            <w:pPr>
              <w:keepLines/>
              <w:spacing w:after="0"/>
              <w:rPr>
                <w:rFonts w:ascii="Arial" w:hAnsi="Arial"/>
                <w:noProof/>
                <w:sz w:val="18"/>
              </w:rPr>
            </w:pPr>
          </w:p>
        </w:tc>
        <w:tc>
          <w:tcPr>
            <w:tcW w:w="1087" w:type="pct"/>
            <w:gridSpan w:val="4"/>
            <w:shd w:val="clear" w:color="auto" w:fill="auto"/>
            <w:vAlign w:val="center"/>
          </w:tcPr>
          <w:p w14:paraId="3680B1EA" w14:textId="77777777" w:rsidR="005E40A2" w:rsidRPr="00A62BB0" w:rsidRDefault="005E40A2" w:rsidP="00DF3F95">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023632AE" w14:textId="77777777" w:rsidR="005E40A2" w:rsidRPr="00A62BB0" w:rsidRDefault="005E40A2" w:rsidP="00DF3F95">
            <w:pPr>
              <w:keepLines/>
              <w:spacing w:after="0"/>
              <w:jc w:val="center"/>
              <w:rPr>
                <w:rFonts w:ascii="Arial" w:eastAsia="?? ??" w:hAnsi="Arial"/>
                <w:sz w:val="18"/>
              </w:rPr>
            </w:pPr>
          </w:p>
        </w:tc>
        <w:tc>
          <w:tcPr>
            <w:tcW w:w="1589" w:type="pct"/>
            <w:shd w:val="clear" w:color="auto" w:fill="auto"/>
          </w:tcPr>
          <w:p w14:paraId="7442FA6D" w14:textId="77777777" w:rsidR="005E40A2" w:rsidRPr="00A62BB0" w:rsidRDefault="005E40A2" w:rsidP="00DF3F95">
            <w:pPr>
              <w:keepLines/>
              <w:spacing w:after="0"/>
              <w:jc w:val="center"/>
              <w:rPr>
                <w:rFonts w:ascii="Arial" w:hAnsi="Arial"/>
                <w:noProof/>
                <w:sz w:val="18"/>
              </w:rPr>
            </w:pPr>
            <w:r w:rsidRPr="00A62BB0">
              <w:rPr>
                <w:rFonts w:ascii="Arial" w:eastAsia="?? ??" w:hAnsi="Arial"/>
                <w:sz w:val="18"/>
              </w:rPr>
              <w:t>REG bundle size</w:t>
            </w:r>
          </w:p>
        </w:tc>
        <w:tc>
          <w:tcPr>
            <w:tcW w:w="912" w:type="pct"/>
          </w:tcPr>
          <w:p w14:paraId="488E10CD" w14:textId="77777777" w:rsidR="005E40A2" w:rsidRPr="00A62BB0" w:rsidRDefault="005E40A2" w:rsidP="00DF3F95">
            <w:pPr>
              <w:keepLines/>
              <w:spacing w:after="0"/>
              <w:jc w:val="center"/>
              <w:rPr>
                <w:rFonts w:ascii="Arial" w:eastAsia="?? ??" w:hAnsi="Arial"/>
                <w:sz w:val="18"/>
              </w:rPr>
            </w:pPr>
          </w:p>
        </w:tc>
      </w:tr>
      <w:tr w:rsidR="005E40A2" w:rsidRPr="00A62BB0" w14:paraId="788C8466" w14:textId="77777777" w:rsidTr="00DF3F95">
        <w:trPr>
          <w:trHeight w:val="197"/>
          <w:jc w:val="center"/>
        </w:trPr>
        <w:tc>
          <w:tcPr>
            <w:tcW w:w="827" w:type="pct"/>
            <w:tcBorders>
              <w:top w:val="nil"/>
            </w:tcBorders>
            <w:shd w:val="clear" w:color="auto" w:fill="auto"/>
          </w:tcPr>
          <w:p w14:paraId="38CB8191" w14:textId="77777777" w:rsidR="005E40A2" w:rsidRPr="00A62BB0" w:rsidRDefault="005E40A2" w:rsidP="00DF3F95">
            <w:pPr>
              <w:keepLines/>
              <w:spacing w:after="0"/>
              <w:rPr>
                <w:rFonts w:ascii="Arial" w:hAnsi="Arial"/>
                <w:noProof/>
                <w:sz w:val="18"/>
              </w:rPr>
            </w:pPr>
          </w:p>
        </w:tc>
        <w:tc>
          <w:tcPr>
            <w:tcW w:w="1087" w:type="pct"/>
            <w:gridSpan w:val="4"/>
            <w:shd w:val="clear" w:color="auto" w:fill="auto"/>
            <w:vAlign w:val="center"/>
          </w:tcPr>
          <w:p w14:paraId="723662AD" w14:textId="77777777" w:rsidR="005E40A2" w:rsidRPr="00A62BB0" w:rsidRDefault="005E40A2" w:rsidP="00DF3F95">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2B74803C" w14:textId="77777777" w:rsidR="005E40A2" w:rsidRPr="00A62BB0" w:rsidRDefault="005E40A2" w:rsidP="00DF3F95">
            <w:pPr>
              <w:keepLines/>
              <w:spacing w:after="0"/>
              <w:jc w:val="center"/>
              <w:rPr>
                <w:rFonts w:ascii="Arial" w:eastAsia="?? ??" w:hAnsi="Arial"/>
                <w:sz w:val="18"/>
              </w:rPr>
            </w:pPr>
          </w:p>
        </w:tc>
        <w:tc>
          <w:tcPr>
            <w:tcW w:w="1589" w:type="pct"/>
            <w:shd w:val="clear" w:color="auto" w:fill="auto"/>
          </w:tcPr>
          <w:p w14:paraId="2F683B2A"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6</w:t>
            </w:r>
          </w:p>
        </w:tc>
        <w:tc>
          <w:tcPr>
            <w:tcW w:w="912" w:type="pct"/>
          </w:tcPr>
          <w:p w14:paraId="4CB28B08" w14:textId="77777777" w:rsidR="005E40A2" w:rsidRPr="00A62BB0" w:rsidRDefault="005E40A2" w:rsidP="00DF3F95">
            <w:pPr>
              <w:keepLines/>
              <w:spacing w:after="0"/>
              <w:jc w:val="center"/>
              <w:rPr>
                <w:rFonts w:ascii="Arial" w:hAnsi="Arial"/>
                <w:noProof/>
                <w:sz w:val="18"/>
              </w:rPr>
            </w:pPr>
          </w:p>
        </w:tc>
      </w:tr>
      <w:tr w:rsidR="005E40A2" w:rsidRPr="00A62BB0" w14:paraId="71C5FBFF" w14:textId="77777777" w:rsidTr="00DF3F95">
        <w:trPr>
          <w:trHeight w:val="174"/>
          <w:jc w:val="center"/>
        </w:trPr>
        <w:tc>
          <w:tcPr>
            <w:tcW w:w="1914" w:type="pct"/>
            <w:gridSpan w:val="5"/>
            <w:shd w:val="clear" w:color="auto" w:fill="auto"/>
          </w:tcPr>
          <w:p w14:paraId="41C03CBC" w14:textId="77777777" w:rsidR="005E40A2" w:rsidRPr="00A62BB0" w:rsidRDefault="005E40A2" w:rsidP="00DF3F95">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6E6BF8F"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5D4F7A75" w14:textId="77777777" w:rsidR="005E40A2" w:rsidRPr="00A62BB0" w:rsidRDefault="005E40A2" w:rsidP="00DF3F95">
            <w:pPr>
              <w:keepLines/>
              <w:spacing w:after="0"/>
              <w:jc w:val="center"/>
              <w:rPr>
                <w:rFonts w:ascii="Arial" w:hAnsi="Arial"/>
                <w:iCs/>
                <w:sz w:val="18"/>
              </w:rPr>
            </w:pPr>
            <w:r w:rsidRPr="00A62BB0">
              <w:rPr>
                <w:rFonts w:ascii="Arial" w:hAnsi="Arial"/>
                <w:iCs/>
                <w:sz w:val="18"/>
              </w:rPr>
              <w:t>DRX.3</w:t>
            </w:r>
          </w:p>
        </w:tc>
        <w:tc>
          <w:tcPr>
            <w:tcW w:w="912" w:type="pct"/>
          </w:tcPr>
          <w:p w14:paraId="4D19CC78" w14:textId="77777777" w:rsidR="005E40A2" w:rsidRPr="00A62BB0" w:rsidRDefault="005E40A2" w:rsidP="00DF3F95">
            <w:pPr>
              <w:keepLines/>
              <w:spacing w:after="0"/>
              <w:jc w:val="center"/>
              <w:rPr>
                <w:rFonts w:ascii="Arial" w:hAnsi="Arial"/>
                <w:i/>
                <w:iCs/>
                <w:sz w:val="18"/>
              </w:rPr>
            </w:pPr>
            <w:r w:rsidRPr="00A62BB0">
              <w:rPr>
                <w:rFonts w:ascii="Arial" w:hAnsi="Arial"/>
                <w:iCs/>
                <w:sz w:val="18"/>
              </w:rPr>
              <w:t>A.3.3.3</w:t>
            </w:r>
          </w:p>
        </w:tc>
      </w:tr>
      <w:tr w:rsidR="005E40A2" w:rsidRPr="00A62BB0" w14:paraId="3AFB26C7" w14:textId="77777777" w:rsidTr="00DF3F95">
        <w:trPr>
          <w:trHeight w:val="162"/>
          <w:jc w:val="center"/>
        </w:trPr>
        <w:tc>
          <w:tcPr>
            <w:tcW w:w="1914" w:type="pct"/>
            <w:gridSpan w:val="5"/>
            <w:shd w:val="clear" w:color="auto" w:fill="auto"/>
          </w:tcPr>
          <w:p w14:paraId="53614EC3" w14:textId="77777777" w:rsidR="005E40A2" w:rsidRPr="00A62BB0" w:rsidRDefault="005E40A2" w:rsidP="00DF3F95">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571762AF"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3731B73B" w14:textId="77777777" w:rsidR="005E40A2" w:rsidRPr="00A62BB0" w:rsidRDefault="005E40A2" w:rsidP="00DF3F95">
            <w:pPr>
              <w:keepLines/>
              <w:spacing w:after="0"/>
              <w:jc w:val="center"/>
              <w:rPr>
                <w:rFonts w:ascii="Arial" w:hAnsi="Arial"/>
                <w:iCs/>
                <w:sz w:val="18"/>
              </w:rPr>
            </w:pPr>
            <w:r w:rsidRPr="00A62BB0">
              <w:rPr>
                <w:rFonts w:ascii="Arial" w:hAnsi="Arial"/>
                <w:iCs/>
                <w:sz w:val="18"/>
              </w:rPr>
              <w:t>N.A.</w:t>
            </w:r>
          </w:p>
        </w:tc>
        <w:tc>
          <w:tcPr>
            <w:tcW w:w="912" w:type="pct"/>
          </w:tcPr>
          <w:p w14:paraId="094F1C3E" w14:textId="77777777" w:rsidR="005E40A2" w:rsidRPr="00A62BB0" w:rsidRDefault="005E40A2" w:rsidP="00DF3F95">
            <w:pPr>
              <w:keepLines/>
              <w:spacing w:after="0"/>
              <w:jc w:val="center"/>
              <w:rPr>
                <w:rFonts w:ascii="Arial" w:hAnsi="Arial"/>
                <w:iCs/>
                <w:sz w:val="18"/>
              </w:rPr>
            </w:pPr>
          </w:p>
        </w:tc>
      </w:tr>
      <w:tr w:rsidR="005E40A2" w:rsidRPr="00A62BB0" w14:paraId="4D8C9A07" w14:textId="77777777" w:rsidTr="00DF3F95">
        <w:trPr>
          <w:trHeight w:val="162"/>
          <w:jc w:val="center"/>
        </w:trPr>
        <w:tc>
          <w:tcPr>
            <w:tcW w:w="1914" w:type="pct"/>
            <w:gridSpan w:val="5"/>
            <w:shd w:val="clear" w:color="auto" w:fill="auto"/>
          </w:tcPr>
          <w:p w14:paraId="500B793B" w14:textId="77777777" w:rsidR="005E40A2" w:rsidRPr="00A62BB0" w:rsidRDefault="005E40A2" w:rsidP="00DF3F95">
            <w:pPr>
              <w:keepLines/>
              <w:spacing w:after="0"/>
              <w:rPr>
                <w:rFonts w:ascii="Arial" w:hAnsi="Arial"/>
                <w:sz w:val="18"/>
              </w:rPr>
            </w:pPr>
            <w:r w:rsidRPr="00A62BB0">
              <w:rPr>
                <w:rFonts w:ascii="Arial" w:hAnsi="Arial"/>
                <w:sz w:val="18"/>
              </w:rPr>
              <w:t>rlmInSyncOutOfSyncThreshold</w:t>
            </w:r>
          </w:p>
        </w:tc>
        <w:tc>
          <w:tcPr>
            <w:tcW w:w="585" w:type="pct"/>
            <w:tcBorders>
              <w:bottom w:val="single" w:sz="4" w:space="0" w:color="auto"/>
            </w:tcBorders>
            <w:shd w:val="clear" w:color="auto" w:fill="auto"/>
          </w:tcPr>
          <w:p w14:paraId="6336BD93"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461394E2" w14:textId="77777777" w:rsidR="005E40A2" w:rsidRPr="00A62BB0" w:rsidRDefault="005E40A2" w:rsidP="00DF3F95">
            <w:pPr>
              <w:keepLines/>
              <w:spacing w:after="0"/>
              <w:jc w:val="center"/>
              <w:rPr>
                <w:rFonts w:ascii="Arial" w:hAnsi="Arial"/>
                <w:iCs/>
                <w:sz w:val="18"/>
              </w:rPr>
            </w:pPr>
            <w:r w:rsidRPr="00A62BB0">
              <w:rPr>
                <w:rFonts w:ascii="Arial" w:hAnsi="Arial"/>
                <w:iCs/>
                <w:sz w:val="18"/>
              </w:rPr>
              <w:t>absent</w:t>
            </w:r>
          </w:p>
        </w:tc>
        <w:tc>
          <w:tcPr>
            <w:tcW w:w="912" w:type="pct"/>
          </w:tcPr>
          <w:p w14:paraId="78436BD4" w14:textId="77777777" w:rsidR="005E40A2" w:rsidRPr="00A62BB0" w:rsidRDefault="005E40A2" w:rsidP="00DF3F9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5A74BF9D" w14:textId="77777777" w:rsidTr="00DF3F95">
        <w:trPr>
          <w:trHeight w:val="210"/>
          <w:jc w:val="center"/>
        </w:trPr>
        <w:tc>
          <w:tcPr>
            <w:tcW w:w="1077" w:type="pct"/>
            <w:gridSpan w:val="2"/>
            <w:vMerge w:val="restart"/>
            <w:shd w:val="clear" w:color="auto" w:fill="auto"/>
          </w:tcPr>
          <w:p w14:paraId="25FDDBAE" w14:textId="77777777" w:rsidR="005E40A2" w:rsidRPr="00A62BB0" w:rsidRDefault="005E40A2" w:rsidP="00DF3F95">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16E17396" w14:textId="77777777" w:rsidR="005E40A2" w:rsidRPr="00A62BB0" w:rsidRDefault="005E40A2" w:rsidP="00DF3F95">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621BFF02"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712CE6F" w14:textId="77777777" w:rsidR="005E40A2" w:rsidRPr="00A62BB0" w:rsidRDefault="005E40A2" w:rsidP="00DF3F95">
            <w:pPr>
              <w:keepLines/>
              <w:spacing w:after="0"/>
              <w:jc w:val="center"/>
              <w:rPr>
                <w:rFonts w:ascii="Arial" w:hAnsi="Arial"/>
                <w:noProof/>
                <w:sz w:val="18"/>
              </w:rPr>
            </w:pPr>
            <w:r>
              <w:rPr>
                <w:rFonts w:ascii="Arial" w:hAnsi="Arial"/>
                <w:iCs/>
                <w:sz w:val="18"/>
              </w:rPr>
              <w:t>-94.5</w:t>
            </w:r>
          </w:p>
        </w:tc>
        <w:tc>
          <w:tcPr>
            <w:tcW w:w="912" w:type="pct"/>
            <w:vMerge w:val="restart"/>
          </w:tcPr>
          <w:p w14:paraId="578668F1" w14:textId="77777777" w:rsidR="005E40A2" w:rsidRPr="00A62BB0" w:rsidRDefault="005E40A2" w:rsidP="00DF3F95">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E40A2" w:rsidRPr="00A62BB0" w14:paraId="6CED3979" w14:textId="77777777" w:rsidTr="00DF3F95">
        <w:trPr>
          <w:trHeight w:val="210"/>
          <w:jc w:val="center"/>
        </w:trPr>
        <w:tc>
          <w:tcPr>
            <w:tcW w:w="1077" w:type="pct"/>
            <w:gridSpan w:val="2"/>
            <w:vMerge/>
            <w:shd w:val="clear" w:color="auto" w:fill="auto"/>
          </w:tcPr>
          <w:p w14:paraId="4BE7D09D" w14:textId="77777777" w:rsidR="005E40A2" w:rsidRPr="00A62BB0" w:rsidRDefault="005E40A2" w:rsidP="00DF3F95">
            <w:pPr>
              <w:keepLines/>
              <w:spacing w:after="0"/>
              <w:rPr>
                <w:rFonts w:ascii="Arial" w:hAnsi="Arial"/>
                <w:sz w:val="18"/>
              </w:rPr>
            </w:pPr>
          </w:p>
        </w:tc>
        <w:tc>
          <w:tcPr>
            <w:tcW w:w="837" w:type="pct"/>
            <w:gridSpan w:val="3"/>
            <w:shd w:val="clear" w:color="auto" w:fill="auto"/>
          </w:tcPr>
          <w:p w14:paraId="173AE410" w14:textId="77777777" w:rsidR="005E40A2" w:rsidRPr="00A62BB0" w:rsidRDefault="005E40A2" w:rsidP="00DF3F95">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94C0929" w14:textId="77777777" w:rsidR="005E40A2" w:rsidRPr="00A62BB0" w:rsidRDefault="005E40A2" w:rsidP="00DF3F95">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05085173" w14:textId="77777777" w:rsidR="005E40A2" w:rsidRPr="00A62BB0" w:rsidRDefault="005E40A2" w:rsidP="00DF3F95">
            <w:pPr>
              <w:keepLines/>
              <w:spacing w:after="0"/>
              <w:jc w:val="center"/>
              <w:rPr>
                <w:rFonts w:ascii="Arial" w:hAnsi="Arial"/>
                <w:iCs/>
                <w:sz w:val="18"/>
              </w:rPr>
            </w:pPr>
            <w:r>
              <w:rPr>
                <w:rFonts w:ascii="Arial" w:hAnsi="Arial"/>
                <w:iCs/>
                <w:sz w:val="18"/>
                <w:lang w:eastAsia="zh-CN"/>
              </w:rPr>
              <w:t>-91.5</w:t>
            </w:r>
          </w:p>
        </w:tc>
        <w:tc>
          <w:tcPr>
            <w:tcW w:w="912" w:type="pct"/>
            <w:vMerge/>
          </w:tcPr>
          <w:p w14:paraId="2B295D4E" w14:textId="77777777" w:rsidR="005E40A2" w:rsidRPr="00FA49FA" w:rsidRDefault="005E40A2" w:rsidP="00DF3F95">
            <w:pPr>
              <w:keepLines/>
              <w:spacing w:after="0"/>
              <w:jc w:val="center"/>
              <w:rPr>
                <w:rFonts w:ascii="Arial" w:hAnsi="Arial"/>
                <w:noProof/>
                <w:sz w:val="18"/>
              </w:rPr>
            </w:pPr>
          </w:p>
        </w:tc>
      </w:tr>
      <w:tr w:rsidR="005E40A2" w:rsidRPr="00A62BB0" w14:paraId="7605ACF5" w14:textId="77777777" w:rsidTr="00DF3F95">
        <w:trPr>
          <w:trHeight w:val="336"/>
          <w:jc w:val="center"/>
        </w:trPr>
        <w:tc>
          <w:tcPr>
            <w:tcW w:w="1914" w:type="pct"/>
            <w:gridSpan w:val="5"/>
            <w:shd w:val="clear" w:color="auto" w:fill="auto"/>
          </w:tcPr>
          <w:p w14:paraId="63C2C360" w14:textId="77777777" w:rsidR="005E40A2" w:rsidRPr="00A62BB0" w:rsidRDefault="005E40A2" w:rsidP="00DF3F95">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41CE33C9" w14:textId="77777777" w:rsidR="005E40A2" w:rsidRPr="00A62BB0" w:rsidRDefault="005E40A2" w:rsidP="00DF3F95">
            <w:pPr>
              <w:keepLines/>
              <w:spacing w:after="0"/>
              <w:jc w:val="center"/>
              <w:rPr>
                <w:rFonts w:ascii="Arial" w:hAnsi="Arial"/>
                <w:noProof/>
                <w:sz w:val="18"/>
              </w:rPr>
            </w:pPr>
          </w:p>
        </w:tc>
        <w:tc>
          <w:tcPr>
            <w:tcW w:w="1589" w:type="pct"/>
            <w:shd w:val="clear" w:color="auto" w:fill="auto"/>
          </w:tcPr>
          <w:p w14:paraId="1EA56DCE" w14:textId="77777777" w:rsidR="005E40A2" w:rsidRPr="00A62BB0" w:rsidRDefault="005E40A2" w:rsidP="00DF3F95">
            <w:pPr>
              <w:keepLines/>
              <w:spacing w:after="0"/>
              <w:jc w:val="center"/>
              <w:rPr>
                <w:rFonts w:ascii="Arial" w:hAnsi="Arial"/>
                <w:iCs/>
                <w:sz w:val="18"/>
              </w:rPr>
            </w:pPr>
            <w:r w:rsidRPr="00A62BB0">
              <w:rPr>
                <w:rFonts w:ascii="Arial" w:hAnsi="Arial"/>
                <w:iCs/>
                <w:sz w:val="18"/>
              </w:rPr>
              <w:t>db0</w:t>
            </w:r>
          </w:p>
        </w:tc>
        <w:tc>
          <w:tcPr>
            <w:tcW w:w="912" w:type="pct"/>
          </w:tcPr>
          <w:p w14:paraId="4B722BC3"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7383142F" w14:textId="77777777" w:rsidTr="00DF3F95">
        <w:trPr>
          <w:trHeight w:val="162"/>
          <w:jc w:val="center"/>
        </w:trPr>
        <w:tc>
          <w:tcPr>
            <w:tcW w:w="1914" w:type="pct"/>
            <w:gridSpan w:val="5"/>
            <w:shd w:val="clear" w:color="auto" w:fill="auto"/>
          </w:tcPr>
          <w:p w14:paraId="52C91A08" w14:textId="77777777" w:rsidR="005E40A2" w:rsidRPr="00A62BB0" w:rsidRDefault="005E40A2" w:rsidP="00DF3F95">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7F87575" w14:textId="77777777" w:rsidR="005E40A2" w:rsidRPr="00A62BB0" w:rsidRDefault="005E40A2" w:rsidP="00DF3F95">
            <w:pPr>
              <w:keepLines/>
              <w:spacing w:after="0"/>
              <w:jc w:val="center"/>
              <w:rPr>
                <w:rFonts w:ascii="Arial" w:hAnsi="Arial"/>
                <w:iCs/>
                <w:sz w:val="18"/>
              </w:rPr>
            </w:pPr>
          </w:p>
        </w:tc>
        <w:tc>
          <w:tcPr>
            <w:tcW w:w="1589" w:type="pct"/>
            <w:shd w:val="clear" w:color="auto" w:fill="auto"/>
          </w:tcPr>
          <w:p w14:paraId="61BEC718" w14:textId="77777777" w:rsidR="005E40A2" w:rsidRPr="00A62BB0" w:rsidRDefault="005E40A2" w:rsidP="00DF3F95">
            <w:pPr>
              <w:keepLines/>
              <w:spacing w:after="0"/>
              <w:jc w:val="center"/>
              <w:rPr>
                <w:rFonts w:ascii="Arial" w:hAnsi="Arial"/>
                <w:iCs/>
                <w:sz w:val="18"/>
              </w:rPr>
            </w:pPr>
            <w:r w:rsidRPr="00A62BB0">
              <w:rPr>
                <w:rFonts w:ascii="Arial" w:hAnsi="Arial"/>
                <w:iCs/>
                <w:sz w:val="18"/>
              </w:rPr>
              <w:t>n1</w:t>
            </w:r>
          </w:p>
        </w:tc>
        <w:tc>
          <w:tcPr>
            <w:tcW w:w="912" w:type="pct"/>
          </w:tcPr>
          <w:p w14:paraId="6EE8C965" w14:textId="77777777" w:rsidR="005E40A2" w:rsidRPr="00A62BB0" w:rsidRDefault="005E40A2" w:rsidP="00DF3F95">
            <w:pPr>
              <w:keepLines/>
              <w:spacing w:after="0"/>
              <w:jc w:val="center"/>
              <w:rPr>
                <w:rFonts w:ascii="Arial" w:hAnsi="Arial"/>
                <w:iCs/>
                <w:sz w:val="18"/>
              </w:rPr>
            </w:pPr>
            <w:r w:rsidRPr="00A62BB0">
              <w:rPr>
                <w:rFonts w:ascii="Arial" w:hAnsi="Arial"/>
                <w:iCs/>
                <w:sz w:val="18"/>
              </w:rPr>
              <w:t>see clause 5.17 of TS 38.321 [7]</w:t>
            </w:r>
          </w:p>
        </w:tc>
      </w:tr>
      <w:tr w:rsidR="005E40A2" w:rsidRPr="00A62BB0" w14:paraId="03F7A3D2" w14:textId="77777777" w:rsidTr="00DF3F95">
        <w:trPr>
          <w:trHeight w:val="162"/>
          <w:jc w:val="center"/>
        </w:trPr>
        <w:tc>
          <w:tcPr>
            <w:tcW w:w="1914" w:type="pct"/>
            <w:gridSpan w:val="5"/>
            <w:shd w:val="clear" w:color="auto" w:fill="auto"/>
          </w:tcPr>
          <w:p w14:paraId="06AA4FE1" w14:textId="77777777" w:rsidR="005E40A2" w:rsidRPr="00A62BB0" w:rsidRDefault="005E40A2" w:rsidP="00DF3F95">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EC72781" w14:textId="77777777" w:rsidR="005E40A2" w:rsidRPr="00A62BB0" w:rsidRDefault="005E40A2" w:rsidP="00DF3F95">
            <w:pPr>
              <w:keepLines/>
              <w:spacing w:after="0"/>
              <w:jc w:val="center"/>
              <w:rPr>
                <w:rFonts w:ascii="Arial" w:hAnsi="Arial"/>
                <w:iCs/>
                <w:sz w:val="18"/>
              </w:rPr>
            </w:pPr>
          </w:p>
        </w:tc>
        <w:tc>
          <w:tcPr>
            <w:tcW w:w="1589" w:type="pct"/>
            <w:shd w:val="clear" w:color="auto" w:fill="auto"/>
          </w:tcPr>
          <w:p w14:paraId="4943659E" w14:textId="77777777" w:rsidR="005E40A2" w:rsidRPr="00A62BB0" w:rsidRDefault="005E40A2" w:rsidP="00DF3F95">
            <w:pPr>
              <w:keepLines/>
              <w:spacing w:after="0"/>
              <w:jc w:val="center"/>
              <w:rPr>
                <w:rFonts w:ascii="Arial" w:hAnsi="Arial"/>
                <w:i/>
                <w:iCs/>
                <w:sz w:val="18"/>
              </w:rPr>
            </w:pPr>
            <w:r w:rsidRPr="00A62BB0">
              <w:rPr>
                <w:rFonts w:ascii="Arial" w:hAnsi="Arial"/>
                <w:noProof/>
                <w:sz w:val="18"/>
              </w:rPr>
              <w:t>pbfd4</w:t>
            </w:r>
          </w:p>
        </w:tc>
        <w:tc>
          <w:tcPr>
            <w:tcW w:w="912" w:type="pct"/>
          </w:tcPr>
          <w:p w14:paraId="399E2B80" w14:textId="77777777" w:rsidR="005E40A2" w:rsidRPr="00A62BB0" w:rsidRDefault="005E40A2" w:rsidP="00DF3F95">
            <w:pPr>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725CC87B" w14:textId="77777777" w:rsidTr="00DF3F95">
        <w:trPr>
          <w:trHeight w:val="61"/>
          <w:jc w:val="center"/>
        </w:trPr>
        <w:tc>
          <w:tcPr>
            <w:tcW w:w="1467" w:type="pct"/>
            <w:gridSpan w:val="4"/>
            <w:shd w:val="clear" w:color="auto" w:fill="auto"/>
            <w:vAlign w:val="center"/>
          </w:tcPr>
          <w:p w14:paraId="4E546C5B" w14:textId="77777777" w:rsidR="005E40A2" w:rsidRPr="00A62BB0" w:rsidRDefault="005E40A2" w:rsidP="00DF3F95">
            <w:pPr>
              <w:pStyle w:val="TAL"/>
              <w:rPr>
                <w:rFonts w:cs="Arial"/>
                <w:bCs/>
              </w:rPr>
            </w:pPr>
            <w:r w:rsidRPr="00A62BB0">
              <w:rPr>
                <w:noProof/>
              </w:rPr>
              <w:t>CSI-RS configuration for CSI reporting</w:t>
            </w:r>
          </w:p>
        </w:tc>
        <w:tc>
          <w:tcPr>
            <w:tcW w:w="447" w:type="pct"/>
            <w:shd w:val="clear" w:color="auto" w:fill="auto"/>
          </w:tcPr>
          <w:p w14:paraId="17CDBA53"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4A71BEC5" w14:textId="77777777" w:rsidR="005E40A2" w:rsidRPr="00A62BB0" w:rsidRDefault="005E40A2" w:rsidP="00DF3F95">
            <w:pPr>
              <w:pStyle w:val="TAC"/>
              <w:rPr>
                <w:noProof/>
                <w:lang w:val="it-IT"/>
              </w:rPr>
            </w:pPr>
          </w:p>
        </w:tc>
        <w:tc>
          <w:tcPr>
            <w:tcW w:w="1589" w:type="pct"/>
          </w:tcPr>
          <w:p w14:paraId="08B06363" w14:textId="77777777" w:rsidR="005E40A2" w:rsidRPr="00A62BB0" w:rsidRDefault="005E40A2" w:rsidP="00DF3F95">
            <w:pPr>
              <w:pStyle w:val="TAC"/>
              <w:rPr>
                <w:noProof/>
              </w:rPr>
            </w:pPr>
            <w:r w:rsidRPr="00FA49FA">
              <w:rPr>
                <w:szCs w:val="18"/>
              </w:rPr>
              <w:t>CSI-RS.3.1 TDD</w:t>
            </w:r>
          </w:p>
        </w:tc>
        <w:tc>
          <w:tcPr>
            <w:tcW w:w="912" w:type="pct"/>
          </w:tcPr>
          <w:p w14:paraId="71E17BF1" w14:textId="77777777" w:rsidR="005E40A2" w:rsidRPr="00A62BB0" w:rsidRDefault="005E40A2" w:rsidP="00DF3F95">
            <w:pPr>
              <w:pStyle w:val="TAC"/>
              <w:rPr>
                <w:szCs w:val="18"/>
              </w:rPr>
            </w:pPr>
            <w:r w:rsidRPr="00A62BB0">
              <w:rPr>
                <w:rFonts w:cs="Arial" w:hint="eastAsia"/>
                <w:iCs/>
                <w:szCs w:val="18"/>
                <w:lang w:eastAsia="zh-CN"/>
              </w:rPr>
              <w:t>A.</w:t>
            </w:r>
            <w:r w:rsidRPr="00A62BB0">
              <w:rPr>
                <w:rFonts w:cs="Arial"/>
                <w:iCs/>
                <w:szCs w:val="18"/>
                <w:lang w:eastAsia="zh-CN"/>
              </w:rPr>
              <w:t>3.14.2</w:t>
            </w:r>
          </w:p>
        </w:tc>
      </w:tr>
      <w:tr w:rsidR="005E40A2" w:rsidRPr="00A62BB0" w14:paraId="6FE0C2D8" w14:textId="77777777" w:rsidTr="00DF3F95">
        <w:trPr>
          <w:trHeight w:val="61"/>
          <w:jc w:val="center"/>
        </w:trPr>
        <w:tc>
          <w:tcPr>
            <w:tcW w:w="1914" w:type="pct"/>
            <w:gridSpan w:val="5"/>
            <w:shd w:val="clear" w:color="auto" w:fill="auto"/>
            <w:vAlign w:val="center"/>
          </w:tcPr>
          <w:p w14:paraId="6C84014E" w14:textId="77777777" w:rsidR="005E40A2" w:rsidRPr="00A62BB0" w:rsidRDefault="005E40A2" w:rsidP="00DF3F95">
            <w:pPr>
              <w:pStyle w:val="TAL"/>
              <w:rPr>
                <w:noProof/>
                <w:lang w:val="it-IT"/>
              </w:rPr>
            </w:pPr>
            <w:r w:rsidRPr="00A62BB0">
              <w:rPr>
                <w:noProof/>
                <w:lang w:val="it-IT"/>
              </w:rPr>
              <w:t>TCI states</w:t>
            </w:r>
          </w:p>
        </w:tc>
        <w:tc>
          <w:tcPr>
            <w:tcW w:w="585" w:type="pct"/>
            <w:shd w:val="clear" w:color="auto" w:fill="auto"/>
          </w:tcPr>
          <w:p w14:paraId="1F32F976" w14:textId="77777777" w:rsidR="005E40A2" w:rsidRPr="00A62BB0" w:rsidRDefault="005E40A2" w:rsidP="00DF3F95">
            <w:pPr>
              <w:pStyle w:val="TAC"/>
              <w:rPr>
                <w:noProof/>
                <w:lang w:val="it-IT"/>
              </w:rPr>
            </w:pPr>
          </w:p>
        </w:tc>
        <w:tc>
          <w:tcPr>
            <w:tcW w:w="1589" w:type="pct"/>
          </w:tcPr>
          <w:p w14:paraId="0198DB8B" w14:textId="77777777" w:rsidR="005E40A2" w:rsidRPr="00A62BB0" w:rsidRDefault="005E40A2" w:rsidP="00DF3F95">
            <w:pPr>
              <w:pStyle w:val="TAC"/>
              <w:rPr>
                <w:szCs w:val="18"/>
              </w:rPr>
            </w:pPr>
            <w:r w:rsidRPr="00A62BB0">
              <w:rPr>
                <w:rFonts w:eastAsia="MS Mincho"/>
              </w:rPr>
              <w:t>TCI.State.0</w:t>
            </w:r>
          </w:p>
        </w:tc>
        <w:tc>
          <w:tcPr>
            <w:tcW w:w="912" w:type="pct"/>
          </w:tcPr>
          <w:p w14:paraId="602B1566" w14:textId="77777777" w:rsidR="005E40A2" w:rsidRPr="00A62BB0" w:rsidRDefault="005E40A2" w:rsidP="00DF3F95">
            <w:pPr>
              <w:pStyle w:val="TAC"/>
              <w:rPr>
                <w:szCs w:val="18"/>
              </w:rPr>
            </w:pPr>
            <w:r w:rsidRPr="00FA49FA">
              <w:rPr>
                <w:rFonts w:eastAsia="MS Mincho"/>
              </w:rPr>
              <w:t>TCI.State.0</w:t>
            </w:r>
          </w:p>
        </w:tc>
      </w:tr>
      <w:tr w:rsidR="005E40A2" w:rsidRPr="00A62BB0" w14:paraId="0A858B81" w14:textId="77777777" w:rsidTr="00DF3F95">
        <w:trPr>
          <w:trHeight w:val="61"/>
          <w:jc w:val="center"/>
        </w:trPr>
        <w:tc>
          <w:tcPr>
            <w:tcW w:w="1467" w:type="pct"/>
            <w:gridSpan w:val="4"/>
            <w:shd w:val="clear" w:color="auto" w:fill="auto"/>
            <w:vAlign w:val="center"/>
          </w:tcPr>
          <w:p w14:paraId="1C9FC724" w14:textId="77777777" w:rsidR="005E40A2" w:rsidRPr="00A62BB0" w:rsidRDefault="005E40A2" w:rsidP="00DF3F95">
            <w:pPr>
              <w:pStyle w:val="TAL"/>
              <w:rPr>
                <w:noProof/>
              </w:rPr>
            </w:pPr>
            <w:r w:rsidRPr="00A62BB0">
              <w:t>CSI-RS for tracking</w:t>
            </w:r>
          </w:p>
        </w:tc>
        <w:tc>
          <w:tcPr>
            <w:tcW w:w="447" w:type="pct"/>
            <w:shd w:val="clear" w:color="auto" w:fill="auto"/>
          </w:tcPr>
          <w:p w14:paraId="38A76E7F" w14:textId="77777777" w:rsidR="005E40A2" w:rsidRPr="00A62BB0" w:rsidRDefault="005E40A2" w:rsidP="00DF3F95">
            <w:pPr>
              <w:pStyle w:val="TAL"/>
              <w:rPr>
                <w:noProof/>
                <w:lang w:val="it-IT"/>
              </w:rPr>
            </w:pPr>
            <w:r w:rsidRPr="00A62BB0">
              <w:rPr>
                <w:noProof/>
                <w:lang w:val="it-IT"/>
              </w:rPr>
              <w:t>Config 1, 2</w:t>
            </w:r>
          </w:p>
        </w:tc>
        <w:tc>
          <w:tcPr>
            <w:tcW w:w="585" w:type="pct"/>
            <w:shd w:val="clear" w:color="auto" w:fill="auto"/>
          </w:tcPr>
          <w:p w14:paraId="0A46BD61" w14:textId="77777777" w:rsidR="005E40A2" w:rsidRPr="00A62BB0" w:rsidRDefault="005E40A2" w:rsidP="00DF3F95">
            <w:pPr>
              <w:pStyle w:val="TAC"/>
              <w:rPr>
                <w:noProof/>
                <w:lang w:val="it-IT"/>
              </w:rPr>
            </w:pPr>
          </w:p>
        </w:tc>
        <w:tc>
          <w:tcPr>
            <w:tcW w:w="1589" w:type="pct"/>
          </w:tcPr>
          <w:p w14:paraId="56DBF167" w14:textId="77777777" w:rsidR="005E40A2" w:rsidRPr="00A62BB0" w:rsidRDefault="005E40A2" w:rsidP="00DF3F95">
            <w:pPr>
              <w:pStyle w:val="TAC"/>
              <w:rPr>
                <w:szCs w:val="18"/>
              </w:rPr>
            </w:pPr>
            <w:r w:rsidRPr="00FA49FA">
              <w:rPr>
                <w:szCs w:val="18"/>
              </w:rPr>
              <w:t>TRS.2.1 TDD</w:t>
            </w:r>
          </w:p>
        </w:tc>
        <w:tc>
          <w:tcPr>
            <w:tcW w:w="912" w:type="pct"/>
          </w:tcPr>
          <w:p w14:paraId="4EC8DAFA" w14:textId="77777777" w:rsidR="005E40A2" w:rsidRPr="00A62BB0" w:rsidRDefault="005E40A2" w:rsidP="00DF3F95">
            <w:pPr>
              <w:pStyle w:val="TAC"/>
              <w:rPr>
                <w:szCs w:val="18"/>
              </w:rPr>
            </w:pPr>
          </w:p>
        </w:tc>
      </w:tr>
      <w:tr w:rsidR="005E40A2" w:rsidRPr="00A62BB0" w14:paraId="3DEADE7F" w14:textId="77777777" w:rsidTr="00DF3F95">
        <w:trPr>
          <w:trHeight w:val="61"/>
          <w:jc w:val="center"/>
        </w:trPr>
        <w:tc>
          <w:tcPr>
            <w:tcW w:w="1914" w:type="pct"/>
            <w:gridSpan w:val="5"/>
            <w:shd w:val="clear" w:color="auto" w:fill="auto"/>
          </w:tcPr>
          <w:p w14:paraId="40458FCE" w14:textId="77777777" w:rsidR="005E40A2" w:rsidRPr="00A62BB0" w:rsidRDefault="005E40A2" w:rsidP="00DF3F95">
            <w:pPr>
              <w:pStyle w:val="TAL"/>
              <w:rPr>
                <w:noProof/>
                <w:lang w:val="it-IT"/>
              </w:rPr>
            </w:pPr>
            <w:r w:rsidRPr="00A62BB0">
              <w:rPr>
                <w:noProof/>
              </w:rPr>
              <w:t>SSB index assigned as RLM RS</w:t>
            </w:r>
          </w:p>
        </w:tc>
        <w:tc>
          <w:tcPr>
            <w:tcW w:w="585" w:type="pct"/>
            <w:shd w:val="clear" w:color="auto" w:fill="auto"/>
          </w:tcPr>
          <w:p w14:paraId="47AAB7AA" w14:textId="77777777" w:rsidR="005E40A2" w:rsidRPr="00A62BB0" w:rsidRDefault="005E40A2" w:rsidP="00DF3F95">
            <w:pPr>
              <w:pStyle w:val="TAC"/>
              <w:rPr>
                <w:noProof/>
                <w:lang w:val="it-IT"/>
              </w:rPr>
            </w:pPr>
          </w:p>
        </w:tc>
        <w:tc>
          <w:tcPr>
            <w:tcW w:w="1589" w:type="pct"/>
          </w:tcPr>
          <w:p w14:paraId="7B54C8D3" w14:textId="77777777" w:rsidR="005E40A2" w:rsidRPr="00A62BB0" w:rsidRDefault="005E40A2" w:rsidP="00DF3F95">
            <w:pPr>
              <w:pStyle w:val="TAC"/>
              <w:rPr>
                <w:szCs w:val="18"/>
                <w:lang w:eastAsia="zh-CN"/>
              </w:rPr>
            </w:pPr>
            <w:r w:rsidRPr="00A62BB0">
              <w:rPr>
                <w:rFonts w:hint="eastAsia"/>
                <w:szCs w:val="18"/>
                <w:lang w:eastAsia="zh-CN"/>
              </w:rPr>
              <w:t>0, 1</w:t>
            </w:r>
          </w:p>
        </w:tc>
        <w:tc>
          <w:tcPr>
            <w:tcW w:w="912" w:type="pct"/>
          </w:tcPr>
          <w:p w14:paraId="7EA93F35" w14:textId="77777777" w:rsidR="005E40A2" w:rsidRPr="00A62BB0" w:rsidRDefault="005E40A2" w:rsidP="00DF3F95">
            <w:pPr>
              <w:pStyle w:val="TAC"/>
              <w:rPr>
                <w:szCs w:val="18"/>
              </w:rPr>
            </w:pPr>
          </w:p>
        </w:tc>
      </w:tr>
      <w:tr w:rsidR="005E40A2" w:rsidRPr="00A62BB0" w14:paraId="2C766E28" w14:textId="77777777" w:rsidTr="00DF3F95">
        <w:trPr>
          <w:trHeight w:val="61"/>
          <w:jc w:val="center"/>
        </w:trPr>
        <w:tc>
          <w:tcPr>
            <w:tcW w:w="1914" w:type="pct"/>
            <w:gridSpan w:val="5"/>
            <w:shd w:val="clear" w:color="auto" w:fill="auto"/>
          </w:tcPr>
          <w:p w14:paraId="76668CEB" w14:textId="77777777" w:rsidR="005E40A2" w:rsidRPr="00A62BB0" w:rsidRDefault="005E40A2" w:rsidP="00DF3F95">
            <w:pPr>
              <w:pStyle w:val="TAL"/>
              <w:rPr>
                <w:noProof/>
              </w:rPr>
            </w:pPr>
            <w:r w:rsidRPr="00A62BB0">
              <w:rPr>
                <w:noProof/>
              </w:rPr>
              <w:t>T310 Timer</w:t>
            </w:r>
          </w:p>
        </w:tc>
        <w:tc>
          <w:tcPr>
            <w:tcW w:w="585" w:type="pct"/>
            <w:shd w:val="clear" w:color="auto" w:fill="auto"/>
          </w:tcPr>
          <w:p w14:paraId="57390AF5" w14:textId="77777777" w:rsidR="005E40A2" w:rsidRPr="00A62BB0" w:rsidRDefault="005E40A2" w:rsidP="00DF3F95">
            <w:pPr>
              <w:pStyle w:val="TAC"/>
              <w:rPr>
                <w:noProof/>
                <w:lang w:val="it-IT" w:eastAsia="zh-CN"/>
              </w:rPr>
            </w:pPr>
            <w:r w:rsidRPr="00A62BB0">
              <w:rPr>
                <w:rFonts w:hint="eastAsia"/>
                <w:noProof/>
                <w:lang w:val="it-IT" w:eastAsia="zh-CN"/>
              </w:rPr>
              <w:t>ms</w:t>
            </w:r>
          </w:p>
        </w:tc>
        <w:tc>
          <w:tcPr>
            <w:tcW w:w="1589" w:type="pct"/>
          </w:tcPr>
          <w:p w14:paraId="42662EF2" w14:textId="77777777" w:rsidR="005E40A2" w:rsidRPr="00A62BB0" w:rsidRDefault="005E40A2" w:rsidP="00DF3F95">
            <w:pPr>
              <w:pStyle w:val="TAC"/>
              <w:rPr>
                <w:szCs w:val="18"/>
                <w:lang w:eastAsia="zh-CN"/>
              </w:rPr>
            </w:pPr>
            <w:r w:rsidRPr="00A62BB0">
              <w:rPr>
                <w:rFonts w:hint="eastAsia"/>
                <w:szCs w:val="18"/>
                <w:lang w:eastAsia="zh-CN"/>
              </w:rPr>
              <w:t>1000</w:t>
            </w:r>
          </w:p>
        </w:tc>
        <w:tc>
          <w:tcPr>
            <w:tcW w:w="912" w:type="pct"/>
          </w:tcPr>
          <w:p w14:paraId="6523E0DD" w14:textId="77777777" w:rsidR="005E40A2" w:rsidRPr="00A62BB0" w:rsidRDefault="005E40A2" w:rsidP="00DF3F95">
            <w:pPr>
              <w:pStyle w:val="TAC"/>
              <w:rPr>
                <w:szCs w:val="18"/>
              </w:rPr>
            </w:pPr>
          </w:p>
        </w:tc>
      </w:tr>
      <w:tr w:rsidR="005E40A2" w:rsidRPr="00A62BB0" w14:paraId="1AD3E120" w14:textId="77777777" w:rsidTr="00DF3F95">
        <w:trPr>
          <w:trHeight w:val="61"/>
          <w:jc w:val="center"/>
        </w:trPr>
        <w:tc>
          <w:tcPr>
            <w:tcW w:w="1914" w:type="pct"/>
            <w:gridSpan w:val="5"/>
            <w:shd w:val="clear" w:color="auto" w:fill="auto"/>
          </w:tcPr>
          <w:p w14:paraId="566CAF46" w14:textId="77777777" w:rsidR="005E40A2" w:rsidRPr="00A62BB0" w:rsidRDefault="005E40A2" w:rsidP="00DF3F95">
            <w:pPr>
              <w:pStyle w:val="TAL"/>
              <w:rPr>
                <w:noProof/>
                <w:lang w:eastAsia="zh-CN"/>
              </w:rPr>
            </w:pPr>
            <w:r w:rsidRPr="00A62BB0">
              <w:rPr>
                <w:rFonts w:hint="eastAsia"/>
                <w:noProof/>
                <w:lang w:eastAsia="zh-CN"/>
              </w:rPr>
              <w:t>N310</w:t>
            </w:r>
          </w:p>
        </w:tc>
        <w:tc>
          <w:tcPr>
            <w:tcW w:w="585" w:type="pct"/>
            <w:shd w:val="clear" w:color="auto" w:fill="auto"/>
          </w:tcPr>
          <w:p w14:paraId="228CF9DB" w14:textId="77777777" w:rsidR="005E40A2" w:rsidRPr="00A62BB0" w:rsidRDefault="005E40A2" w:rsidP="00DF3F95">
            <w:pPr>
              <w:pStyle w:val="TAC"/>
              <w:rPr>
                <w:noProof/>
                <w:lang w:val="it-IT"/>
              </w:rPr>
            </w:pPr>
          </w:p>
        </w:tc>
        <w:tc>
          <w:tcPr>
            <w:tcW w:w="1589" w:type="pct"/>
          </w:tcPr>
          <w:p w14:paraId="155A0FD7" w14:textId="77777777" w:rsidR="005E40A2" w:rsidRPr="00A62BB0" w:rsidRDefault="005E40A2" w:rsidP="00DF3F95">
            <w:pPr>
              <w:pStyle w:val="TAC"/>
              <w:rPr>
                <w:szCs w:val="18"/>
                <w:lang w:eastAsia="zh-CN"/>
              </w:rPr>
            </w:pPr>
            <w:r w:rsidRPr="00A62BB0">
              <w:rPr>
                <w:rFonts w:hint="eastAsia"/>
                <w:szCs w:val="18"/>
                <w:lang w:eastAsia="zh-CN"/>
              </w:rPr>
              <w:t>2</w:t>
            </w:r>
          </w:p>
        </w:tc>
        <w:tc>
          <w:tcPr>
            <w:tcW w:w="912" w:type="pct"/>
          </w:tcPr>
          <w:p w14:paraId="3B1E774F" w14:textId="77777777" w:rsidR="005E40A2" w:rsidRPr="00A62BB0" w:rsidRDefault="005E40A2" w:rsidP="00DF3F95">
            <w:pPr>
              <w:pStyle w:val="TAC"/>
              <w:rPr>
                <w:szCs w:val="18"/>
              </w:rPr>
            </w:pPr>
          </w:p>
        </w:tc>
      </w:tr>
      <w:tr w:rsidR="005E40A2" w:rsidRPr="00A62BB0" w14:paraId="26CC07C5" w14:textId="77777777" w:rsidTr="00DF3F95">
        <w:trPr>
          <w:trHeight w:val="162"/>
          <w:jc w:val="center"/>
        </w:trPr>
        <w:tc>
          <w:tcPr>
            <w:tcW w:w="1914" w:type="pct"/>
            <w:gridSpan w:val="5"/>
            <w:shd w:val="clear" w:color="auto" w:fill="auto"/>
          </w:tcPr>
          <w:p w14:paraId="4D7050C8" w14:textId="77777777" w:rsidR="005E40A2" w:rsidRPr="00A62BB0" w:rsidRDefault="005E40A2" w:rsidP="00DF3F95">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8D7DF6C"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CA3191D"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1</w:t>
            </w:r>
          </w:p>
        </w:tc>
        <w:tc>
          <w:tcPr>
            <w:tcW w:w="912" w:type="pct"/>
          </w:tcPr>
          <w:p w14:paraId="58073012"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2B77FA7A" w14:textId="77777777" w:rsidTr="00DF3F95">
        <w:trPr>
          <w:trHeight w:val="174"/>
          <w:jc w:val="center"/>
        </w:trPr>
        <w:tc>
          <w:tcPr>
            <w:tcW w:w="1914" w:type="pct"/>
            <w:gridSpan w:val="5"/>
            <w:shd w:val="clear" w:color="auto" w:fill="auto"/>
          </w:tcPr>
          <w:p w14:paraId="7C52D340" w14:textId="77777777" w:rsidR="005E40A2" w:rsidRPr="00A62BB0" w:rsidRDefault="005E40A2" w:rsidP="00DF3F95">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107F316B"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979063"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3.37</w:t>
            </w:r>
          </w:p>
        </w:tc>
        <w:tc>
          <w:tcPr>
            <w:tcW w:w="912" w:type="pct"/>
          </w:tcPr>
          <w:p w14:paraId="238B20D9" w14:textId="77777777" w:rsidR="005E40A2" w:rsidRPr="00A62BB0" w:rsidRDefault="005E40A2" w:rsidP="00DF3F95">
            <w:pPr>
              <w:keepLines/>
              <w:spacing w:after="0"/>
              <w:jc w:val="center"/>
              <w:rPr>
                <w:rFonts w:ascii="Arial" w:hAnsi="Arial"/>
                <w:noProof/>
                <w:sz w:val="18"/>
              </w:rPr>
            </w:pPr>
          </w:p>
        </w:tc>
      </w:tr>
      <w:tr w:rsidR="005E40A2" w:rsidRPr="00A62BB0" w14:paraId="2902677B" w14:textId="77777777" w:rsidTr="00DF3F95">
        <w:trPr>
          <w:trHeight w:val="162"/>
          <w:jc w:val="center"/>
        </w:trPr>
        <w:tc>
          <w:tcPr>
            <w:tcW w:w="1914" w:type="pct"/>
            <w:gridSpan w:val="5"/>
            <w:shd w:val="clear" w:color="auto" w:fill="auto"/>
          </w:tcPr>
          <w:p w14:paraId="34D0E566" w14:textId="77777777" w:rsidR="005E40A2" w:rsidRPr="00A62BB0" w:rsidRDefault="005E40A2" w:rsidP="00DF3F95">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4CFD540B"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E099B"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2.8</w:t>
            </w:r>
          </w:p>
        </w:tc>
        <w:tc>
          <w:tcPr>
            <w:tcW w:w="912" w:type="pct"/>
          </w:tcPr>
          <w:p w14:paraId="3D135075" w14:textId="77777777" w:rsidR="005E40A2" w:rsidRPr="00A62BB0" w:rsidRDefault="005E40A2" w:rsidP="00DF3F95">
            <w:pPr>
              <w:keepLines/>
              <w:spacing w:after="0"/>
              <w:jc w:val="center"/>
              <w:rPr>
                <w:rFonts w:ascii="Arial" w:hAnsi="Arial"/>
                <w:noProof/>
                <w:sz w:val="18"/>
              </w:rPr>
            </w:pPr>
          </w:p>
        </w:tc>
      </w:tr>
      <w:tr w:rsidR="005E40A2" w:rsidRPr="00A62BB0" w14:paraId="2E7C8B0A" w14:textId="77777777" w:rsidTr="00DF3F95">
        <w:trPr>
          <w:trHeight w:val="162"/>
          <w:jc w:val="center"/>
        </w:trPr>
        <w:tc>
          <w:tcPr>
            <w:tcW w:w="1914" w:type="pct"/>
            <w:gridSpan w:val="5"/>
            <w:shd w:val="clear" w:color="auto" w:fill="auto"/>
          </w:tcPr>
          <w:p w14:paraId="5C489E64" w14:textId="77777777" w:rsidR="005E40A2" w:rsidRPr="00A62BB0" w:rsidRDefault="005E40A2" w:rsidP="00DF3F95">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68F151D2"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CDCC9EC"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0</w:t>
            </w:r>
          </w:p>
        </w:tc>
        <w:tc>
          <w:tcPr>
            <w:tcW w:w="912" w:type="pct"/>
          </w:tcPr>
          <w:p w14:paraId="0D3B140A" w14:textId="77777777" w:rsidR="005E40A2" w:rsidRPr="00A62BB0" w:rsidRDefault="005E40A2" w:rsidP="00DF3F95">
            <w:pPr>
              <w:keepLines/>
              <w:spacing w:after="0"/>
              <w:jc w:val="center"/>
              <w:rPr>
                <w:rFonts w:ascii="Arial" w:hAnsi="Arial"/>
                <w:noProof/>
                <w:sz w:val="18"/>
              </w:rPr>
            </w:pPr>
          </w:p>
        </w:tc>
      </w:tr>
      <w:tr w:rsidR="005E40A2" w:rsidRPr="00A62BB0" w14:paraId="079EB8EF" w14:textId="77777777" w:rsidTr="00DF3F95">
        <w:trPr>
          <w:trHeight w:val="162"/>
          <w:jc w:val="center"/>
        </w:trPr>
        <w:tc>
          <w:tcPr>
            <w:tcW w:w="1914" w:type="pct"/>
            <w:gridSpan w:val="5"/>
            <w:shd w:val="clear" w:color="auto" w:fill="auto"/>
          </w:tcPr>
          <w:p w14:paraId="7AEEDC71" w14:textId="77777777" w:rsidR="005E40A2" w:rsidRPr="00A62BB0" w:rsidRDefault="005E40A2" w:rsidP="00DF3F95">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388BC4C6"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08C528"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0.61</w:t>
            </w:r>
          </w:p>
        </w:tc>
        <w:tc>
          <w:tcPr>
            <w:tcW w:w="912" w:type="pct"/>
          </w:tcPr>
          <w:p w14:paraId="1C807895" w14:textId="77777777" w:rsidR="005E40A2" w:rsidRPr="00A62BB0" w:rsidRDefault="005E40A2" w:rsidP="00DF3F95">
            <w:pPr>
              <w:keepLines/>
              <w:spacing w:after="0"/>
              <w:jc w:val="center"/>
              <w:rPr>
                <w:rFonts w:ascii="Arial" w:hAnsi="Arial"/>
                <w:noProof/>
                <w:sz w:val="18"/>
              </w:rPr>
            </w:pPr>
          </w:p>
        </w:tc>
      </w:tr>
      <w:tr w:rsidR="005E40A2" w:rsidRPr="00A62BB0" w14:paraId="44104BC5" w14:textId="77777777" w:rsidTr="00DF3F95">
        <w:trPr>
          <w:trHeight w:val="162"/>
          <w:jc w:val="center"/>
        </w:trPr>
        <w:tc>
          <w:tcPr>
            <w:tcW w:w="1914" w:type="pct"/>
            <w:gridSpan w:val="5"/>
            <w:shd w:val="clear" w:color="auto" w:fill="auto"/>
          </w:tcPr>
          <w:p w14:paraId="6F296344" w14:textId="77777777" w:rsidR="005E40A2" w:rsidRPr="00A62BB0" w:rsidRDefault="005E40A2" w:rsidP="00DF3F95">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21D21B9F"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47A563E" w14:textId="77777777" w:rsidR="005E40A2" w:rsidRPr="00A62BB0" w:rsidRDefault="005E40A2" w:rsidP="00DF3F95">
            <w:pPr>
              <w:keepLines/>
              <w:spacing w:after="0"/>
              <w:jc w:val="center"/>
              <w:rPr>
                <w:rFonts w:ascii="Arial" w:hAnsi="Arial"/>
                <w:noProof/>
                <w:sz w:val="18"/>
              </w:rPr>
            </w:pPr>
            <w:r w:rsidRPr="00A62BB0">
              <w:rPr>
                <w:rFonts w:ascii="Arial" w:hAnsi="Arial"/>
                <w:noProof/>
                <w:sz w:val="18"/>
              </w:rPr>
              <w:t>0.57</w:t>
            </w:r>
          </w:p>
        </w:tc>
        <w:tc>
          <w:tcPr>
            <w:tcW w:w="912" w:type="pct"/>
          </w:tcPr>
          <w:p w14:paraId="344B33D5" w14:textId="77777777" w:rsidR="005E40A2" w:rsidRPr="00A62BB0" w:rsidRDefault="005E40A2" w:rsidP="00DF3F95">
            <w:pPr>
              <w:keepLines/>
              <w:spacing w:after="0"/>
              <w:jc w:val="center"/>
              <w:rPr>
                <w:rFonts w:ascii="Arial" w:hAnsi="Arial"/>
                <w:noProof/>
                <w:sz w:val="18"/>
              </w:rPr>
            </w:pPr>
          </w:p>
        </w:tc>
      </w:tr>
      <w:tr w:rsidR="005E40A2" w:rsidRPr="00A62BB0" w14:paraId="4468977A" w14:textId="77777777" w:rsidTr="00DF3F95">
        <w:trPr>
          <w:trHeight w:val="675"/>
          <w:jc w:val="center"/>
        </w:trPr>
        <w:tc>
          <w:tcPr>
            <w:tcW w:w="5000" w:type="pct"/>
            <w:gridSpan w:val="8"/>
          </w:tcPr>
          <w:p w14:paraId="403792CB" w14:textId="77777777" w:rsidR="005E40A2" w:rsidRPr="00A62BB0" w:rsidRDefault="005E40A2" w:rsidP="00DF3F95">
            <w:pPr>
              <w:pStyle w:val="TAN"/>
            </w:pPr>
            <w:r w:rsidRPr="00A62BB0">
              <w:rPr>
                <w:noProof/>
              </w:rPr>
              <w:t>Note 1:</w:t>
            </w:r>
            <w:r w:rsidRPr="00A62BB0">
              <w:rPr>
                <w:lang w:eastAsia="zh-CN"/>
              </w:rPr>
              <w:tab/>
            </w:r>
            <w:r w:rsidRPr="00A62BB0">
              <w:t>All configurations are assigned to the UE prior to the start of time period T1.</w:t>
            </w:r>
          </w:p>
          <w:p w14:paraId="2F074180" w14:textId="77777777" w:rsidR="005E40A2" w:rsidRPr="00A62BB0" w:rsidRDefault="005E40A2" w:rsidP="00DF3F95">
            <w:pPr>
              <w:pStyle w:val="TAN"/>
            </w:pPr>
            <w:r w:rsidRPr="00A62BB0">
              <w:t>Note 2:</w:t>
            </w:r>
            <w:r w:rsidRPr="00A62BB0">
              <w:tab/>
              <w:t>UE-specific PDCCH is not transmitted after T1 starts.</w:t>
            </w:r>
          </w:p>
        </w:tc>
      </w:tr>
    </w:tbl>
    <w:p w14:paraId="7B880433" w14:textId="77777777" w:rsidR="005E40A2" w:rsidRPr="00A62BB0" w:rsidRDefault="005E40A2" w:rsidP="005E40A2">
      <w:pPr>
        <w:spacing w:before="120"/>
      </w:pPr>
    </w:p>
    <w:p w14:paraId="2C161369" w14:textId="77777777" w:rsidR="005E40A2" w:rsidRPr="00A62BB0" w:rsidRDefault="005E40A2" w:rsidP="005E40A2">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E40A2" w:rsidRPr="00A62BB0" w14:paraId="2896012B" w14:textId="77777777" w:rsidTr="00DF3F9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5F378C9" w14:textId="77777777" w:rsidR="005E40A2" w:rsidRPr="00A62BB0" w:rsidRDefault="005E40A2" w:rsidP="00DF3F95">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6DA876" w14:textId="77777777" w:rsidR="005E40A2" w:rsidRPr="00A62BB0" w:rsidRDefault="005E40A2" w:rsidP="00DF3F95">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31E490DB" w14:textId="77777777" w:rsidR="005E40A2" w:rsidRPr="00A62BB0" w:rsidRDefault="005E40A2" w:rsidP="00DF3F95">
            <w:pPr>
              <w:pStyle w:val="TAH"/>
            </w:pPr>
            <w:r w:rsidRPr="00A62BB0">
              <w:t>Test 1</w:t>
            </w:r>
          </w:p>
        </w:tc>
      </w:tr>
      <w:tr w:rsidR="005E40A2" w:rsidRPr="00A62BB0" w14:paraId="14E30E02" w14:textId="77777777" w:rsidTr="00DF3F9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DB79FC5" w14:textId="77777777" w:rsidR="005E40A2" w:rsidRPr="00A62BB0" w:rsidRDefault="005E40A2" w:rsidP="00DF3F9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79178B" w14:textId="77777777" w:rsidR="005E40A2" w:rsidRPr="00A62BB0" w:rsidRDefault="005E40A2" w:rsidP="00DF3F95">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4888F435" w14:textId="77777777" w:rsidR="005E40A2" w:rsidRPr="00A62BB0" w:rsidRDefault="005E40A2" w:rsidP="00DF3F9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90D5E62" w14:textId="77777777" w:rsidR="005E40A2" w:rsidRPr="00A62BB0" w:rsidRDefault="005E40A2" w:rsidP="00DF3F9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EABA3C" w14:textId="77777777" w:rsidR="005E40A2" w:rsidRPr="00A62BB0" w:rsidRDefault="005E40A2" w:rsidP="00DF3F9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7F74119" w14:textId="77777777" w:rsidR="005E40A2" w:rsidRPr="00A62BB0" w:rsidRDefault="005E40A2" w:rsidP="00DF3F9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38949DB" w14:textId="77777777" w:rsidR="005E40A2" w:rsidRPr="00A62BB0" w:rsidRDefault="005E40A2" w:rsidP="00DF3F95">
            <w:pPr>
              <w:pStyle w:val="TAH"/>
            </w:pPr>
            <w:r w:rsidRPr="00A62BB0">
              <w:t>T5</w:t>
            </w:r>
          </w:p>
        </w:tc>
      </w:tr>
      <w:tr w:rsidR="005E40A2" w:rsidRPr="00A62BB0" w14:paraId="03A5B59B" w14:textId="77777777" w:rsidTr="00DF3F9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59D2616" w14:textId="77777777" w:rsidR="005E40A2" w:rsidRPr="00A62BB0" w:rsidRDefault="005E40A2" w:rsidP="00DF3F95">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58CAFF25" w14:textId="77777777" w:rsidR="005E40A2" w:rsidRPr="00A62BB0" w:rsidRDefault="005E40A2" w:rsidP="00DF3F95">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EAB1085" w14:textId="77777777" w:rsidR="005E40A2" w:rsidRPr="00A62BB0" w:rsidRDefault="005E40A2" w:rsidP="00DF3F95">
            <w:pPr>
              <w:pStyle w:val="TAC"/>
            </w:pPr>
            <w:r w:rsidRPr="00806803">
              <w:rPr>
                <w:rFonts w:eastAsia="MS Mincho"/>
              </w:rPr>
              <w:t>Setup 1 defined in A.3.15</w:t>
            </w:r>
          </w:p>
        </w:tc>
      </w:tr>
      <w:tr w:rsidR="005E40A2" w:rsidRPr="00A62BB0" w14:paraId="40A83F5F" w14:textId="77777777" w:rsidTr="00DF3F9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734B562" w14:textId="77777777" w:rsidR="005E40A2" w:rsidRPr="00806803" w:rsidRDefault="005E40A2" w:rsidP="00DF3F95">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0C1F1B50" w14:textId="77777777" w:rsidR="005E40A2" w:rsidRPr="00A62BB0" w:rsidRDefault="005E40A2" w:rsidP="00DF3F95">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20679412" w14:textId="77777777" w:rsidR="005E40A2" w:rsidRPr="00806803" w:rsidRDefault="005E40A2" w:rsidP="00DF3F95">
            <w:pPr>
              <w:pStyle w:val="TAC"/>
              <w:rPr>
                <w:rFonts w:eastAsia="MS Mincho"/>
              </w:rPr>
            </w:pPr>
            <w:r>
              <w:rPr>
                <w:rFonts w:eastAsia="MS Mincho"/>
              </w:rPr>
              <w:t>Rough</w:t>
            </w:r>
          </w:p>
        </w:tc>
      </w:tr>
      <w:tr w:rsidR="005E40A2" w:rsidRPr="00A62BB0" w14:paraId="1615FC34" w14:textId="77777777" w:rsidTr="00DF3F9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93E845" w14:textId="77777777" w:rsidR="005E40A2" w:rsidRPr="00A62BB0" w:rsidRDefault="005E40A2" w:rsidP="00DF3F95">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24260DA" w14:textId="77777777" w:rsidR="005E40A2" w:rsidRPr="00A62BB0" w:rsidRDefault="005E40A2" w:rsidP="00DF3F95">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78A7777" w14:textId="77777777" w:rsidR="005E40A2" w:rsidRPr="00A62BB0" w:rsidRDefault="005E40A2" w:rsidP="00DF3F95">
            <w:pPr>
              <w:pStyle w:val="TAC"/>
            </w:pPr>
            <w:r w:rsidRPr="00A62BB0">
              <w:t>0</w:t>
            </w:r>
          </w:p>
        </w:tc>
      </w:tr>
      <w:tr w:rsidR="005E40A2" w:rsidRPr="00A62BB0" w14:paraId="3BFD8CE5" w14:textId="77777777" w:rsidTr="00DF3F9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7926FD" w14:textId="77777777" w:rsidR="005E40A2" w:rsidRPr="00A62BB0" w:rsidRDefault="005E40A2" w:rsidP="00DF3F95">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6D9986C"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34B918EA" w14:textId="77777777" w:rsidR="005E40A2" w:rsidRPr="00A62BB0" w:rsidRDefault="005E40A2" w:rsidP="00DF3F95">
            <w:pPr>
              <w:pStyle w:val="TAC"/>
            </w:pPr>
          </w:p>
        </w:tc>
      </w:tr>
      <w:tr w:rsidR="005E40A2" w:rsidRPr="00A62BB0" w14:paraId="307511BE"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12F666" w14:textId="77777777" w:rsidR="005E40A2" w:rsidRPr="00A62BB0" w:rsidRDefault="005E40A2" w:rsidP="00DF3F95">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7836C4A"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7DE266D" w14:textId="77777777" w:rsidR="005E40A2" w:rsidRPr="00A62BB0" w:rsidRDefault="005E40A2" w:rsidP="00DF3F95">
            <w:pPr>
              <w:pStyle w:val="TAC"/>
            </w:pPr>
          </w:p>
        </w:tc>
      </w:tr>
      <w:tr w:rsidR="005E40A2" w:rsidRPr="00A62BB0" w14:paraId="2C134422"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368051" w14:textId="77777777" w:rsidR="005E40A2" w:rsidRPr="00A62BB0" w:rsidRDefault="005E40A2" w:rsidP="00DF3F95">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3E5522E"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F8E95BD" w14:textId="77777777" w:rsidR="005E40A2" w:rsidRPr="00A62BB0" w:rsidRDefault="005E40A2" w:rsidP="00DF3F95">
            <w:pPr>
              <w:pStyle w:val="TAC"/>
            </w:pPr>
          </w:p>
        </w:tc>
      </w:tr>
      <w:tr w:rsidR="005E40A2" w:rsidRPr="00A62BB0" w14:paraId="13BBEB14" w14:textId="77777777" w:rsidTr="00DF3F9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29A956" w14:textId="77777777" w:rsidR="005E40A2" w:rsidRPr="00A62BB0" w:rsidRDefault="005E40A2" w:rsidP="00DF3F95">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B52320B"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B5695C2" w14:textId="77777777" w:rsidR="005E40A2" w:rsidRPr="00A62BB0" w:rsidRDefault="005E40A2" w:rsidP="00DF3F95">
            <w:pPr>
              <w:pStyle w:val="TAC"/>
            </w:pPr>
          </w:p>
        </w:tc>
      </w:tr>
      <w:tr w:rsidR="005E40A2" w:rsidRPr="00A62BB0" w14:paraId="7BB64D31"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360933" w14:textId="77777777" w:rsidR="005E40A2" w:rsidRPr="00A62BB0" w:rsidRDefault="005E40A2" w:rsidP="00DF3F95">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30BC670"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5C89986" w14:textId="77777777" w:rsidR="005E40A2" w:rsidRPr="00A62BB0" w:rsidRDefault="005E40A2" w:rsidP="00DF3F95">
            <w:pPr>
              <w:pStyle w:val="TAC"/>
            </w:pPr>
          </w:p>
        </w:tc>
      </w:tr>
      <w:tr w:rsidR="005E40A2" w:rsidRPr="00A62BB0" w14:paraId="6324ACA6"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BC54C1" w14:textId="77777777" w:rsidR="005E40A2" w:rsidRPr="00A62BB0" w:rsidRDefault="005E40A2" w:rsidP="00DF3F95">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30C1EA5"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3007211" w14:textId="77777777" w:rsidR="005E40A2" w:rsidRPr="00A62BB0" w:rsidRDefault="005E40A2" w:rsidP="00DF3F95">
            <w:pPr>
              <w:pStyle w:val="TAC"/>
            </w:pPr>
          </w:p>
        </w:tc>
      </w:tr>
      <w:tr w:rsidR="005E40A2" w:rsidRPr="00A62BB0" w14:paraId="0B06A7CD"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00382C" w14:textId="77777777" w:rsidR="005E40A2" w:rsidRPr="00A62BB0" w:rsidRDefault="005E40A2" w:rsidP="00DF3F95">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077979F" w14:textId="77777777" w:rsidR="005E40A2" w:rsidRPr="00A62BB0" w:rsidRDefault="005E40A2" w:rsidP="00DF3F95">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008BFA" w14:textId="77777777" w:rsidR="005E40A2" w:rsidRPr="00A62BB0" w:rsidRDefault="005E40A2" w:rsidP="00DF3F95">
            <w:pPr>
              <w:pStyle w:val="TAC"/>
            </w:pPr>
          </w:p>
        </w:tc>
      </w:tr>
      <w:tr w:rsidR="005E40A2" w:rsidRPr="00A62BB0" w14:paraId="39D1465E" w14:textId="77777777" w:rsidTr="00DF3F9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601CDF" w14:textId="77777777" w:rsidR="005E40A2" w:rsidRPr="00A62BB0" w:rsidRDefault="005E40A2" w:rsidP="00DF3F95">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17404FBC" w14:textId="77777777" w:rsidR="005E40A2" w:rsidRPr="00A62BB0" w:rsidRDefault="005E40A2" w:rsidP="00DF3F95">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93FA608" w14:textId="77777777" w:rsidR="005E40A2" w:rsidRPr="00A62BB0" w:rsidRDefault="005E40A2" w:rsidP="00DF3F95">
            <w:pPr>
              <w:pStyle w:val="TAC"/>
            </w:pPr>
          </w:p>
        </w:tc>
      </w:tr>
      <w:tr w:rsidR="005E40A2" w:rsidRPr="00A62BB0" w14:paraId="1A24CAA1"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C85463D" w14:textId="77777777" w:rsidR="005E40A2" w:rsidRPr="00A62BB0" w:rsidRDefault="005E40A2" w:rsidP="00DF3F95">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FE44D95" w14:textId="77777777" w:rsidR="005E40A2" w:rsidRPr="00A62BB0" w:rsidRDefault="005E40A2" w:rsidP="00DF3F95">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81022E" w14:textId="77777777" w:rsidR="005E40A2" w:rsidRPr="00A62BB0" w:rsidRDefault="005E40A2" w:rsidP="00DF3F95">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43D6944"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FC2546"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2EEAE2"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F5D4FD"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F8D589" w14:textId="77777777" w:rsidR="005E40A2" w:rsidRPr="00A62BB0" w:rsidRDefault="005E40A2" w:rsidP="00DF3F95">
            <w:pPr>
              <w:pStyle w:val="TAC"/>
              <w:rPr>
                <w:noProof/>
              </w:rPr>
            </w:pPr>
            <w:r w:rsidRPr="00A62BB0">
              <w:rPr>
                <w:rFonts w:eastAsia="MS Mincho"/>
              </w:rPr>
              <w:t>-12</w:t>
            </w:r>
          </w:p>
        </w:tc>
      </w:tr>
      <w:tr w:rsidR="005E40A2" w:rsidRPr="00A62BB0" w14:paraId="50335196"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07E3E82"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630C7A8" w14:textId="77777777" w:rsidR="005E40A2" w:rsidRPr="00A62BB0" w:rsidRDefault="005E40A2" w:rsidP="00DF3F95">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8686E58" w14:textId="77777777" w:rsidR="005E40A2" w:rsidRPr="00A62BB0" w:rsidRDefault="005E40A2" w:rsidP="00DF3F95">
            <w:pPr>
              <w:pStyle w:val="TAC"/>
            </w:pPr>
          </w:p>
        </w:tc>
        <w:tc>
          <w:tcPr>
            <w:tcW w:w="665" w:type="dxa"/>
            <w:tcBorders>
              <w:top w:val="single" w:sz="4" w:space="0" w:color="auto"/>
              <w:left w:val="single" w:sz="4" w:space="0" w:color="auto"/>
              <w:bottom w:val="single" w:sz="4" w:space="0" w:color="auto"/>
              <w:right w:val="single" w:sz="4" w:space="0" w:color="auto"/>
            </w:tcBorders>
          </w:tcPr>
          <w:p w14:paraId="495DF88A"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14A66B"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4411A01"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8F8EFB"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CD4FB" w14:textId="77777777" w:rsidR="005E40A2" w:rsidRPr="00A62BB0" w:rsidRDefault="005E40A2" w:rsidP="00DF3F95">
            <w:pPr>
              <w:pStyle w:val="TAC"/>
              <w:rPr>
                <w:noProof/>
              </w:rPr>
            </w:pPr>
            <w:r w:rsidRPr="00A62BB0">
              <w:rPr>
                <w:rFonts w:eastAsia="MS Mincho"/>
              </w:rPr>
              <w:t>-12</w:t>
            </w:r>
          </w:p>
        </w:tc>
      </w:tr>
      <w:tr w:rsidR="005E40A2" w:rsidRPr="00A62BB0" w14:paraId="4A602A6A"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CDD9DE" w14:textId="77777777" w:rsidR="005E40A2" w:rsidRPr="00A62BB0" w:rsidRDefault="005E40A2" w:rsidP="00DF3F95">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32C113D" w14:textId="77777777" w:rsidR="005E40A2" w:rsidRPr="00A62BB0" w:rsidRDefault="005E40A2" w:rsidP="00DF3F95">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4C9E00BD" w14:textId="77777777" w:rsidR="005E40A2" w:rsidRPr="00A62BB0" w:rsidRDefault="005E40A2" w:rsidP="00DF3F95">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48F399D"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5A21C8A"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2DD88A"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4D8EA04"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968B06" w14:textId="77777777" w:rsidR="005E40A2" w:rsidRPr="00A62BB0" w:rsidRDefault="005E40A2" w:rsidP="00DF3F95">
            <w:pPr>
              <w:pStyle w:val="TAC"/>
              <w:rPr>
                <w:noProof/>
              </w:rPr>
            </w:pPr>
            <w:r w:rsidRPr="00B3067E">
              <w:rPr>
                <w:rFonts w:eastAsia="MS Mincho"/>
              </w:rPr>
              <w:t>20.2</w:t>
            </w:r>
          </w:p>
        </w:tc>
      </w:tr>
      <w:tr w:rsidR="005E40A2" w:rsidRPr="00A62BB0" w14:paraId="7DC8AE48"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47F80D"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tcPr>
          <w:p w14:paraId="7203F8DD" w14:textId="77777777" w:rsidR="005E40A2" w:rsidRPr="00A62BB0" w:rsidRDefault="005E40A2" w:rsidP="00DF3F95">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D6F36F1" w14:textId="77777777" w:rsidR="005E40A2" w:rsidRPr="00A62BB0" w:rsidRDefault="005E40A2" w:rsidP="00DF3F95">
            <w:pPr>
              <w:pStyle w:val="TAC"/>
            </w:pPr>
          </w:p>
        </w:tc>
        <w:tc>
          <w:tcPr>
            <w:tcW w:w="665" w:type="dxa"/>
            <w:tcBorders>
              <w:top w:val="single" w:sz="4" w:space="0" w:color="auto"/>
              <w:left w:val="single" w:sz="4" w:space="0" w:color="auto"/>
              <w:bottom w:val="single" w:sz="4" w:space="0" w:color="auto"/>
              <w:right w:val="single" w:sz="4" w:space="0" w:color="auto"/>
            </w:tcBorders>
          </w:tcPr>
          <w:p w14:paraId="4E9B6A61"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4CF93C"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023F27"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83D722A"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8519B89" w14:textId="77777777" w:rsidR="005E40A2" w:rsidRPr="00A62BB0" w:rsidRDefault="005E40A2" w:rsidP="00DF3F95">
            <w:pPr>
              <w:pStyle w:val="TAC"/>
              <w:rPr>
                <w:noProof/>
              </w:rPr>
            </w:pPr>
            <w:r w:rsidRPr="00B3067E">
              <w:rPr>
                <w:rFonts w:eastAsia="MS Mincho"/>
              </w:rPr>
              <w:t>20.2</w:t>
            </w:r>
          </w:p>
        </w:tc>
      </w:tr>
      <w:tr w:rsidR="005E40A2" w:rsidRPr="00A62BB0" w14:paraId="7D1F1B08" w14:textId="77777777" w:rsidTr="00DF3F95">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6D3065B" w14:textId="77777777" w:rsidR="005E40A2" w:rsidRPr="00A62BB0" w:rsidRDefault="005E40A2" w:rsidP="00DF3F95">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8A790D3" w14:textId="77777777" w:rsidR="005E40A2" w:rsidRPr="00A62BB0" w:rsidRDefault="005E40A2" w:rsidP="00DF3F95">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0F6BB83C" w14:textId="77777777" w:rsidR="005E40A2" w:rsidRPr="00A62BB0" w:rsidRDefault="005E40A2" w:rsidP="00DF3F95">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32879783" w14:textId="77777777" w:rsidR="005E40A2" w:rsidRPr="00A62BB0" w:rsidRDefault="005E40A2" w:rsidP="00DF3F9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6CC3B88" w14:textId="77777777" w:rsidR="005E40A2" w:rsidRPr="00A62BB0" w:rsidRDefault="005E40A2" w:rsidP="00DF3F9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149A10" w14:textId="77777777" w:rsidR="005E40A2" w:rsidRPr="00A62BB0" w:rsidRDefault="005E40A2" w:rsidP="00DF3F9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567207F" w14:textId="77777777" w:rsidR="005E40A2" w:rsidRPr="00A62BB0" w:rsidRDefault="005E40A2" w:rsidP="00DF3F9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05662F5" w14:textId="77777777" w:rsidR="005E40A2" w:rsidRPr="00A62BB0" w:rsidRDefault="005E40A2" w:rsidP="00DF3F95">
            <w:pPr>
              <w:pStyle w:val="TAC"/>
              <w:rPr>
                <w:rFonts w:eastAsia="MS Mincho"/>
              </w:rPr>
            </w:pPr>
            <w:r w:rsidRPr="00B3067E">
              <w:rPr>
                <w:rFonts w:eastAsia="MS Mincho"/>
              </w:rPr>
              <w:t>-84.5</w:t>
            </w:r>
          </w:p>
        </w:tc>
      </w:tr>
      <w:tr w:rsidR="005E40A2" w:rsidRPr="00A62BB0" w14:paraId="15F4A4C2" w14:textId="77777777" w:rsidTr="00DF3F9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5CED6E"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tcPr>
          <w:p w14:paraId="610D619C" w14:textId="77777777" w:rsidR="005E40A2" w:rsidRPr="00A62BB0" w:rsidRDefault="005E40A2" w:rsidP="00DF3F95">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96696E8" w14:textId="77777777" w:rsidR="005E40A2" w:rsidRPr="00A62BB0" w:rsidRDefault="005E40A2" w:rsidP="00DF3F95">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4FB81813" w14:textId="77777777" w:rsidR="005E40A2" w:rsidRPr="00A62BB0" w:rsidRDefault="005E40A2" w:rsidP="00DF3F95">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8069EA" w14:textId="77777777" w:rsidR="005E40A2" w:rsidRPr="00A62BB0" w:rsidRDefault="005E40A2" w:rsidP="00DF3F95">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D6C2E1F" w14:textId="77777777" w:rsidR="005E40A2" w:rsidRPr="00A62BB0" w:rsidRDefault="005E40A2" w:rsidP="00DF3F95">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A321542" w14:textId="77777777" w:rsidR="005E40A2" w:rsidRPr="00A62BB0" w:rsidRDefault="005E40A2" w:rsidP="00DF3F95">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664F14" w14:textId="77777777" w:rsidR="005E40A2" w:rsidRPr="00A62BB0" w:rsidRDefault="005E40A2" w:rsidP="00DF3F95">
            <w:pPr>
              <w:pStyle w:val="TAC"/>
              <w:rPr>
                <w:rFonts w:eastAsia="MS Mincho"/>
              </w:rPr>
            </w:pPr>
            <w:r w:rsidRPr="00B3067E">
              <w:rPr>
                <w:rFonts w:eastAsia="MS Mincho"/>
              </w:rPr>
              <w:t>-8</w:t>
            </w:r>
            <w:r>
              <w:rPr>
                <w:rFonts w:eastAsia="MS Mincho"/>
              </w:rPr>
              <w:t>1</w:t>
            </w:r>
            <w:r w:rsidRPr="00B3067E">
              <w:rPr>
                <w:rFonts w:eastAsia="MS Mincho"/>
              </w:rPr>
              <w:t>.5</w:t>
            </w:r>
          </w:p>
        </w:tc>
      </w:tr>
      <w:tr w:rsidR="005E40A2" w:rsidRPr="00A62BB0" w14:paraId="686B7A38" w14:textId="77777777" w:rsidTr="00DF3F9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5616EEE" w14:textId="77777777" w:rsidR="005E40A2" w:rsidRPr="00A62BB0" w:rsidRDefault="005E40A2" w:rsidP="00DF3F95">
            <w:pPr>
              <w:pStyle w:val="TAL"/>
            </w:pPr>
            <w:r w:rsidRPr="00A62BB0">
              <w:rPr>
                <w:position w:val="-12"/>
              </w:rPr>
              <w:object w:dxaOrig="420" w:dyaOrig="420" w14:anchorId="4D1A2B29">
                <v:shape id="_x0000_i1030" type="#_x0000_t75" style="width:24pt;height:24pt" o:ole="" fillcolor="window">
                  <v:imagedata r:id="rId13" o:title=""/>
                </v:shape>
                <o:OLEObject Type="Embed" ProgID="Equation.3" ShapeID="_x0000_i1030" DrawAspect="Content" ObjectID="_1672240684" r:id="rId21"/>
              </w:object>
            </w:r>
          </w:p>
        </w:tc>
        <w:tc>
          <w:tcPr>
            <w:tcW w:w="1348" w:type="dxa"/>
            <w:tcBorders>
              <w:top w:val="single" w:sz="4" w:space="0" w:color="auto"/>
              <w:left w:val="single" w:sz="4" w:space="0" w:color="auto"/>
              <w:bottom w:val="single" w:sz="4" w:space="0" w:color="auto"/>
              <w:right w:val="single" w:sz="4" w:space="0" w:color="auto"/>
            </w:tcBorders>
            <w:hideMark/>
          </w:tcPr>
          <w:p w14:paraId="65E99319" w14:textId="77777777" w:rsidR="005E40A2" w:rsidRPr="00A62BB0" w:rsidRDefault="005E40A2" w:rsidP="00DF3F95">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CBD22D6" w14:textId="77777777" w:rsidR="005E40A2" w:rsidRPr="00A62BB0" w:rsidRDefault="005E40A2" w:rsidP="00DF3F95">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0EEE5625" w14:textId="77777777" w:rsidR="005E40A2" w:rsidRPr="00A62BB0" w:rsidRDefault="005E40A2" w:rsidP="00DF3F95">
            <w:pPr>
              <w:pStyle w:val="TAC"/>
            </w:pPr>
            <w:r w:rsidRPr="00EC61C3">
              <w:t>-104.7</w:t>
            </w:r>
          </w:p>
        </w:tc>
      </w:tr>
      <w:tr w:rsidR="005E40A2" w:rsidRPr="00A62BB0" w14:paraId="4B3D0FB1" w14:textId="77777777" w:rsidTr="00DF3F95">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C99B2" w14:textId="77777777" w:rsidR="005E40A2" w:rsidRPr="00A62BB0" w:rsidRDefault="005E40A2" w:rsidP="00DF3F95">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5E13C52" w14:textId="77777777" w:rsidR="005E40A2" w:rsidRPr="00A62BB0" w:rsidRDefault="005E40A2" w:rsidP="00DF3F95">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CD3FCF7" w14:textId="77777777" w:rsidR="005E40A2" w:rsidRPr="00A62BB0" w:rsidRDefault="005E40A2" w:rsidP="00DF3F95">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B9C6E37" w14:textId="77777777" w:rsidR="005E40A2" w:rsidRPr="00A62BB0" w:rsidRDefault="005E40A2" w:rsidP="00DF3F95">
            <w:pPr>
              <w:pStyle w:val="TAC"/>
            </w:pPr>
            <w:r w:rsidRPr="00EC61C3">
              <w:t>-104.7</w:t>
            </w:r>
          </w:p>
        </w:tc>
      </w:tr>
      <w:tr w:rsidR="005E40A2" w:rsidRPr="00A62BB0" w14:paraId="16B128DF" w14:textId="77777777" w:rsidTr="00DF3F9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8FDFBB" w14:textId="77777777" w:rsidR="005E40A2" w:rsidRPr="00A62BB0" w:rsidRDefault="005E40A2" w:rsidP="00DF3F95">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A86C806" w14:textId="77777777" w:rsidR="005E40A2" w:rsidRPr="00A62BB0" w:rsidRDefault="005E40A2" w:rsidP="00DF3F95">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0FB465C6" w14:textId="77777777" w:rsidR="005E40A2" w:rsidRPr="00A62BB0" w:rsidRDefault="005E40A2" w:rsidP="00DF3F95">
            <w:pPr>
              <w:pStyle w:val="TAC"/>
              <w:rPr>
                <w:rFonts w:eastAsia="MS Mincho"/>
              </w:rPr>
            </w:pPr>
            <w:r w:rsidRPr="00A62BB0">
              <w:rPr>
                <w:rFonts w:eastAsia="MS Mincho"/>
              </w:rPr>
              <w:t>TDL-A 30ns 75Hz</w:t>
            </w:r>
          </w:p>
        </w:tc>
      </w:tr>
      <w:tr w:rsidR="005E40A2" w:rsidRPr="00A62BB0" w14:paraId="3EDAAE3E"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79BD3B" w14:textId="77777777" w:rsidR="005E40A2" w:rsidRPr="00A62BB0" w:rsidRDefault="005E40A2" w:rsidP="00DF3F95">
            <w:pPr>
              <w:pStyle w:val="TAN"/>
            </w:pPr>
            <w:r w:rsidRPr="00A62BB0">
              <w:t>Note 1:</w:t>
            </w:r>
            <w:r w:rsidRPr="00A62BB0">
              <w:tab/>
              <w:t>OCNG shall be used such that the resources in Cell 1 are fully allocated and a constant total transmitted power spectral density is achieved for all OFDM symbols.</w:t>
            </w:r>
          </w:p>
          <w:p w14:paraId="4A5D43D5" w14:textId="77777777" w:rsidR="005E40A2" w:rsidRPr="00A62BB0" w:rsidRDefault="005E40A2" w:rsidP="00DF3F95">
            <w:pPr>
              <w:pStyle w:val="TAN"/>
            </w:pPr>
            <w:r w:rsidRPr="00A62BB0">
              <w:t>Note 2:</w:t>
            </w:r>
            <w:r w:rsidRPr="00A62BB0">
              <w:tab/>
              <w:t>The uplink resources for CSI reporting are assigned to the UE prior to the start of time period T1.</w:t>
            </w:r>
          </w:p>
          <w:p w14:paraId="770017D5" w14:textId="77777777" w:rsidR="005E40A2" w:rsidRPr="00A62BB0" w:rsidRDefault="005E40A2" w:rsidP="00DF3F95">
            <w:pPr>
              <w:pStyle w:val="TAN"/>
            </w:pPr>
            <w:r w:rsidRPr="00A62BB0">
              <w:t>Note 3:</w:t>
            </w:r>
            <w:r w:rsidRPr="00A62BB0">
              <w:tab/>
              <w:t>NZP CSI-RS resource set configuration for CSI reporting are assigned to the UE prior to the start of time period T1.</w:t>
            </w:r>
          </w:p>
          <w:p w14:paraId="599F399E" w14:textId="77777777" w:rsidR="005E40A2" w:rsidRPr="00FA49FA" w:rsidRDefault="005E40A2" w:rsidP="00DF3F95">
            <w:pPr>
              <w:pStyle w:val="TAN"/>
            </w:pPr>
            <w:r w:rsidRPr="00FA49FA">
              <w:t>Note 4:</w:t>
            </w:r>
            <w:r w:rsidRPr="00FA49FA">
              <w:tab/>
              <w:t>Void</w:t>
            </w:r>
          </w:p>
          <w:p w14:paraId="4C724A53" w14:textId="77777777" w:rsidR="005E40A2" w:rsidRPr="00FA49FA" w:rsidRDefault="005E40A2" w:rsidP="00DF3F95">
            <w:pPr>
              <w:pStyle w:val="TAN"/>
            </w:pPr>
            <w:r w:rsidRPr="00FA49FA">
              <w:t>Note 5:</w:t>
            </w:r>
            <w:r w:rsidRPr="00FA49FA">
              <w:tab/>
              <w:t>The timers and layer 3 filtering related parameters are configured prior to the start of time period T1.</w:t>
            </w:r>
          </w:p>
          <w:p w14:paraId="579A2985" w14:textId="77777777" w:rsidR="005E40A2" w:rsidRPr="00FA49FA" w:rsidRDefault="005E40A2" w:rsidP="00DF3F95">
            <w:pPr>
              <w:pStyle w:val="TAN"/>
            </w:pPr>
            <w:r w:rsidRPr="00FA49FA">
              <w:t>Note 6:</w:t>
            </w:r>
            <w:r w:rsidRPr="00FA49FA">
              <w:tab/>
              <w:t>The signal contains PDCCH for UEs other than the device under test as part of OCNG.</w:t>
            </w:r>
          </w:p>
          <w:p w14:paraId="5037A536" w14:textId="77777777" w:rsidR="005E40A2" w:rsidRPr="00FA49FA" w:rsidRDefault="005E40A2" w:rsidP="00DF3F95">
            <w:pPr>
              <w:pStyle w:val="TAN"/>
            </w:pPr>
            <w:r w:rsidRPr="00FA49FA">
              <w:t>Note 7:</w:t>
            </w:r>
            <w:r w:rsidRPr="00FA49FA">
              <w:tab/>
              <w:t>SNR levels correspond to the signal to noise ratio over the SSS REs.</w:t>
            </w:r>
          </w:p>
          <w:p w14:paraId="01C9F6EA" w14:textId="77777777" w:rsidR="005E40A2" w:rsidRPr="00FA49FA" w:rsidRDefault="005E40A2" w:rsidP="00DF3F95">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C1230DF" w14:textId="77777777" w:rsidR="005E40A2" w:rsidRDefault="005E40A2" w:rsidP="00DF3F95">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0E9A7E5" w14:textId="77777777" w:rsidR="005E40A2" w:rsidRPr="00A62BB0" w:rsidRDefault="005E40A2" w:rsidP="00DF3F95">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65B6740" w14:textId="77777777" w:rsidR="005E40A2" w:rsidRPr="00A62BB0" w:rsidRDefault="005E40A2" w:rsidP="005E40A2"/>
    <w:p w14:paraId="5B94DD36"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78F74E16" w14:textId="77777777" w:rsidR="005E40A2" w:rsidRPr="00A62BB0" w:rsidRDefault="005E40A2" w:rsidP="005E40A2"/>
    <w:p w14:paraId="427B8A4B" w14:textId="77777777" w:rsidR="005E40A2" w:rsidRPr="00A62BB0" w:rsidRDefault="005E40A2" w:rsidP="005E40A2">
      <w:pPr>
        <w:keepNext/>
        <w:keepLines/>
        <w:spacing w:before="60"/>
        <w:jc w:val="center"/>
        <w:rPr>
          <w:rFonts w:ascii="Arial" w:hAnsi="Arial"/>
          <w:b/>
        </w:rPr>
      </w:pPr>
      <w:r w:rsidRPr="00A62BB0">
        <w:rPr>
          <w:rFonts w:ascii="Arial" w:hAnsi="Arial"/>
          <w:b/>
        </w:rPr>
        <w:t>Table A.7.5.5.2.1-5: Void</w:t>
      </w:r>
    </w:p>
    <w:p w14:paraId="18753318" w14:textId="77777777" w:rsidR="005E40A2" w:rsidRPr="00B3067E" w:rsidRDefault="005E40A2" w:rsidP="005E40A2">
      <w:pPr>
        <w:keepNext/>
        <w:keepLines/>
        <w:spacing w:before="60"/>
        <w:jc w:val="center"/>
        <w:rPr>
          <w:rFonts w:ascii="Arial" w:hAnsi="Arial"/>
          <w:b/>
        </w:rPr>
      </w:pPr>
      <w:bookmarkStart w:id="126" w:name="_Toc535476730"/>
      <w:r w:rsidRPr="00B3067E">
        <w:rPr>
          <w:rFonts w:ascii="Arial" w:hAnsi="Arial"/>
          <w:b/>
          <w:noProof/>
          <w:lang w:val="en-US" w:eastAsia="zh-TW"/>
        </w:rPr>
        <w:drawing>
          <wp:inline distT="0" distB="0" distL="0" distR="0" wp14:anchorId="155DF1BB" wp14:editId="500F44E9">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335DD02"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246C85E5" w14:textId="77777777" w:rsidR="005E40A2" w:rsidRPr="00A62BB0" w:rsidRDefault="005E40A2" w:rsidP="005E40A2">
      <w:pPr>
        <w:pStyle w:val="5"/>
        <w:rPr>
          <w:snapToGrid w:val="0"/>
        </w:rPr>
      </w:pPr>
      <w:r w:rsidRPr="009264FA">
        <w:rPr>
          <w:snapToGrid w:val="0"/>
        </w:rPr>
        <w:t>A.7.5.5.2.2</w:t>
      </w:r>
      <w:r w:rsidRPr="00A62BB0">
        <w:rPr>
          <w:snapToGrid w:val="0"/>
        </w:rPr>
        <w:tab/>
        <w:t>Test Requirements</w:t>
      </w:r>
      <w:bookmarkEnd w:id="126"/>
    </w:p>
    <w:p w14:paraId="725978CE"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6D7C7623"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ACD0DEE"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79C4EFD"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28EE620" w14:textId="77777777" w:rsidR="005E40A2" w:rsidRPr="00FA49FA" w:rsidRDefault="005E40A2" w:rsidP="005E40A2">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F1F2588"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38EF85F5" w14:textId="77777777" w:rsidR="005E40A2" w:rsidRPr="00A62BB0" w:rsidRDefault="005E40A2" w:rsidP="005E40A2">
      <w:pPr>
        <w:pStyle w:val="40"/>
      </w:pPr>
      <w:r w:rsidRPr="009264FA">
        <w:t>A.7.5.5</w:t>
      </w:r>
      <w:r w:rsidRPr="00A62BB0">
        <w:t>.3</w:t>
      </w:r>
      <w:r w:rsidRPr="00A62BB0">
        <w:tab/>
        <w:t>Beam Failure Detection and Link Recovery Test for FR2 PCell configured with CSI-RS-based BFD and LR in non-DRX mode</w:t>
      </w:r>
    </w:p>
    <w:p w14:paraId="57F2E0A5" w14:textId="77777777" w:rsidR="005E40A2" w:rsidRPr="00A62BB0" w:rsidRDefault="005E40A2" w:rsidP="005E40A2">
      <w:pPr>
        <w:pStyle w:val="5"/>
        <w:rPr>
          <w:snapToGrid w:val="0"/>
        </w:rPr>
      </w:pPr>
      <w:bookmarkStart w:id="127" w:name="_Toc535476732"/>
      <w:r w:rsidRPr="009264FA">
        <w:rPr>
          <w:snapToGrid w:val="0"/>
          <w:lang w:eastAsia="zh-CN"/>
        </w:rPr>
        <w:t>A.7.5.5.3.1</w:t>
      </w:r>
      <w:r w:rsidRPr="00A62BB0">
        <w:rPr>
          <w:snapToGrid w:val="0"/>
          <w:lang w:eastAsia="zh-CN"/>
        </w:rPr>
        <w:tab/>
        <w:t>Test Purpose and Environment</w:t>
      </w:r>
      <w:bookmarkEnd w:id="127"/>
    </w:p>
    <w:p w14:paraId="1BA0EF36"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0805B939" w14:textId="77777777" w:rsidR="005E40A2" w:rsidRPr="00B3067E" w:rsidRDefault="005E40A2" w:rsidP="005E40A2">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w:t>
      </w:r>
    </w:p>
    <w:p w14:paraId="5E9F6193" w14:textId="77777777" w:rsidR="005E40A2" w:rsidRPr="00A62BB0" w:rsidRDefault="005E40A2" w:rsidP="005E40A2">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5DF693DE" w14:textId="77777777" w:rsidTr="00DF3F95">
        <w:trPr>
          <w:trHeight w:val="267"/>
          <w:jc w:val="center"/>
        </w:trPr>
        <w:tc>
          <w:tcPr>
            <w:tcW w:w="2265" w:type="dxa"/>
            <w:shd w:val="clear" w:color="auto" w:fill="auto"/>
          </w:tcPr>
          <w:p w14:paraId="236F2224"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97D7B78"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34A07D6E" w14:textId="77777777" w:rsidTr="00DF3F95">
        <w:trPr>
          <w:trHeight w:val="270"/>
          <w:jc w:val="center"/>
        </w:trPr>
        <w:tc>
          <w:tcPr>
            <w:tcW w:w="2265" w:type="dxa"/>
            <w:shd w:val="clear" w:color="auto" w:fill="auto"/>
          </w:tcPr>
          <w:p w14:paraId="57938D6E"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52A5905F"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120 kHz SSB SCS, 100 MHz bandwidth</w:t>
            </w:r>
          </w:p>
        </w:tc>
      </w:tr>
    </w:tbl>
    <w:p w14:paraId="0BF8B48A" w14:textId="77777777" w:rsidR="005E40A2" w:rsidRPr="00A62BB0" w:rsidRDefault="005E40A2" w:rsidP="005E40A2">
      <w:pPr>
        <w:spacing w:before="120"/>
      </w:pPr>
    </w:p>
    <w:p w14:paraId="5F32C1DC"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5E40A2" w:rsidRPr="00A62BB0" w14:paraId="108A7C1C" w14:textId="77777777" w:rsidTr="00DF3F95">
        <w:trPr>
          <w:trHeight w:val="164"/>
          <w:jc w:val="center"/>
        </w:trPr>
        <w:tc>
          <w:tcPr>
            <w:tcW w:w="2077" w:type="pct"/>
            <w:gridSpan w:val="2"/>
            <w:vMerge w:val="restart"/>
            <w:shd w:val="clear" w:color="auto" w:fill="auto"/>
          </w:tcPr>
          <w:p w14:paraId="394409D0"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23931D4"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67394D82"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C5F569D"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Comment</w:t>
            </w:r>
          </w:p>
        </w:tc>
      </w:tr>
      <w:tr w:rsidR="005E40A2" w:rsidRPr="00A62BB0" w14:paraId="1D4445DE" w14:textId="77777777" w:rsidTr="00DF3F95">
        <w:trPr>
          <w:trHeight w:val="403"/>
          <w:jc w:val="center"/>
        </w:trPr>
        <w:tc>
          <w:tcPr>
            <w:tcW w:w="2077" w:type="pct"/>
            <w:gridSpan w:val="2"/>
            <w:vMerge/>
            <w:shd w:val="clear" w:color="auto" w:fill="auto"/>
          </w:tcPr>
          <w:p w14:paraId="2BC8050E" w14:textId="77777777" w:rsidR="005E40A2" w:rsidRPr="00A62BB0" w:rsidRDefault="005E40A2" w:rsidP="00DF3F95">
            <w:pPr>
              <w:keepNext/>
              <w:keepLines/>
              <w:spacing w:after="0"/>
              <w:jc w:val="center"/>
              <w:rPr>
                <w:rFonts w:ascii="Arial" w:hAnsi="Arial"/>
                <w:b/>
                <w:noProof/>
                <w:sz w:val="18"/>
              </w:rPr>
            </w:pPr>
          </w:p>
        </w:tc>
        <w:tc>
          <w:tcPr>
            <w:tcW w:w="596" w:type="pct"/>
            <w:vMerge/>
            <w:shd w:val="clear" w:color="auto" w:fill="auto"/>
          </w:tcPr>
          <w:p w14:paraId="3376BD7B" w14:textId="77777777" w:rsidR="005E40A2" w:rsidRPr="00A62BB0" w:rsidRDefault="005E40A2" w:rsidP="00DF3F95">
            <w:pPr>
              <w:keepNext/>
              <w:keepLines/>
              <w:spacing w:after="0"/>
              <w:jc w:val="center"/>
              <w:rPr>
                <w:rFonts w:ascii="Arial" w:hAnsi="Arial"/>
                <w:b/>
                <w:noProof/>
                <w:sz w:val="18"/>
              </w:rPr>
            </w:pPr>
          </w:p>
        </w:tc>
        <w:tc>
          <w:tcPr>
            <w:tcW w:w="1277" w:type="pct"/>
            <w:shd w:val="clear" w:color="auto" w:fill="auto"/>
          </w:tcPr>
          <w:p w14:paraId="6D4FF7E4"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FE5C85C" w14:textId="77777777" w:rsidR="005E40A2" w:rsidRPr="00A62BB0" w:rsidRDefault="005E40A2" w:rsidP="00DF3F95">
            <w:pPr>
              <w:keepNext/>
              <w:keepLines/>
              <w:spacing w:after="0"/>
              <w:jc w:val="center"/>
              <w:rPr>
                <w:rFonts w:ascii="Arial" w:hAnsi="Arial"/>
                <w:b/>
                <w:noProof/>
                <w:sz w:val="18"/>
              </w:rPr>
            </w:pPr>
          </w:p>
        </w:tc>
      </w:tr>
      <w:tr w:rsidR="005E40A2" w:rsidRPr="00A62BB0" w14:paraId="6AA204C5" w14:textId="77777777" w:rsidTr="00DF3F95">
        <w:trPr>
          <w:trHeight w:val="64"/>
          <w:jc w:val="center"/>
        </w:trPr>
        <w:tc>
          <w:tcPr>
            <w:tcW w:w="2077" w:type="pct"/>
            <w:gridSpan w:val="2"/>
            <w:shd w:val="clear" w:color="auto" w:fill="auto"/>
          </w:tcPr>
          <w:p w14:paraId="5F392452"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2E33535A"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02117D50"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Cell 1</w:t>
            </w:r>
          </w:p>
        </w:tc>
        <w:tc>
          <w:tcPr>
            <w:tcW w:w="1050" w:type="pct"/>
          </w:tcPr>
          <w:p w14:paraId="740122D4" w14:textId="77777777" w:rsidR="005E40A2" w:rsidRPr="00A62BB0" w:rsidRDefault="005E40A2" w:rsidP="00DF3F95">
            <w:pPr>
              <w:keepNext/>
              <w:keepLines/>
              <w:spacing w:after="0"/>
              <w:jc w:val="center"/>
              <w:rPr>
                <w:rFonts w:ascii="Arial" w:hAnsi="Arial"/>
                <w:noProof/>
                <w:sz w:val="18"/>
              </w:rPr>
            </w:pPr>
          </w:p>
        </w:tc>
      </w:tr>
      <w:tr w:rsidR="005E40A2" w:rsidRPr="00A62BB0" w14:paraId="38F0D787" w14:textId="77777777" w:rsidTr="00DF3F95">
        <w:trPr>
          <w:trHeight w:val="164"/>
          <w:jc w:val="center"/>
        </w:trPr>
        <w:tc>
          <w:tcPr>
            <w:tcW w:w="2077" w:type="pct"/>
            <w:gridSpan w:val="2"/>
            <w:shd w:val="clear" w:color="auto" w:fill="auto"/>
          </w:tcPr>
          <w:p w14:paraId="649DDDB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1750BC9C"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0F60667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w:t>
            </w:r>
          </w:p>
        </w:tc>
        <w:tc>
          <w:tcPr>
            <w:tcW w:w="1050" w:type="pct"/>
          </w:tcPr>
          <w:p w14:paraId="0046D89E" w14:textId="77777777" w:rsidR="005E40A2" w:rsidRPr="00A62BB0" w:rsidRDefault="005E40A2" w:rsidP="00DF3F95">
            <w:pPr>
              <w:keepNext/>
              <w:keepLines/>
              <w:spacing w:after="0"/>
              <w:jc w:val="center"/>
              <w:rPr>
                <w:rFonts w:ascii="Arial" w:hAnsi="Arial"/>
                <w:noProof/>
                <w:sz w:val="18"/>
              </w:rPr>
            </w:pPr>
          </w:p>
        </w:tc>
      </w:tr>
      <w:tr w:rsidR="005E40A2" w:rsidRPr="00A62BB0" w14:paraId="2E371D34" w14:textId="77777777" w:rsidTr="00DF3F95">
        <w:trPr>
          <w:trHeight w:val="164"/>
          <w:jc w:val="center"/>
        </w:trPr>
        <w:tc>
          <w:tcPr>
            <w:tcW w:w="1217" w:type="pct"/>
            <w:shd w:val="clear" w:color="auto" w:fill="auto"/>
          </w:tcPr>
          <w:p w14:paraId="0A891D61" w14:textId="77777777" w:rsidR="005E40A2" w:rsidRPr="00A62BB0" w:rsidRDefault="005E40A2" w:rsidP="00DF3F95">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4938D11A"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p w14:paraId="23BABB7F" w14:textId="77777777" w:rsidR="005E40A2" w:rsidRPr="00A62BB0" w:rsidRDefault="005E40A2" w:rsidP="00DF3F95">
            <w:pPr>
              <w:keepNext/>
              <w:keepLines/>
              <w:spacing w:after="0"/>
              <w:rPr>
                <w:rFonts w:ascii="Arial" w:hAnsi="Arial"/>
                <w:noProof/>
                <w:sz w:val="18"/>
              </w:rPr>
            </w:pPr>
          </w:p>
        </w:tc>
        <w:tc>
          <w:tcPr>
            <w:tcW w:w="596" w:type="pct"/>
            <w:shd w:val="clear" w:color="auto" w:fill="auto"/>
          </w:tcPr>
          <w:p w14:paraId="4DB7C3F0"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1DE4AEFF"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w:t>
            </w:r>
          </w:p>
        </w:tc>
        <w:tc>
          <w:tcPr>
            <w:tcW w:w="1050" w:type="pct"/>
          </w:tcPr>
          <w:p w14:paraId="691A3A2F" w14:textId="77777777" w:rsidR="005E40A2" w:rsidRPr="00A62BB0" w:rsidRDefault="005E40A2" w:rsidP="00DF3F95">
            <w:pPr>
              <w:keepNext/>
              <w:keepLines/>
              <w:spacing w:after="0"/>
              <w:jc w:val="center"/>
              <w:rPr>
                <w:rFonts w:ascii="Arial" w:hAnsi="Arial"/>
                <w:noProof/>
                <w:sz w:val="18"/>
              </w:rPr>
            </w:pPr>
          </w:p>
        </w:tc>
      </w:tr>
      <w:tr w:rsidR="005E40A2" w:rsidRPr="00A62BB0" w14:paraId="45CCD419" w14:textId="77777777" w:rsidTr="00DF3F95">
        <w:trPr>
          <w:trHeight w:val="164"/>
          <w:jc w:val="center"/>
        </w:trPr>
        <w:tc>
          <w:tcPr>
            <w:tcW w:w="1217" w:type="pct"/>
            <w:shd w:val="clear" w:color="auto" w:fill="auto"/>
          </w:tcPr>
          <w:p w14:paraId="13681E99"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1C6A8ABB"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E58F5C9"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75D9EF4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44BDF0D4" w14:textId="77777777" w:rsidR="005E40A2" w:rsidRPr="00A62BB0" w:rsidRDefault="005E40A2" w:rsidP="00DF3F95">
            <w:pPr>
              <w:keepNext/>
              <w:keepLines/>
              <w:spacing w:after="0"/>
              <w:jc w:val="center"/>
              <w:rPr>
                <w:rFonts w:ascii="Arial" w:hAnsi="Arial"/>
                <w:noProof/>
                <w:sz w:val="18"/>
              </w:rPr>
            </w:pPr>
          </w:p>
        </w:tc>
      </w:tr>
      <w:tr w:rsidR="005E40A2" w:rsidRPr="00A62BB0" w14:paraId="0858B673" w14:textId="77777777" w:rsidTr="00DF3F95">
        <w:trPr>
          <w:trHeight w:val="164"/>
          <w:jc w:val="center"/>
        </w:trPr>
        <w:tc>
          <w:tcPr>
            <w:tcW w:w="1217" w:type="pct"/>
            <w:shd w:val="clear" w:color="auto" w:fill="auto"/>
          </w:tcPr>
          <w:p w14:paraId="5DF1B02D"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1C009A2C"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E274C12"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249E305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63B0953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A.3.1.2</w:t>
            </w:r>
          </w:p>
        </w:tc>
      </w:tr>
      <w:tr w:rsidR="005E40A2" w:rsidRPr="00A62BB0" w14:paraId="46C707F2" w14:textId="77777777" w:rsidTr="00DF3F95">
        <w:trPr>
          <w:trHeight w:val="164"/>
          <w:jc w:val="center"/>
        </w:trPr>
        <w:tc>
          <w:tcPr>
            <w:tcW w:w="1217" w:type="pct"/>
            <w:shd w:val="clear" w:color="auto" w:fill="auto"/>
          </w:tcPr>
          <w:p w14:paraId="4E5C02FD"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3AEB7A01"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6B446E3"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7D105A16" w14:textId="77777777" w:rsidR="005E40A2" w:rsidRPr="00A62BB0" w:rsidRDefault="005E40A2" w:rsidP="00DF3F95">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775D064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A.3.10</w:t>
            </w:r>
          </w:p>
        </w:tc>
      </w:tr>
      <w:tr w:rsidR="005E40A2" w:rsidRPr="00A62BB0" w14:paraId="4E60D627" w14:textId="77777777" w:rsidTr="00DF3F95">
        <w:trPr>
          <w:trHeight w:val="164"/>
          <w:jc w:val="center"/>
        </w:trPr>
        <w:tc>
          <w:tcPr>
            <w:tcW w:w="1217" w:type="pct"/>
            <w:shd w:val="clear" w:color="auto" w:fill="auto"/>
          </w:tcPr>
          <w:p w14:paraId="5C889844"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7F46623C"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A338976"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362D62D6" w14:textId="77777777" w:rsidR="005E40A2" w:rsidRPr="00A62BB0" w:rsidRDefault="005E40A2" w:rsidP="00DF3F95">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063585F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A.3.11</w:t>
            </w:r>
          </w:p>
        </w:tc>
      </w:tr>
      <w:tr w:rsidR="005E40A2" w:rsidRPr="00A62BB0" w14:paraId="70EE3856" w14:textId="77777777" w:rsidTr="00DF3F95">
        <w:trPr>
          <w:trHeight w:val="164"/>
          <w:jc w:val="center"/>
        </w:trPr>
        <w:tc>
          <w:tcPr>
            <w:tcW w:w="1217" w:type="pct"/>
            <w:shd w:val="clear" w:color="auto" w:fill="auto"/>
          </w:tcPr>
          <w:p w14:paraId="7404815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6BE1D086"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1098543"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754A3A6C" w14:textId="77777777" w:rsidR="005E40A2" w:rsidRPr="00A62BB0" w:rsidRDefault="005E40A2" w:rsidP="00DF3F95">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3BB02E55" w14:textId="77777777" w:rsidR="005E40A2" w:rsidRPr="00A62BB0" w:rsidRDefault="005E40A2" w:rsidP="00DF3F95">
            <w:pPr>
              <w:keepNext/>
              <w:keepLines/>
              <w:spacing w:after="0"/>
              <w:jc w:val="center"/>
              <w:rPr>
                <w:rFonts w:ascii="Arial" w:hAnsi="Arial"/>
                <w:noProof/>
                <w:sz w:val="18"/>
              </w:rPr>
            </w:pPr>
          </w:p>
        </w:tc>
      </w:tr>
      <w:tr w:rsidR="005E40A2" w:rsidRPr="00A62BB0" w14:paraId="1C818F40" w14:textId="77777777" w:rsidTr="00DF3F95">
        <w:trPr>
          <w:trHeight w:val="164"/>
          <w:jc w:val="center"/>
          <w:ins w:id="128" w:author="Hsuanli Lin (林烜立)" w:date="2021-01-15T11:42:00Z"/>
        </w:trPr>
        <w:tc>
          <w:tcPr>
            <w:tcW w:w="1217" w:type="pct"/>
            <w:shd w:val="clear" w:color="auto" w:fill="auto"/>
          </w:tcPr>
          <w:p w14:paraId="35C5121C" w14:textId="77777777" w:rsidR="005E40A2" w:rsidRPr="00A62BB0" w:rsidRDefault="005E40A2" w:rsidP="005E40A2">
            <w:pPr>
              <w:pStyle w:val="TAL"/>
              <w:rPr>
                <w:ins w:id="129" w:author="Hsuanli Lin (林烜立)" w:date="2021-01-15T11:42:00Z"/>
                <w:noProof/>
              </w:rPr>
            </w:pPr>
            <w:ins w:id="130" w:author="Hsuanli Lin (林烜立)" w:date="2021-01-15T11:42:00Z">
              <w:r w:rsidRPr="00A62BB0">
                <w:rPr>
                  <w:noProof/>
                </w:rPr>
                <w:t xml:space="preserve">PRACH </w:t>
              </w:r>
            </w:ins>
          </w:p>
          <w:p w14:paraId="25FF0DEB" w14:textId="6454951C" w:rsidR="005E40A2" w:rsidRPr="00A62BB0" w:rsidRDefault="005E40A2" w:rsidP="005E40A2">
            <w:pPr>
              <w:keepNext/>
              <w:keepLines/>
              <w:spacing w:after="0"/>
              <w:rPr>
                <w:ins w:id="131" w:author="Hsuanli Lin (林烜立)" w:date="2021-01-15T11:42:00Z"/>
                <w:rFonts w:ascii="Arial" w:hAnsi="Arial"/>
                <w:noProof/>
                <w:sz w:val="18"/>
              </w:rPr>
            </w:pPr>
            <w:ins w:id="132" w:author="Hsuanli Lin (林烜立)" w:date="2021-01-15T11:42:00Z">
              <w:r w:rsidRPr="00A62BB0">
                <w:rPr>
                  <w:rFonts w:ascii="Arial" w:hAnsi="Arial"/>
                  <w:noProof/>
                  <w:sz w:val="18"/>
                  <w:lang w:val="it-IT"/>
                </w:rPr>
                <w:t>Configuration</w:t>
              </w:r>
            </w:ins>
          </w:p>
        </w:tc>
        <w:tc>
          <w:tcPr>
            <w:tcW w:w="860" w:type="pct"/>
            <w:shd w:val="clear" w:color="auto" w:fill="auto"/>
          </w:tcPr>
          <w:p w14:paraId="44C5A9D7" w14:textId="1BE94451" w:rsidR="005E40A2" w:rsidRPr="00A62BB0" w:rsidRDefault="005E40A2" w:rsidP="005E40A2">
            <w:pPr>
              <w:keepNext/>
              <w:keepLines/>
              <w:spacing w:after="0"/>
              <w:rPr>
                <w:ins w:id="133" w:author="Hsuanli Lin (林烜立)" w:date="2021-01-15T11:42:00Z"/>
                <w:rFonts w:ascii="Arial" w:hAnsi="Arial"/>
                <w:noProof/>
                <w:sz w:val="18"/>
                <w:lang w:val="it-IT"/>
              </w:rPr>
            </w:pPr>
            <w:ins w:id="134" w:author="Hsuanli Lin (林烜立)" w:date="2021-01-15T11:42:00Z">
              <w:r>
                <w:rPr>
                  <w:rFonts w:ascii="Arial" w:hAnsi="Arial"/>
                  <w:noProof/>
                  <w:sz w:val="18"/>
                  <w:lang w:val="it-IT"/>
                </w:rPr>
                <w:t>Config 1</w:t>
              </w:r>
            </w:ins>
          </w:p>
        </w:tc>
        <w:tc>
          <w:tcPr>
            <w:tcW w:w="596" w:type="pct"/>
            <w:shd w:val="clear" w:color="auto" w:fill="auto"/>
          </w:tcPr>
          <w:p w14:paraId="6E118328" w14:textId="77777777" w:rsidR="005E40A2" w:rsidRPr="00A62BB0" w:rsidRDefault="005E40A2" w:rsidP="005E40A2">
            <w:pPr>
              <w:keepNext/>
              <w:keepLines/>
              <w:spacing w:after="0"/>
              <w:jc w:val="center"/>
              <w:rPr>
                <w:ins w:id="135" w:author="Hsuanli Lin (林烜立)" w:date="2021-01-15T11:42:00Z"/>
                <w:rFonts w:ascii="Arial" w:hAnsi="Arial"/>
                <w:noProof/>
                <w:sz w:val="18"/>
              </w:rPr>
            </w:pPr>
          </w:p>
        </w:tc>
        <w:tc>
          <w:tcPr>
            <w:tcW w:w="1277" w:type="pct"/>
            <w:shd w:val="clear" w:color="auto" w:fill="auto"/>
          </w:tcPr>
          <w:p w14:paraId="30E17E82" w14:textId="5EEE958A" w:rsidR="005E40A2" w:rsidRPr="00A62BB0" w:rsidRDefault="005E40A2" w:rsidP="005E40A2">
            <w:pPr>
              <w:keepNext/>
              <w:keepLines/>
              <w:spacing w:after="0"/>
              <w:jc w:val="center"/>
              <w:rPr>
                <w:ins w:id="136" w:author="Hsuanli Lin (林烜立)" w:date="2021-01-15T11:42:00Z"/>
                <w:rFonts w:ascii="Arial" w:hAnsi="Arial"/>
                <w:bCs/>
                <w:noProof/>
                <w:sz w:val="18"/>
              </w:rPr>
            </w:pPr>
            <w:ins w:id="137" w:author="Hsuanli Lin (林烜立)" w:date="2021-01-15T11:42:00Z">
              <w:r>
                <w:rPr>
                  <w:noProof/>
                </w:rPr>
                <w:t>Table A.3.8.3.4</w:t>
              </w:r>
              <w:r w:rsidRPr="00A67E4E">
                <w:rPr>
                  <w:noProof/>
                </w:rPr>
                <w:t>-1</w:t>
              </w:r>
            </w:ins>
          </w:p>
        </w:tc>
        <w:tc>
          <w:tcPr>
            <w:tcW w:w="1050" w:type="pct"/>
          </w:tcPr>
          <w:p w14:paraId="55BF0722" w14:textId="77777777" w:rsidR="005E40A2" w:rsidRPr="00A62BB0" w:rsidRDefault="005E40A2" w:rsidP="005E40A2">
            <w:pPr>
              <w:keepNext/>
              <w:keepLines/>
              <w:spacing w:after="0"/>
              <w:jc w:val="center"/>
              <w:rPr>
                <w:ins w:id="138" w:author="Hsuanli Lin (林烜立)" w:date="2021-01-15T11:42:00Z"/>
                <w:rFonts w:ascii="Arial" w:hAnsi="Arial"/>
                <w:noProof/>
                <w:sz w:val="18"/>
              </w:rPr>
            </w:pPr>
          </w:p>
        </w:tc>
      </w:tr>
      <w:tr w:rsidR="005E40A2" w:rsidRPr="00A62BB0" w14:paraId="4F980F18" w14:textId="77777777" w:rsidTr="00DF3F95">
        <w:trPr>
          <w:trHeight w:val="164"/>
          <w:jc w:val="center"/>
        </w:trPr>
        <w:tc>
          <w:tcPr>
            <w:tcW w:w="2077" w:type="pct"/>
            <w:gridSpan w:val="2"/>
            <w:shd w:val="clear" w:color="auto" w:fill="auto"/>
          </w:tcPr>
          <w:p w14:paraId="7DF423B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1A0A1F3C"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115D03DC" w14:textId="77777777" w:rsidR="005E40A2" w:rsidRPr="00A62BB0" w:rsidRDefault="005E40A2" w:rsidP="00DF3F95">
            <w:pPr>
              <w:keepNext/>
              <w:keepLines/>
              <w:spacing w:after="0"/>
              <w:jc w:val="center"/>
              <w:rPr>
                <w:rFonts w:ascii="Arial" w:hAnsi="Arial"/>
                <w:noProof/>
                <w:sz w:val="18"/>
              </w:rPr>
            </w:pPr>
            <w:r w:rsidRPr="00FA49FA">
              <w:rPr>
                <w:rFonts w:ascii="Arial" w:hAnsi="Arial"/>
                <w:noProof/>
                <w:sz w:val="18"/>
              </w:rPr>
              <w:t>0</w:t>
            </w:r>
          </w:p>
        </w:tc>
        <w:tc>
          <w:tcPr>
            <w:tcW w:w="1050" w:type="pct"/>
          </w:tcPr>
          <w:p w14:paraId="3869D834" w14:textId="77777777" w:rsidR="005E40A2" w:rsidRPr="00A62BB0" w:rsidRDefault="005E40A2" w:rsidP="00DF3F95">
            <w:pPr>
              <w:keepNext/>
              <w:keepLines/>
              <w:spacing w:after="0"/>
              <w:jc w:val="center"/>
              <w:rPr>
                <w:rFonts w:ascii="Arial" w:hAnsi="Arial"/>
                <w:noProof/>
                <w:sz w:val="18"/>
              </w:rPr>
            </w:pPr>
          </w:p>
        </w:tc>
      </w:tr>
      <w:tr w:rsidR="005E40A2" w:rsidRPr="00A62BB0" w14:paraId="4BAE5127" w14:textId="77777777" w:rsidTr="00DF3F95">
        <w:trPr>
          <w:trHeight w:val="164"/>
          <w:jc w:val="center"/>
        </w:trPr>
        <w:tc>
          <w:tcPr>
            <w:tcW w:w="2077" w:type="pct"/>
            <w:gridSpan w:val="2"/>
            <w:shd w:val="clear" w:color="auto" w:fill="auto"/>
          </w:tcPr>
          <w:p w14:paraId="1787DB25"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51EEE299"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5477DE5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1599E336" w14:textId="77777777" w:rsidR="005E40A2" w:rsidRPr="00A62BB0" w:rsidRDefault="005E40A2" w:rsidP="00DF3F95">
            <w:pPr>
              <w:keepNext/>
              <w:keepLines/>
              <w:spacing w:after="0"/>
              <w:jc w:val="center"/>
              <w:rPr>
                <w:rFonts w:ascii="Arial" w:hAnsi="Arial"/>
                <w:noProof/>
                <w:sz w:val="18"/>
              </w:rPr>
            </w:pPr>
          </w:p>
        </w:tc>
      </w:tr>
      <w:tr w:rsidR="005E40A2" w:rsidRPr="00A62BB0" w14:paraId="1F602134" w14:textId="77777777" w:rsidTr="00DF3F95">
        <w:trPr>
          <w:trHeight w:val="164"/>
          <w:jc w:val="center"/>
        </w:trPr>
        <w:tc>
          <w:tcPr>
            <w:tcW w:w="2077" w:type="pct"/>
            <w:gridSpan w:val="2"/>
            <w:shd w:val="clear" w:color="auto" w:fill="auto"/>
          </w:tcPr>
          <w:p w14:paraId="796C2A65"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45A34DBE"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24EA3EF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7EC533" w14:textId="77777777" w:rsidR="005E40A2" w:rsidRPr="00A62BB0" w:rsidRDefault="005E40A2" w:rsidP="00DF3F95">
            <w:pPr>
              <w:keepNext/>
              <w:keepLines/>
              <w:spacing w:after="0"/>
              <w:jc w:val="center"/>
              <w:rPr>
                <w:rFonts w:ascii="Arial" w:hAnsi="Arial"/>
                <w:noProof/>
                <w:sz w:val="18"/>
              </w:rPr>
            </w:pPr>
          </w:p>
        </w:tc>
      </w:tr>
      <w:tr w:rsidR="005E40A2" w:rsidRPr="00A62BB0" w14:paraId="13896AC4" w14:textId="77777777" w:rsidTr="00DF3F95">
        <w:trPr>
          <w:trHeight w:val="176"/>
          <w:jc w:val="center"/>
        </w:trPr>
        <w:tc>
          <w:tcPr>
            <w:tcW w:w="2077" w:type="pct"/>
            <w:gridSpan w:val="2"/>
            <w:shd w:val="clear" w:color="auto" w:fill="auto"/>
          </w:tcPr>
          <w:p w14:paraId="45E67C0A"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63175A8"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227B88B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OP.1</w:t>
            </w:r>
          </w:p>
        </w:tc>
        <w:tc>
          <w:tcPr>
            <w:tcW w:w="1050" w:type="pct"/>
          </w:tcPr>
          <w:p w14:paraId="7837E64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A.3.2.1</w:t>
            </w:r>
          </w:p>
        </w:tc>
      </w:tr>
      <w:tr w:rsidR="005E40A2" w:rsidRPr="00A62BB0" w14:paraId="2D2C91DB" w14:textId="77777777" w:rsidTr="00DF3F95">
        <w:trPr>
          <w:trHeight w:val="164"/>
          <w:jc w:val="center"/>
        </w:trPr>
        <w:tc>
          <w:tcPr>
            <w:tcW w:w="2077" w:type="pct"/>
            <w:gridSpan w:val="2"/>
            <w:shd w:val="clear" w:color="auto" w:fill="auto"/>
          </w:tcPr>
          <w:p w14:paraId="19D18D3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172235D1"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1677626D"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Normal</w:t>
            </w:r>
          </w:p>
        </w:tc>
        <w:tc>
          <w:tcPr>
            <w:tcW w:w="1050" w:type="pct"/>
          </w:tcPr>
          <w:p w14:paraId="7D07BEB8" w14:textId="77777777" w:rsidR="005E40A2" w:rsidRPr="00A62BB0" w:rsidRDefault="005E40A2" w:rsidP="00DF3F95">
            <w:pPr>
              <w:keepNext/>
              <w:keepLines/>
              <w:spacing w:after="0"/>
              <w:jc w:val="center"/>
              <w:rPr>
                <w:rFonts w:ascii="Arial" w:hAnsi="Arial"/>
                <w:noProof/>
                <w:sz w:val="18"/>
              </w:rPr>
            </w:pPr>
          </w:p>
        </w:tc>
      </w:tr>
      <w:tr w:rsidR="005E40A2" w:rsidRPr="00A62BB0" w14:paraId="0561EE80" w14:textId="77777777" w:rsidTr="00DF3F95">
        <w:trPr>
          <w:trHeight w:val="164"/>
          <w:jc w:val="center"/>
        </w:trPr>
        <w:tc>
          <w:tcPr>
            <w:tcW w:w="1217" w:type="pct"/>
            <w:vMerge w:val="restart"/>
            <w:shd w:val="clear" w:color="auto" w:fill="auto"/>
          </w:tcPr>
          <w:p w14:paraId="21E43F86"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C65BDAA"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629EF42"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41CCA24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1-0</w:t>
            </w:r>
          </w:p>
        </w:tc>
        <w:tc>
          <w:tcPr>
            <w:tcW w:w="1050" w:type="pct"/>
          </w:tcPr>
          <w:p w14:paraId="627A3577" w14:textId="77777777" w:rsidR="005E40A2" w:rsidRPr="00A62BB0" w:rsidRDefault="005E40A2" w:rsidP="00DF3F95">
            <w:pPr>
              <w:keepNext/>
              <w:keepLines/>
              <w:spacing w:after="0"/>
              <w:jc w:val="center"/>
              <w:rPr>
                <w:rFonts w:ascii="Arial" w:hAnsi="Arial"/>
                <w:noProof/>
                <w:sz w:val="18"/>
              </w:rPr>
            </w:pPr>
          </w:p>
        </w:tc>
      </w:tr>
      <w:tr w:rsidR="005E40A2" w:rsidRPr="00A62BB0" w14:paraId="3E1856C3" w14:textId="77777777" w:rsidTr="00DF3F95">
        <w:trPr>
          <w:trHeight w:val="352"/>
          <w:jc w:val="center"/>
        </w:trPr>
        <w:tc>
          <w:tcPr>
            <w:tcW w:w="1217" w:type="pct"/>
            <w:vMerge/>
            <w:shd w:val="clear" w:color="auto" w:fill="auto"/>
          </w:tcPr>
          <w:p w14:paraId="190756EE" w14:textId="77777777" w:rsidR="005E40A2" w:rsidRPr="00A62BB0" w:rsidRDefault="005E40A2" w:rsidP="00DF3F95">
            <w:pPr>
              <w:keepNext/>
              <w:keepLines/>
              <w:spacing w:after="0"/>
              <w:rPr>
                <w:rFonts w:ascii="Arial" w:hAnsi="Arial"/>
                <w:noProof/>
                <w:sz w:val="18"/>
              </w:rPr>
            </w:pPr>
          </w:p>
        </w:tc>
        <w:tc>
          <w:tcPr>
            <w:tcW w:w="860" w:type="pct"/>
            <w:shd w:val="clear" w:color="auto" w:fill="auto"/>
          </w:tcPr>
          <w:p w14:paraId="499EA54D"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663867B1"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1CEEE0A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2</w:t>
            </w:r>
          </w:p>
        </w:tc>
        <w:tc>
          <w:tcPr>
            <w:tcW w:w="1050" w:type="pct"/>
          </w:tcPr>
          <w:p w14:paraId="132CF0A3" w14:textId="77777777" w:rsidR="005E40A2" w:rsidRPr="00A62BB0" w:rsidRDefault="005E40A2" w:rsidP="00DF3F95">
            <w:pPr>
              <w:keepNext/>
              <w:keepLines/>
              <w:spacing w:after="0"/>
              <w:jc w:val="center"/>
              <w:rPr>
                <w:rFonts w:ascii="Arial" w:hAnsi="Arial"/>
                <w:noProof/>
                <w:sz w:val="18"/>
              </w:rPr>
            </w:pPr>
          </w:p>
        </w:tc>
      </w:tr>
      <w:tr w:rsidR="005E40A2" w:rsidRPr="00A62BB0" w14:paraId="6748860A" w14:textId="77777777" w:rsidTr="00DF3F95">
        <w:trPr>
          <w:trHeight w:val="176"/>
          <w:jc w:val="center"/>
        </w:trPr>
        <w:tc>
          <w:tcPr>
            <w:tcW w:w="1217" w:type="pct"/>
            <w:vMerge/>
            <w:shd w:val="clear" w:color="auto" w:fill="auto"/>
          </w:tcPr>
          <w:p w14:paraId="46C53D7F" w14:textId="77777777" w:rsidR="005E40A2" w:rsidRPr="00A62BB0" w:rsidRDefault="005E40A2" w:rsidP="00DF3F95">
            <w:pPr>
              <w:keepNext/>
              <w:keepLines/>
              <w:spacing w:after="0"/>
              <w:rPr>
                <w:rFonts w:ascii="Arial" w:hAnsi="Arial"/>
                <w:noProof/>
                <w:sz w:val="18"/>
              </w:rPr>
            </w:pPr>
          </w:p>
        </w:tc>
        <w:tc>
          <w:tcPr>
            <w:tcW w:w="860" w:type="pct"/>
            <w:shd w:val="clear" w:color="auto" w:fill="auto"/>
          </w:tcPr>
          <w:p w14:paraId="17D515F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4B9777B"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3A298B1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8</w:t>
            </w:r>
          </w:p>
        </w:tc>
        <w:tc>
          <w:tcPr>
            <w:tcW w:w="1050" w:type="pct"/>
          </w:tcPr>
          <w:p w14:paraId="66C9D04A" w14:textId="77777777" w:rsidR="005E40A2" w:rsidRPr="00A62BB0" w:rsidRDefault="005E40A2" w:rsidP="00DF3F95">
            <w:pPr>
              <w:keepNext/>
              <w:keepLines/>
              <w:spacing w:after="0"/>
              <w:jc w:val="center"/>
              <w:rPr>
                <w:rFonts w:ascii="Arial" w:hAnsi="Arial"/>
                <w:noProof/>
                <w:sz w:val="18"/>
              </w:rPr>
            </w:pPr>
          </w:p>
        </w:tc>
      </w:tr>
      <w:tr w:rsidR="005E40A2" w:rsidRPr="00A62BB0" w14:paraId="195C3548" w14:textId="77777777" w:rsidTr="00DF3F95">
        <w:trPr>
          <w:trHeight w:val="872"/>
          <w:jc w:val="center"/>
        </w:trPr>
        <w:tc>
          <w:tcPr>
            <w:tcW w:w="1217" w:type="pct"/>
            <w:vMerge/>
            <w:shd w:val="clear" w:color="auto" w:fill="auto"/>
          </w:tcPr>
          <w:p w14:paraId="644B21B2" w14:textId="77777777" w:rsidR="005E40A2" w:rsidRPr="00A62BB0" w:rsidRDefault="005E40A2" w:rsidP="00DF3F95">
            <w:pPr>
              <w:keepNext/>
              <w:keepLines/>
              <w:spacing w:after="0"/>
              <w:rPr>
                <w:rFonts w:ascii="Arial" w:hAnsi="Arial"/>
                <w:noProof/>
                <w:sz w:val="18"/>
              </w:rPr>
            </w:pPr>
          </w:p>
        </w:tc>
        <w:tc>
          <w:tcPr>
            <w:tcW w:w="860" w:type="pct"/>
            <w:shd w:val="clear" w:color="auto" w:fill="auto"/>
          </w:tcPr>
          <w:p w14:paraId="3158915E" w14:textId="77777777" w:rsidR="005E40A2" w:rsidRPr="00A62BB0" w:rsidRDefault="005E40A2" w:rsidP="00DF3F95">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2DCD859C"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08B8FEF"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451D8AA2" w14:textId="77777777" w:rsidR="005E40A2" w:rsidRPr="00A62BB0" w:rsidRDefault="005E40A2" w:rsidP="00DF3F95">
            <w:pPr>
              <w:keepNext/>
              <w:keepLines/>
              <w:spacing w:after="0"/>
              <w:jc w:val="center"/>
              <w:rPr>
                <w:rFonts w:ascii="Arial" w:hAnsi="Arial"/>
                <w:noProof/>
                <w:sz w:val="18"/>
              </w:rPr>
            </w:pPr>
          </w:p>
        </w:tc>
      </w:tr>
      <w:tr w:rsidR="005E40A2" w:rsidRPr="00A62BB0" w14:paraId="031A1CF1" w14:textId="77777777" w:rsidTr="00DF3F95">
        <w:trPr>
          <w:trHeight w:val="859"/>
          <w:jc w:val="center"/>
        </w:trPr>
        <w:tc>
          <w:tcPr>
            <w:tcW w:w="1217" w:type="pct"/>
            <w:vMerge/>
            <w:shd w:val="clear" w:color="auto" w:fill="auto"/>
          </w:tcPr>
          <w:p w14:paraId="0174C920" w14:textId="77777777" w:rsidR="005E40A2" w:rsidRPr="00A62BB0" w:rsidRDefault="005E40A2" w:rsidP="00DF3F95">
            <w:pPr>
              <w:keepNext/>
              <w:keepLines/>
              <w:spacing w:after="0"/>
              <w:rPr>
                <w:rFonts w:ascii="Arial" w:hAnsi="Arial"/>
                <w:noProof/>
                <w:sz w:val="18"/>
              </w:rPr>
            </w:pPr>
          </w:p>
        </w:tc>
        <w:tc>
          <w:tcPr>
            <w:tcW w:w="860" w:type="pct"/>
            <w:shd w:val="clear" w:color="auto" w:fill="auto"/>
          </w:tcPr>
          <w:p w14:paraId="78548C6A" w14:textId="77777777" w:rsidR="005E40A2" w:rsidRPr="00A62BB0" w:rsidRDefault="005E40A2" w:rsidP="00DF3F95">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5E9BBCC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17A56CC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404A7292" w14:textId="77777777" w:rsidR="005E40A2" w:rsidRPr="00A62BB0" w:rsidRDefault="005E40A2" w:rsidP="00DF3F95">
            <w:pPr>
              <w:keepNext/>
              <w:keepLines/>
              <w:spacing w:after="0"/>
              <w:jc w:val="center"/>
              <w:rPr>
                <w:rFonts w:ascii="Arial" w:hAnsi="Arial"/>
                <w:noProof/>
                <w:sz w:val="18"/>
              </w:rPr>
            </w:pPr>
          </w:p>
        </w:tc>
      </w:tr>
      <w:tr w:rsidR="005E40A2" w:rsidRPr="00A62BB0" w14:paraId="2A291019" w14:textId="77777777" w:rsidTr="00DF3F95">
        <w:trPr>
          <w:trHeight w:val="379"/>
          <w:jc w:val="center"/>
        </w:trPr>
        <w:tc>
          <w:tcPr>
            <w:tcW w:w="1217" w:type="pct"/>
            <w:vMerge/>
            <w:shd w:val="clear" w:color="auto" w:fill="auto"/>
          </w:tcPr>
          <w:p w14:paraId="1BD4EB1F" w14:textId="77777777" w:rsidR="005E40A2" w:rsidRPr="00A62BB0" w:rsidRDefault="005E40A2" w:rsidP="00DF3F95">
            <w:pPr>
              <w:keepNext/>
              <w:keepLines/>
              <w:spacing w:after="0"/>
              <w:rPr>
                <w:rFonts w:ascii="Arial" w:hAnsi="Arial"/>
                <w:noProof/>
                <w:sz w:val="18"/>
              </w:rPr>
            </w:pPr>
          </w:p>
        </w:tc>
        <w:tc>
          <w:tcPr>
            <w:tcW w:w="860" w:type="pct"/>
            <w:shd w:val="clear" w:color="auto" w:fill="auto"/>
            <w:vAlign w:val="center"/>
          </w:tcPr>
          <w:p w14:paraId="524CC620" w14:textId="77777777" w:rsidR="005E40A2" w:rsidRPr="00A62BB0" w:rsidRDefault="005E40A2" w:rsidP="00DF3F9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66599D81" w14:textId="77777777" w:rsidR="005E40A2" w:rsidRPr="00A62BB0" w:rsidRDefault="005E40A2" w:rsidP="00DF3F95">
            <w:pPr>
              <w:keepNext/>
              <w:keepLines/>
              <w:spacing w:after="0"/>
              <w:jc w:val="center"/>
              <w:rPr>
                <w:rFonts w:ascii="Arial" w:eastAsia="?? ??" w:hAnsi="Arial"/>
                <w:sz w:val="18"/>
              </w:rPr>
            </w:pPr>
          </w:p>
        </w:tc>
        <w:tc>
          <w:tcPr>
            <w:tcW w:w="1277" w:type="pct"/>
            <w:shd w:val="clear" w:color="auto" w:fill="auto"/>
          </w:tcPr>
          <w:p w14:paraId="16FC3C93" w14:textId="77777777" w:rsidR="005E40A2" w:rsidRPr="00A62BB0" w:rsidRDefault="005E40A2" w:rsidP="00DF3F95">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65AC9DA8" w14:textId="77777777" w:rsidR="005E40A2" w:rsidRPr="00A62BB0" w:rsidRDefault="005E40A2" w:rsidP="00DF3F95">
            <w:pPr>
              <w:keepNext/>
              <w:keepLines/>
              <w:spacing w:after="0"/>
              <w:jc w:val="center"/>
              <w:rPr>
                <w:rFonts w:ascii="Arial" w:eastAsia="?? ??" w:hAnsi="Arial"/>
                <w:sz w:val="18"/>
              </w:rPr>
            </w:pPr>
          </w:p>
        </w:tc>
      </w:tr>
      <w:tr w:rsidR="005E40A2" w:rsidRPr="00A62BB0" w14:paraId="0AD40591" w14:textId="77777777" w:rsidTr="00DF3F95">
        <w:trPr>
          <w:trHeight w:val="188"/>
          <w:jc w:val="center"/>
        </w:trPr>
        <w:tc>
          <w:tcPr>
            <w:tcW w:w="1217" w:type="pct"/>
            <w:vMerge/>
            <w:shd w:val="clear" w:color="auto" w:fill="auto"/>
          </w:tcPr>
          <w:p w14:paraId="045B4F4D" w14:textId="77777777" w:rsidR="005E40A2" w:rsidRPr="00A62BB0" w:rsidRDefault="005E40A2" w:rsidP="00DF3F95">
            <w:pPr>
              <w:keepNext/>
              <w:keepLines/>
              <w:spacing w:after="0"/>
              <w:rPr>
                <w:rFonts w:ascii="Arial" w:hAnsi="Arial"/>
                <w:noProof/>
                <w:sz w:val="18"/>
              </w:rPr>
            </w:pPr>
          </w:p>
        </w:tc>
        <w:tc>
          <w:tcPr>
            <w:tcW w:w="860" w:type="pct"/>
            <w:shd w:val="clear" w:color="auto" w:fill="auto"/>
            <w:vAlign w:val="center"/>
          </w:tcPr>
          <w:p w14:paraId="3DFDE3A3" w14:textId="77777777" w:rsidR="005E40A2" w:rsidRPr="00A62BB0" w:rsidRDefault="005E40A2" w:rsidP="00DF3F9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5012B390" w14:textId="77777777" w:rsidR="005E40A2" w:rsidRPr="00A62BB0" w:rsidRDefault="005E40A2" w:rsidP="00DF3F95">
            <w:pPr>
              <w:keepNext/>
              <w:keepLines/>
              <w:spacing w:after="0"/>
              <w:jc w:val="center"/>
              <w:rPr>
                <w:rFonts w:ascii="Arial" w:eastAsia="?? ??" w:hAnsi="Arial"/>
                <w:sz w:val="18"/>
              </w:rPr>
            </w:pPr>
          </w:p>
        </w:tc>
        <w:tc>
          <w:tcPr>
            <w:tcW w:w="1277" w:type="pct"/>
            <w:shd w:val="clear" w:color="auto" w:fill="auto"/>
          </w:tcPr>
          <w:p w14:paraId="787F82DC"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6</w:t>
            </w:r>
          </w:p>
        </w:tc>
        <w:tc>
          <w:tcPr>
            <w:tcW w:w="1050" w:type="pct"/>
          </w:tcPr>
          <w:p w14:paraId="4ECC332C" w14:textId="77777777" w:rsidR="005E40A2" w:rsidRPr="00A62BB0" w:rsidRDefault="005E40A2" w:rsidP="00DF3F95">
            <w:pPr>
              <w:keepNext/>
              <w:keepLines/>
              <w:spacing w:after="0"/>
              <w:jc w:val="center"/>
              <w:rPr>
                <w:rFonts w:ascii="Arial" w:hAnsi="Arial"/>
                <w:noProof/>
                <w:sz w:val="18"/>
              </w:rPr>
            </w:pPr>
          </w:p>
        </w:tc>
      </w:tr>
      <w:tr w:rsidR="005E40A2" w:rsidRPr="00A62BB0" w14:paraId="58192ABC" w14:textId="77777777" w:rsidTr="00DF3F95">
        <w:trPr>
          <w:trHeight w:val="176"/>
          <w:jc w:val="center"/>
        </w:trPr>
        <w:tc>
          <w:tcPr>
            <w:tcW w:w="2077" w:type="pct"/>
            <w:gridSpan w:val="2"/>
            <w:shd w:val="clear" w:color="auto" w:fill="auto"/>
          </w:tcPr>
          <w:p w14:paraId="02E63258"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542602F4"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514C3231"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OFF</w:t>
            </w:r>
          </w:p>
        </w:tc>
        <w:tc>
          <w:tcPr>
            <w:tcW w:w="1050" w:type="pct"/>
          </w:tcPr>
          <w:p w14:paraId="732E73B0" w14:textId="77777777" w:rsidR="005E40A2" w:rsidRPr="00A62BB0" w:rsidRDefault="005E40A2" w:rsidP="00DF3F95">
            <w:pPr>
              <w:keepNext/>
              <w:keepLines/>
              <w:spacing w:after="0"/>
              <w:jc w:val="center"/>
              <w:rPr>
                <w:rFonts w:ascii="Arial" w:hAnsi="Arial"/>
                <w:i/>
                <w:iCs/>
                <w:sz w:val="18"/>
              </w:rPr>
            </w:pPr>
          </w:p>
        </w:tc>
      </w:tr>
      <w:tr w:rsidR="005E40A2" w:rsidRPr="00A62BB0" w14:paraId="3DA90436" w14:textId="77777777" w:rsidTr="00DF3F95">
        <w:trPr>
          <w:trHeight w:val="164"/>
          <w:jc w:val="center"/>
        </w:trPr>
        <w:tc>
          <w:tcPr>
            <w:tcW w:w="2077" w:type="pct"/>
            <w:gridSpan w:val="2"/>
            <w:shd w:val="clear" w:color="auto" w:fill="auto"/>
          </w:tcPr>
          <w:p w14:paraId="58895B9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88C96C4"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348092EE"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N.A.</w:t>
            </w:r>
          </w:p>
        </w:tc>
        <w:tc>
          <w:tcPr>
            <w:tcW w:w="1050" w:type="pct"/>
          </w:tcPr>
          <w:p w14:paraId="43917101" w14:textId="77777777" w:rsidR="005E40A2" w:rsidRPr="00A62BB0" w:rsidRDefault="005E40A2" w:rsidP="00DF3F95">
            <w:pPr>
              <w:keepNext/>
              <w:keepLines/>
              <w:spacing w:after="0"/>
              <w:jc w:val="center"/>
              <w:rPr>
                <w:rFonts w:ascii="Arial" w:hAnsi="Arial"/>
                <w:iCs/>
                <w:sz w:val="18"/>
              </w:rPr>
            </w:pPr>
          </w:p>
        </w:tc>
      </w:tr>
      <w:tr w:rsidR="005E40A2" w:rsidRPr="00A62BB0" w14:paraId="55F8015F" w14:textId="77777777" w:rsidTr="00DF3F95">
        <w:trPr>
          <w:trHeight w:val="164"/>
          <w:jc w:val="center"/>
        </w:trPr>
        <w:tc>
          <w:tcPr>
            <w:tcW w:w="2077" w:type="pct"/>
            <w:gridSpan w:val="2"/>
            <w:shd w:val="clear" w:color="auto" w:fill="auto"/>
          </w:tcPr>
          <w:p w14:paraId="18136516" w14:textId="77777777" w:rsidR="005E40A2" w:rsidRPr="00A62BB0" w:rsidRDefault="005E40A2" w:rsidP="00DF3F9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3B19ABD3"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62E18548"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1</w:t>
            </w:r>
          </w:p>
        </w:tc>
        <w:tc>
          <w:tcPr>
            <w:tcW w:w="1050" w:type="pct"/>
          </w:tcPr>
          <w:p w14:paraId="00C30DE0" w14:textId="77777777" w:rsidR="005E40A2" w:rsidRPr="00A62BB0" w:rsidRDefault="005E40A2" w:rsidP="00DF3F95">
            <w:pPr>
              <w:keepNext/>
              <w:keepLines/>
              <w:spacing w:after="0"/>
              <w:jc w:val="center"/>
              <w:rPr>
                <w:rFonts w:ascii="Arial" w:hAnsi="Arial"/>
                <w:iCs/>
                <w:sz w:val="18"/>
              </w:rPr>
            </w:pPr>
          </w:p>
        </w:tc>
      </w:tr>
      <w:tr w:rsidR="005E40A2" w:rsidRPr="00A62BB0" w14:paraId="39EC4774" w14:textId="77777777" w:rsidTr="00DF3F95">
        <w:trPr>
          <w:trHeight w:val="164"/>
          <w:jc w:val="center"/>
        </w:trPr>
        <w:tc>
          <w:tcPr>
            <w:tcW w:w="2077" w:type="pct"/>
            <w:gridSpan w:val="2"/>
            <w:shd w:val="clear" w:color="auto" w:fill="auto"/>
          </w:tcPr>
          <w:p w14:paraId="26597FCB" w14:textId="77777777" w:rsidR="005E40A2" w:rsidRPr="00A62BB0" w:rsidRDefault="005E40A2" w:rsidP="00DF3F95">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52884B5D"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51C0069A"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absent</w:t>
            </w:r>
          </w:p>
        </w:tc>
        <w:tc>
          <w:tcPr>
            <w:tcW w:w="1050" w:type="pct"/>
          </w:tcPr>
          <w:p w14:paraId="4ECA174A"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56B305C1" w14:textId="77777777" w:rsidTr="00DF3F95">
        <w:trPr>
          <w:trHeight w:val="340"/>
          <w:jc w:val="center"/>
        </w:trPr>
        <w:tc>
          <w:tcPr>
            <w:tcW w:w="2077" w:type="pct"/>
            <w:gridSpan w:val="2"/>
            <w:shd w:val="clear" w:color="auto" w:fill="auto"/>
          </w:tcPr>
          <w:p w14:paraId="387DF140" w14:textId="77777777" w:rsidR="005E40A2" w:rsidRPr="00A62BB0" w:rsidRDefault="005E40A2" w:rsidP="00DF3F95">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529D025C" w14:textId="77777777" w:rsidR="005E40A2" w:rsidRPr="00A62BB0" w:rsidRDefault="005E40A2" w:rsidP="00DF3F95">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6C7062A7" w14:textId="77777777" w:rsidR="005E40A2" w:rsidRPr="00A62BB0" w:rsidRDefault="005E40A2" w:rsidP="00DF3F95">
            <w:pPr>
              <w:keepNext/>
              <w:keepLines/>
              <w:spacing w:after="0"/>
              <w:jc w:val="center"/>
              <w:rPr>
                <w:rFonts w:ascii="Arial" w:hAnsi="Arial"/>
                <w:noProof/>
                <w:sz w:val="18"/>
              </w:rPr>
            </w:pPr>
            <w:r>
              <w:rPr>
                <w:rFonts w:ascii="Arial" w:hAnsi="Arial"/>
                <w:iCs/>
                <w:sz w:val="18"/>
                <w:lang w:eastAsia="zh-CN"/>
              </w:rPr>
              <w:t>-94.5</w:t>
            </w:r>
          </w:p>
        </w:tc>
        <w:tc>
          <w:tcPr>
            <w:tcW w:w="1050" w:type="pct"/>
          </w:tcPr>
          <w:p w14:paraId="2E859BB4" w14:textId="77777777" w:rsidR="005E40A2" w:rsidRPr="00A62BB0" w:rsidRDefault="005E40A2" w:rsidP="00DF3F95">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E40A2" w:rsidRPr="00A62BB0" w14:paraId="75A4A92D" w14:textId="77777777" w:rsidTr="00DF3F95">
        <w:trPr>
          <w:trHeight w:val="340"/>
          <w:jc w:val="center"/>
        </w:trPr>
        <w:tc>
          <w:tcPr>
            <w:tcW w:w="2077" w:type="pct"/>
            <w:gridSpan w:val="2"/>
            <w:shd w:val="clear" w:color="auto" w:fill="auto"/>
          </w:tcPr>
          <w:p w14:paraId="2CF0B440" w14:textId="77777777" w:rsidR="005E40A2" w:rsidRPr="00A62BB0" w:rsidRDefault="005E40A2" w:rsidP="00DF3F95">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293FCDBF"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0FC4F1B4"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db0</w:t>
            </w:r>
          </w:p>
        </w:tc>
        <w:tc>
          <w:tcPr>
            <w:tcW w:w="1050" w:type="pct"/>
          </w:tcPr>
          <w:p w14:paraId="11794DA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48B687FB" w14:textId="77777777" w:rsidTr="00DF3F95">
        <w:trPr>
          <w:trHeight w:val="164"/>
          <w:jc w:val="center"/>
        </w:trPr>
        <w:tc>
          <w:tcPr>
            <w:tcW w:w="2077" w:type="pct"/>
            <w:gridSpan w:val="2"/>
            <w:shd w:val="clear" w:color="auto" w:fill="auto"/>
          </w:tcPr>
          <w:p w14:paraId="48FB155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636D828A" w14:textId="77777777" w:rsidR="005E40A2" w:rsidRPr="00A62BB0" w:rsidRDefault="005E40A2" w:rsidP="00DF3F95">
            <w:pPr>
              <w:keepNext/>
              <w:keepLines/>
              <w:spacing w:after="0"/>
              <w:jc w:val="center"/>
              <w:rPr>
                <w:rFonts w:ascii="Arial" w:hAnsi="Arial"/>
                <w:iCs/>
                <w:sz w:val="18"/>
              </w:rPr>
            </w:pPr>
          </w:p>
        </w:tc>
        <w:tc>
          <w:tcPr>
            <w:tcW w:w="1277" w:type="pct"/>
            <w:shd w:val="clear" w:color="auto" w:fill="auto"/>
          </w:tcPr>
          <w:p w14:paraId="7B35D839"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n1</w:t>
            </w:r>
          </w:p>
        </w:tc>
        <w:tc>
          <w:tcPr>
            <w:tcW w:w="1050" w:type="pct"/>
          </w:tcPr>
          <w:p w14:paraId="5BB4F8B8"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see clause 5.17 of TS 38.321 [7]</w:t>
            </w:r>
          </w:p>
        </w:tc>
      </w:tr>
      <w:tr w:rsidR="005E40A2" w:rsidRPr="00A62BB0" w14:paraId="474ACEF9" w14:textId="77777777" w:rsidTr="00DF3F95">
        <w:trPr>
          <w:trHeight w:val="164"/>
          <w:jc w:val="center"/>
        </w:trPr>
        <w:tc>
          <w:tcPr>
            <w:tcW w:w="2077" w:type="pct"/>
            <w:gridSpan w:val="2"/>
            <w:shd w:val="clear" w:color="auto" w:fill="auto"/>
          </w:tcPr>
          <w:p w14:paraId="1D8B798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0AC32078" w14:textId="77777777" w:rsidR="005E40A2" w:rsidRPr="00A62BB0" w:rsidRDefault="005E40A2" w:rsidP="00DF3F95">
            <w:pPr>
              <w:keepNext/>
              <w:keepLines/>
              <w:spacing w:after="0"/>
              <w:jc w:val="center"/>
              <w:rPr>
                <w:rFonts w:ascii="Arial" w:hAnsi="Arial"/>
                <w:iCs/>
                <w:sz w:val="18"/>
              </w:rPr>
            </w:pPr>
          </w:p>
        </w:tc>
        <w:tc>
          <w:tcPr>
            <w:tcW w:w="1277" w:type="pct"/>
            <w:shd w:val="clear" w:color="auto" w:fill="auto"/>
          </w:tcPr>
          <w:p w14:paraId="7AC153F0" w14:textId="77777777" w:rsidR="005E40A2" w:rsidRPr="00A62BB0" w:rsidRDefault="005E40A2" w:rsidP="00DF3F95">
            <w:pPr>
              <w:keepNext/>
              <w:keepLines/>
              <w:spacing w:after="0"/>
              <w:jc w:val="center"/>
              <w:rPr>
                <w:rFonts w:ascii="Arial" w:hAnsi="Arial"/>
                <w:i/>
                <w:iCs/>
                <w:sz w:val="18"/>
              </w:rPr>
            </w:pPr>
            <w:r w:rsidRPr="00A62BB0">
              <w:rPr>
                <w:rFonts w:ascii="Arial" w:hAnsi="Arial"/>
                <w:noProof/>
                <w:sz w:val="18"/>
              </w:rPr>
              <w:t>pbfd4</w:t>
            </w:r>
          </w:p>
        </w:tc>
        <w:tc>
          <w:tcPr>
            <w:tcW w:w="1050" w:type="pct"/>
          </w:tcPr>
          <w:p w14:paraId="65BE0ECE" w14:textId="77777777" w:rsidR="005E40A2" w:rsidRPr="00A62BB0" w:rsidRDefault="005E40A2" w:rsidP="00DF3F95">
            <w:pPr>
              <w:keepNext/>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1241C7E9" w14:textId="77777777" w:rsidTr="00DF3F95">
        <w:trPr>
          <w:trHeight w:val="186"/>
          <w:jc w:val="center"/>
        </w:trPr>
        <w:tc>
          <w:tcPr>
            <w:tcW w:w="1217" w:type="pct"/>
            <w:shd w:val="clear" w:color="auto" w:fill="auto"/>
          </w:tcPr>
          <w:p w14:paraId="1BF31401"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533344"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2DE2ADCB"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6C32026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559362C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13984040" w14:textId="77777777" w:rsidTr="00DF3F95">
        <w:trPr>
          <w:trHeight w:val="186"/>
          <w:jc w:val="center"/>
        </w:trPr>
        <w:tc>
          <w:tcPr>
            <w:tcW w:w="1217" w:type="pct"/>
            <w:shd w:val="clear" w:color="auto" w:fill="auto"/>
          </w:tcPr>
          <w:p w14:paraId="009EF809"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6D9E2232"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6692C974"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2847651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5FE308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28D98BEF" w14:textId="77777777" w:rsidTr="00DF3F95">
        <w:trPr>
          <w:trHeight w:val="186"/>
          <w:jc w:val="center"/>
        </w:trPr>
        <w:tc>
          <w:tcPr>
            <w:tcW w:w="2077" w:type="pct"/>
            <w:gridSpan w:val="2"/>
            <w:shd w:val="clear" w:color="auto" w:fill="auto"/>
          </w:tcPr>
          <w:p w14:paraId="52E59A3C" w14:textId="77777777" w:rsidR="005E40A2" w:rsidRPr="00A62BB0" w:rsidRDefault="005E40A2" w:rsidP="00DF3F9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D5AD879"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312F6A48"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0, 1</w:t>
            </w:r>
          </w:p>
        </w:tc>
        <w:tc>
          <w:tcPr>
            <w:tcW w:w="1050" w:type="pct"/>
          </w:tcPr>
          <w:p w14:paraId="030D1B3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514E0628" w14:textId="77777777" w:rsidTr="00DF3F95">
        <w:trPr>
          <w:trHeight w:val="186"/>
          <w:jc w:val="center"/>
        </w:trPr>
        <w:tc>
          <w:tcPr>
            <w:tcW w:w="2077" w:type="pct"/>
            <w:gridSpan w:val="2"/>
            <w:shd w:val="clear" w:color="auto" w:fill="auto"/>
          </w:tcPr>
          <w:p w14:paraId="3CDA14D6" w14:textId="77777777" w:rsidR="005E40A2" w:rsidRPr="00A62BB0" w:rsidRDefault="005E40A2" w:rsidP="00DF3F95">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155E2B63" w14:textId="77777777" w:rsidR="005E40A2" w:rsidRPr="00A62BB0" w:rsidRDefault="005E40A2" w:rsidP="00DF3F95">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58B3400B" w14:textId="77777777" w:rsidR="005E40A2" w:rsidRPr="00A62BB0" w:rsidRDefault="005E40A2" w:rsidP="00DF3F95">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FACBFFB" w14:textId="77777777" w:rsidR="005E40A2" w:rsidRPr="00A62BB0" w:rsidRDefault="005E40A2" w:rsidP="00DF3F95">
            <w:pPr>
              <w:keepNext/>
              <w:keepLines/>
              <w:spacing w:after="0"/>
              <w:jc w:val="center"/>
              <w:rPr>
                <w:rFonts w:ascii="Arial" w:hAnsi="Arial"/>
                <w:noProof/>
                <w:sz w:val="18"/>
              </w:rPr>
            </w:pPr>
          </w:p>
        </w:tc>
      </w:tr>
      <w:tr w:rsidR="005E40A2" w:rsidRPr="00A62BB0" w14:paraId="17E72475" w14:textId="77777777" w:rsidTr="00DF3F95">
        <w:trPr>
          <w:trHeight w:val="186"/>
          <w:jc w:val="center"/>
        </w:trPr>
        <w:tc>
          <w:tcPr>
            <w:tcW w:w="2077" w:type="pct"/>
            <w:gridSpan w:val="2"/>
            <w:shd w:val="clear" w:color="auto" w:fill="auto"/>
          </w:tcPr>
          <w:p w14:paraId="394EFDAE" w14:textId="77777777" w:rsidR="005E40A2" w:rsidRPr="00A62BB0" w:rsidRDefault="005E40A2" w:rsidP="00DF3F95">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2666CB30" w14:textId="77777777" w:rsidR="005E40A2" w:rsidRPr="00A62BB0" w:rsidRDefault="005E40A2" w:rsidP="00DF3F95">
            <w:pPr>
              <w:keepNext/>
              <w:keepLines/>
              <w:spacing w:after="0"/>
              <w:jc w:val="center"/>
              <w:rPr>
                <w:rFonts w:ascii="Arial" w:hAnsi="Arial"/>
                <w:noProof/>
                <w:sz w:val="18"/>
              </w:rPr>
            </w:pPr>
          </w:p>
        </w:tc>
        <w:tc>
          <w:tcPr>
            <w:tcW w:w="1277" w:type="pct"/>
            <w:shd w:val="clear" w:color="auto" w:fill="auto"/>
          </w:tcPr>
          <w:p w14:paraId="508DB525" w14:textId="77777777" w:rsidR="005E40A2" w:rsidRPr="00A62BB0" w:rsidRDefault="005E40A2" w:rsidP="00DF3F95">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676B3BEF" w14:textId="77777777" w:rsidR="005E40A2" w:rsidRPr="00A62BB0" w:rsidRDefault="005E40A2" w:rsidP="00DF3F95">
            <w:pPr>
              <w:keepNext/>
              <w:keepLines/>
              <w:spacing w:after="0"/>
              <w:jc w:val="center"/>
              <w:rPr>
                <w:rFonts w:ascii="Arial" w:hAnsi="Arial"/>
                <w:noProof/>
                <w:sz w:val="18"/>
              </w:rPr>
            </w:pPr>
          </w:p>
        </w:tc>
      </w:tr>
      <w:tr w:rsidR="005E40A2" w:rsidRPr="00A62BB0" w14:paraId="0A3931EB" w14:textId="77777777" w:rsidTr="00DF3F95">
        <w:trPr>
          <w:trHeight w:val="164"/>
          <w:jc w:val="center"/>
        </w:trPr>
        <w:tc>
          <w:tcPr>
            <w:tcW w:w="2077" w:type="pct"/>
            <w:gridSpan w:val="2"/>
            <w:shd w:val="clear" w:color="auto" w:fill="auto"/>
          </w:tcPr>
          <w:p w14:paraId="196E4DC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7ABC59B"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53C8A91E"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w:t>
            </w:r>
          </w:p>
        </w:tc>
        <w:tc>
          <w:tcPr>
            <w:tcW w:w="1050" w:type="pct"/>
          </w:tcPr>
          <w:p w14:paraId="540CCD9F"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579B4072" w14:textId="77777777" w:rsidTr="00DF3F95">
        <w:trPr>
          <w:trHeight w:val="176"/>
          <w:jc w:val="center"/>
        </w:trPr>
        <w:tc>
          <w:tcPr>
            <w:tcW w:w="2077" w:type="pct"/>
            <w:gridSpan w:val="2"/>
            <w:shd w:val="clear" w:color="auto" w:fill="auto"/>
          </w:tcPr>
          <w:p w14:paraId="4F3CC017"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68A2034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A649B3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1.17</w:t>
            </w:r>
          </w:p>
        </w:tc>
        <w:tc>
          <w:tcPr>
            <w:tcW w:w="1050" w:type="pct"/>
          </w:tcPr>
          <w:p w14:paraId="70A3D124" w14:textId="77777777" w:rsidR="005E40A2" w:rsidRPr="00A62BB0" w:rsidRDefault="005E40A2" w:rsidP="00DF3F95">
            <w:pPr>
              <w:keepNext/>
              <w:keepLines/>
              <w:spacing w:after="0"/>
              <w:jc w:val="center"/>
              <w:rPr>
                <w:rFonts w:ascii="Arial" w:hAnsi="Arial"/>
                <w:noProof/>
                <w:sz w:val="18"/>
              </w:rPr>
            </w:pPr>
          </w:p>
        </w:tc>
      </w:tr>
      <w:tr w:rsidR="005E40A2" w:rsidRPr="00A62BB0" w14:paraId="7512A572" w14:textId="77777777" w:rsidTr="00DF3F95">
        <w:trPr>
          <w:trHeight w:val="164"/>
          <w:jc w:val="center"/>
        </w:trPr>
        <w:tc>
          <w:tcPr>
            <w:tcW w:w="2077" w:type="pct"/>
            <w:gridSpan w:val="2"/>
            <w:shd w:val="clear" w:color="auto" w:fill="auto"/>
          </w:tcPr>
          <w:p w14:paraId="7A0444A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0CBBD4D"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329F0A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0.9</w:t>
            </w:r>
          </w:p>
        </w:tc>
        <w:tc>
          <w:tcPr>
            <w:tcW w:w="1050" w:type="pct"/>
          </w:tcPr>
          <w:p w14:paraId="2B0189DD" w14:textId="77777777" w:rsidR="005E40A2" w:rsidRPr="00A62BB0" w:rsidRDefault="005E40A2" w:rsidP="00DF3F95">
            <w:pPr>
              <w:keepNext/>
              <w:keepLines/>
              <w:spacing w:after="0"/>
              <w:jc w:val="center"/>
              <w:rPr>
                <w:rFonts w:ascii="Arial" w:hAnsi="Arial"/>
                <w:noProof/>
                <w:sz w:val="18"/>
              </w:rPr>
            </w:pPr>
          </w:p>
        </w:tc>
      </w:tr>
      <w:tr w:rsidR="005E40A2" w:rsidRPr="00A62BB0" w14:paraId="56B69599" w14:textId="77777777" w:rsidTr="00DF3F95">
        <w:trPr>
          <w:trHeight w:val="164"/>
          <w:jc w:val="center"/>
        </w:trPr>
        <w:tc>
          <w:tcPr>
            <w:tcW w:w="2077" w:type="pct"/>
            <w:gridSpan w:val="2"/>
            <w:shd w:val="clear" w:color="auto" w:fill="auto"/>
          </w:tcPr>
          <w:p w14:paraId="6761EF29" w14:textId="77777777" w:rsidR="005E40A2" w:rsidRPr="00A62BB0" w:rsidRDefault="005E40A2" w:rsidP="00DF3F95">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3320F5B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127EACE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20BB9101" w14:textId="77777777" w:rsidR="005E40A2" w:rsidRPr="00A62BB0" w:rsidRDefault="005E40A2" w:rsidP="00DF3F95">
            <w:pPr>
              <w:keepNext/>
              <w:keepLines/>
              <w:spacing w:after="0"/>
              <w:jc w:val="center"/>
              <w:rPr>
                <w:rFonts w:ascii="Arial" w:hAnsi="Arial"/>
                <w:noProof/>
                <w:sz w:val="18"/>
              </w:rPr>
            </w:pPr>
          </w:p>
        </w:tc>
      </w:tr>
      <w:tr w:rsidR="005E40A2" w:rsidRPr="00A62BB0" w14:paraId="23302A9E" w14:textId="77777777" w:rsidTr="00DF3F95">
        <w:trPr>
          <w:trHeight w:val="164"/>
          <w:jc w:val="center"/>
        </w:trPr>
        <w:tc>
          <w:tcPr>
            <w:tcW w:w="2077" w:type="pct"/>
            <w:gridSpan w:val="2"/>
            <w:shd w:val="clear" w:color="auto" w:fill="auto"/>
          </w:tcPr>
          <w:p w14:paraId="3595FE4D" w14:textId="77777777" w:rsidR="005E40A2" w:rsidRPr="00A62BB0" w:rsidRDefault="005E40A2" w:rsidP="00DF3F95">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5649A32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2048DBE"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0.31</w:t>
            </w:r>
          </w:p>
        </w:tc>
        <w:tc>
          <w:tcPr>
            <w:tcW w:w="1050" w:type="pct"/>
          </w:tcPr>
          <w:p w14:paraId="63BEA0EA" w14:textId="77777777" w:rsidR="005E40A2" w:rsidRPr="00A62BB0" w:rsidRDefault="005E40A2" w:rsidP="00DF3F95">
            <w:pPr>
              <w:keepNext/>
              <w:keepLines/>
              <w:spacing w:after="0"/>
              <w:jc w:val="center"/>
              <w:rPr>
                <w:rFonts w:ascii="Arial" w:hAnsi="Arial"/>
                <w:noProof/>
                <w:sz w:val="18"/>
              </w:rPr>
            </w:pPr>
          </w:p>
        </w:tc>
      </w:tr>
      <w:tr w:rsidR="005E40A2" w:rsidRPr="00A62BB0" w14:paraId="1AAA2C3C" w14:textId="77777777" w:rsidTr="00DF3F95">
        <w:trPr>
          <w:trHeight w:val="164"/>
          <w:jc w:val="center"/>
        </w:trPr>
        <w:tc>
          <w:tcPr>
            <w:tcW w:w="2077" w:type="pct"/>
            <w:gridSpan w:val="2"/>
            <w:shd w:val="clear" w:color="auto" w:fill="auto"/>
          </w:tcPr>
          <w:p w14:paraId="09DFC1AC"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6815A7E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1D6CFD0"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0.27</w:t>
            </w:r>
          </w:p>
        </w:tc>
        <w:tc>
          <w:tcPr>
            <w:tcW w:w="1050" w:type="pct"/>
          </w:tcPr>
          <w:p w14:paraId="48EF2D50" w14:textId="77777777" w:rsidR="005E40A2" w:rsidRPr="00A62BB0" w:rsidRDefault="005E40A2" w:rsidP="00DF3F95">
            <w:pPr>
              <w:keepNext/>
              <w:keepLines/>
              <w:spacing w:after="0"/>
              <w:jc w:val="center"/>
              <w:rPr>
                <w:rFonts w:ascii="Arial" w:hAnsi="Arial"/>
                <w:noProof/>
                <w:sz w:val="18"/>
              </w:rPr>
            </w:pPr>
          </w:p>
        </w:tc>
      </w:tr>
      <w:tr w:rsidR="005E40A2" w:rsidRPr="00A62BB0" w14:paraId="0FB06F9B" w14:textId="77777777" w:rsidTr="00DF3F95">
        <w:trPr>
          <w:jc w:val="center"/>
        </w:trPr>
        <w:tc>
          <w:tcPr>
            <w:tcW w:w="5000" w:type="pct"/>
            <w:gridSpan w:val="5"/>
          </w:tcPr>
          <w:p w14:paraId="0D6FA8EE"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EB6492C" w14:textId="77777777" w:rsidR="005E40A2" w:rsidRPr="00A62BB0" w:rsidRDefault="005E40A2" w:rsidP="005E40A2">
      <w:pPr>
        <w:spacing w:before="120"/>
      </w:pPr>
    </w:p>
    <w:p w14:paraId="32222235" w14:textId="77777777" w:rsidR="005E40A2" w:rsidRPr="00A62BB0" w:rsidRDefault="005E40A2" w:rsidP="005E40A2">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A62BB0" w14:paraId="489D7117" w14:textId="77777777" w:rsidTr="00DF3F95">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2872398" w14:textId="77777777" w:rsidR="005E40A2" w:rsidRPr="00A62BB0" w:rsidRDefault="005E40A2" w:rsidP="00DF3F95">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56D5DF9" w14:textId="77777777" w:rsidR="005E40A2" w:rsidRPr="00A62BB0" w:rsidRDefault="005E40A2" w:rsidP="00DF3F9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FBB1EE7" w14:textId="77777777" w:rsidR="005E40A2" w:rsidRPr="00A62BB0" w:rsidRDefault="005E40A2" w:rsidP="00DF3F95">
            <w:pPr>
              <w:pStyle w:val="TAH"/>
            </w:pPr>
            <w:r w:rsidRPr="00A62BB0">
              <w:t>Test 1</w:t>
            </w:r>
          </w:p>
        </w:tc>
      </w:tr>
      <w:tr w:rsidR="005E40A2" w:rsidRPr="00A62BB0" w14:paraId="4F3FB032" w14:textId="77777777" w:rsidTr="00DF3F95">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B084BDB" w14:textId="77777777" w:rsidR="005E40A2" w:rsidRPr="00A62BB0" w:rsidRDefault="005E40A2" w:rsidP="00DF3F9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52FBDB" w14:textId="77777777" w:rsidR="005E40A2" w:rsidRPr="00A62BB0" w:rsidRDefault="005E40A2" w:rsidP="00DF3F9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294DE98" w14:textId="77777777" w:rsidR="005E40A2" w:rsidRPr="00A62BB0" w:rsidRDefault="005E40A2" w:rsidP="00DF3F9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42C457C" w14:textId="77777777" w:rsidR="005E40A2" w:rsidRPr="00A62BB0" w:rsidRDefault="005E40A2" w:rsidP="00DF3F9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1727ED7" w14:textId="77777777" w:rsidR="005E40A2" w:rsidRPr="00A62BB0" w:rsidRDefault="005E40A2" w:rsidP="00DF3F9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078BAF3" w14:textId="77777777" w:rsidR="005E40A2" w:rsidRPr="00A62BB0" w:rsidRDefault="005E40A2" w:rsidP="00DF3F9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72A8C2A2" w14:textId="77777777" w:rsidR="005E40A2" w:rsidRPr="00A62BB0" w:rsidRDefault="005E40A2" w:rsidP="00DF3F95">
            <w:pPr>
              <w:pStyle w:val="TAH"/>
            </w:pPr>
            <w:r w:rsidRPr="00A62BB0">
              <w:t>T5</w:t>
            </w:r>
          </w:p>
        </w:tc>
      </w:tr>
      <w:tr w:rsidR="005E40A2" w:rsidRPr="00A62BB0" w14:paraId="2608E383" w14:textId="77777777" w:rsidTr="00DF3F9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59574501" w14:textId="77777777" w:rsidR="005E40A2" w:rsidRPr="00A62BB0" w:rsidRDefault="005E40A2" w:rsidP="00DF3F95">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03FF2536" w14:textId="77777777" w:rsidR="005E40A2" w:rsidRPr="00A62BB0"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E434708" w14:textId="77777777" w:rsidR="005E40A2" w:rsidRPr="00A62BB0" w:rsidRDefault="005E40A2" w:rsidP="00DF3F95">
            <w:pPr>
              <w:pStyle w:val="TAC"/>
            </w:pPr>
            <w:r w:rsidRPr="00806803">
              <w:t>Setup 1 defined in A.3.15</w:t>
            </w:r>
          </w:p>
        </w:tc>
      </w:tr>
      <w:tr w:rsidR="005E40A2" w:rsidRPr="00A62BB0" w14:paraId="0C5E5F91" w14:textId="77777777" w:rsidTr="00DF3F9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3E0CD7C1" w14:textId="77777777" w:rsidR="005E40A2" w:rsidRPr="00806803" w:rsidRDefault="005E40A2" w:rsidP="00DF3F95">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DBDE5AD" w14:textId="77777777" w:rsidR="005E40A2" w:rsidRPr="00A62BB0"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20DA2A" w14:textId="77777777" w:rsidR="005E40A2" w:rsidRPr="00806803" w:rsidRDefault="005E40A2" w:rsidP="00DF3F95">
            <w:pPr>
              <w:pStyle w:val="TAC"/>
            </w:pPr>
            <w:r>
              <w:t>Rough</w:t>
            </w:r>
          </w:p>
        </w:tc>
      </w:tr>
      <w:tr w:rsidR="005E40A2" w:rsidRPr="00A62BB0" w14:paraId="630389CD"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4FD25" w14:textId="77777777" w:rsidR="005E40A2" w:rsidRPr="00A62BB0" w:rsidRDefault="005E40A2" w:rsidP="00DF3F9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7F02226" w14:textId="77777777" w:rsidR="005E40A2" w:rsidRPr="00A62BB0" w:rsidRDefault="005E40A2" w:rsidP="00DF3F95">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25ADE01" w14:textId="77777777" w:rsidR="005E40A2" w:rsidRPr="00A62BB0" w:rsidRDefault="005E40A2" w:rsidP="00DF3F95">
            <w:pPr>
              <w:pStyle w:val="TAC"/>
            </w:pPr>
            <w:r w:rsidRPr="00A62BB0">
              <w:t>0</w:t>
            </w:r>
          </w:p>
        </w:tc>
      </w:tr>
      <w:tr w:rsidR="005E40A2" w:rsidRPr="00A62BB0" w14:paraId="5E8F124D"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A7B94" w14:textId="77777777" w:rsidR="005E40A2" w:rsidRPr="00A62BB0" w:rsidRDefault="005E40A2" w:rsidP="00DF3F9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7F3AB25"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9F95DC5" w14:textId="77777777" w:rsidR="005E40A2" w:rsidRPr="00A62BB0" w:rsidRDefault="005E40A2" w:rsidP="00DF3F95">
            <w:pPr>
              <w:pStyle w:val="TAC"/>
            </w:pPr>
          </w:p>
        </w:tc>
      </w:tr>
      <w:tr w:rsidR="005E40A2" w:rsidRPr="00A62BB0" w14:paraId="4A1DF5C0"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BDF59B" w14:textId="77777777" w:rsidR="005E40A2" w:rsidRPr="00A62BB0" w:rsidRDefault="005E40A2" w:rsidP="00DF3F9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8408C8"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6751D9D0" w14:textId="77777777" w:rsidR="005E40A2" w:rsidRPr="00A62BB0" w:rsidRDefault="005E40A2" w:rsidP="00DF3F95">
            <w:pPr>
              <w:pStyle w:val="TAC"/>
            </w:pPr>
          </w:p>
        </w:tc>
      </w:tr>
      <w:tr w:rsidR="005E40A2" w:rsidRPr="00A62BB0" w14:paraId="414BDF36"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9A3E2" w14:textId="77777777" w:rsidR="005E40A2" w:rsidRPr="00A62BB0" w:rsidRDefault="005E40A2" w:rsidP="00DF3F9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1C10CD6"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61651C6" w14:textId="77777777" w:rsidR="005E40A2" w:rsidRPr="00A62BB0" w:rsidRDefault="005E40A2" w:rsidP="00DF3F95">
            <w:pPr>
              <w:pStyle w:val="TAC"/>
            </w:pPr>
          </w:p>
        </w:tc>
      </w:tr>
      <w:tr w:rsidR="005E40A2" w:rsidRPr="00A62BB0" w14:paraId="6F273138"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F02FF" w14:textId="77777777" w:rsidR="005E40A2" w:rsidRPr="00A62BB0" w:rsidRDefault="005E40A2" w:rsidP="00DF3F9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8E2A516"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9E41C86" w14:textId="77777777" w:rsidR="005E40A2" w:rsidRPr="00A62BB0" w:rsidRDefault="005E40A2" w:rsidP="00DF3F95">
            <w:pPr>
              <w:pStyle w:val="TAC"/>
            </w:pPr>
          </w:p>
        </w:tc>
      </w:tr>
      <w:tr w:rsidR="005E40A2" w:rsidRPr="00A62BB0" w14:paraId="6CB1CAF9"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982ACD" w14:textId="77777777" w:rsidR="005E40A2" w:rsidRPr="00A62BB0" w:rsidRDefault="005E40A2" w:rsidP="00DF3F9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1AEE53E"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D9D7583" w14:textId="77777777" w:rsidR="005E40A2" w:rsidRPr="00A62BB0" w:rsidRDefault="005E40A2" w:rsidP="00DF3F95">
            <w:pPr>
              <w:pStyle w:val="TAC"/>
            </w:pPr>
          </w:p>
        </w:tc>
      </w:tr>
      <w:tr w:rsidR="005E40A2" w:rsidRPr="00A62BB0" w14:paraId="54D81A9E"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C4AEFC" w14:textId="77777777" w:rsidR="005E40A2" w:rsidRPr="00A62BB0" w:rsidRDefault="005E40A2" w:rsidP="00DF3F9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379F58E"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8CE13BD" w14:textId="77777777" w:rsidR="005E40A2" w:rsidRPr="00A62BB0" w:rsidRDefault="005E40A2" w:rsidP="00DF3F95">
            <w:pPr>
              <w:pStyle w:val="TAC"/>
            </w:pPr>
          </w:p>
        </w:tc>
      </w:tr>
      <w:tr w:rsidR="005E40A2" w:rsidRPr="00A62BB0" w14:paraId="7A44B1DD"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81FAE4" w14:textId="77777777" w:rsidR="005E40A2" w:rsidRPr="00A62BB0" w:rsidRDefault="005E40A2" w:rsidP="00DF3F9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282A7FC"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973605E" w14:textId="77777777" w:rsidR="005E40A2" w:rsidRPr="00A62BB0" w:rsidRDefault="005E40A2" w:rsidP="00DF3F95">
            <w:pPr>
              <w:pStyle w:val="TAC"/>
            </w:pPr>
          </w:p>
        </w:tc>
      </w:tr>
      <w:tr w:rsidR="005E40A2" w:rsidRPr="00A62BB0" w14:paraId="6FBEB4E9"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686292" w14:textId="77777777" w:rsidR="005E40A2" w:rsidRPr="00A62BB0" w:rsidRDefault="005E40A2" w:rsidP="00DF3F9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79A5B79" w14:textId="77777777" w:rsidR="005E40A2" w:rsidRPr="00A62BB0" w:rsidRDefault="005E40A2" w:rsidP="00DF3F95">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7B40208" w14:textId="77777777" w:rsidR="005E40A2" w:rsidRPr="00A62BB0" w:rsidRDefault="005E40A2" w:rsidP="00DF3F95">
            <w:pPr>
              <w:pStyle w:val="TAC"/>
            </w:pPr>
          </w:p>
        </w:tc>
      </w:tr>
      <w:tr w:rsidR="005E40A2" w:rsidRPr="00A62BB0" w14:paraId="2105EB12" w14:textId="77777777" w:rsidTr="00DF3F9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22F3DD8" w14:textId="77777777" w:rsidR="005E40A2" w:rsidRPr="00A62BB0" w:rsidRDefault="005E40A2" w:rsidP="00DF3F95">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96429DC"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2A6C513" w14:textId="77777777" w:rsidR="005E40A2" w:rsidRPr="00A62BB0" w:rsidRDefault="005E40A2" w:rsidP="00DF3F9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2E346D1"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207C65"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D50F892"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5CD6A1"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A28CF2" w14:textId="77777777" w:rsidR="005E40A2" w:rsidRPr="00A62BB0" w:rsidRDefault="005E40A2" w:rsidP="00DF3F95">
            <w:pPr>
              <w:pStyle w:val="TAC"/>
              <w:rPr>
                <w:noProof/>
              </w:rPr>
            </w:pPr>
            <w:r w:rsidRPr="00A62BB0">
              <w:rPr>
                <w:rFonts w:eastAsia="MS Mincho"/>
              </w:rPr>
              <w:t>-12</w:t>
            </w:r>
          </w:p>
        </w:tc>
      </w:tr>
      <w:tr w:rsidR="005E40A2" w:rsidRPr="00A62BB0" w14:paraId="662B12E3" w14:textId="77777777" w:rsidTr="00DF3F95">
        <w:trPr>
          <w:cantSplit/>
          <w:trHeight w:val="105"/>
          <w:jc w:val="center"/>
        </w:trPr>
        <w:tc>
          <w:tcPr>
            <w:tcW w:w="2263" w:type="dxa"/>
            <w:tcBorders>
              <w:top w:val="single" w:sz="4" w:space="0" w:color="auto"/>
              <w:left w:val="single" w:sz="4" w:space="0" w:color="auto"/>
              <w:right w:val="single" w:sz="4" w:space="0" w:color="auto"/>
            </w:tcBorders>
            <w:vAlign w:val="center"/>
          </w:tcPr>
          <w:p w14:paraId="7B17CC21" w14:textId="77777777" w:rsidR="005E40A2" w:rsidRPr="00A62BB0" w:rsidRDefault="005E40A2" w:rsidP="00DF3F95">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AFF0FD6"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060F7CB5" w14:textId="77777777" w:rsidR="005E40A2" w:rsidRPr="00A62BB0" w:rsidRDefault="005E40A2" w:rsidP="00DF3F9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B2FD7D0"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57718E9"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5036E06"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FA0ABAE"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1E70157" w14:textId="77777777" w:rsidR="005E40A2" w:rsidRPr="00A62BB0" w:rsidRDefault="005E40A2" w:rsidP="00DF3F95">
            <w:pPr>
              <w:pStyle w:val="TAC"/>
              <w:rPr>
                <w:noProof/>
              </w:rPr>
            </w:pPr>
            <w:r w:rsidRPr="00B3067E">
              <w:rPr>
                <w:rFonts w:eastAsia="MS Mincho"/>
              </w:rPr>
              <w:t>20.2</w:t>
            </w:r>
          </w:p>
        </w:tc>
      </w:tr>
      <w:tr w:rsidR="005E40A2" w:rsidRPr="00A62BB0" w14:paraId="11E0DB4B" w14:textId="77777777" w:rsidTr="00DF3F95">
        <w:trPr>
          <w:cantSplit/>
          <w:trHeight w:val="105"/>
          <w:jc w:val="center"/>
        </w:trPr>
        <w:tc>
          <w:tcPr>
            <w:tcW w:w="2263" w:type="dxa"/>
            <w:tcBorders>
              <w:top w:val="single" w:sz="4" w:space="0" w:color="auto"/>
              <w:left w:val="single" w:sz="4" w:space="0" w:color="auto"/>
              <w:right w:val="single" w:sz="4" w:space="0" w:color="auto"/>
            </w:tcBorders>
          </w:tcPr>
          <w:p w14:paraId="1D8075B8" w14:textId="77777777" w:rsidR="005E40A2" w:rsidRPr="00A62BB0" w:rsidRDefault="005E40A2" w:rsidP="00DF3F95">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430D2DB" w14:textId="77777777" w:rsidR="005E40A2" w:rsidRPr="00A62BB0" w:rsidRDefault="005E40A2" w:rsidP="00DF3F9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4016128C" w14:textId="77777777" w:rsidR="005E40A2" w:rsidRPr="00A62BB0" w:rsidRDefault="005E40A2" w:rsidP="00DF3F95">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29D2496C"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3576F6F"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C5A9578"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A24F383"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69EB70B" w14:textId="77777777" w:rsidR="005E40A2" w:rsidRPr="00B3067E" w:rsidRDefault="005E40A2" w:rsidP="00DF3F95">
            <w:pPr>
              <w:pStyle w:val="TAC"/>
            </w:pPr>
            <w:r w:rsidRPr="00B3067E">
              <w:rPr>
                <w:rFonts w:eastAsia="MS Mincho"/>
              </w:rPr>
              <w:t>-84.5</w:t>
            </w:r>
          </w:p>
        </w:tc>
      </w:tr>
      <w:tr w:rsidR="005E40A2" w:rsidRPr="00A62BB0" w14:paraId="66242D61" w14:textId="77777777" w:rsidTr="00DF3F9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A498BDB" w14:textId="77777777" w:rsidR="005E40A2" w:rsidRPr="00A62BB0" w:rsidRDefault="005E40A2" w:rsidP="00DF3F95">
            <w:pPr>
              <w:pStyle w:val="TAL"/>
            </w:pPr>
            <w:r w:rsidRPr="00A62BB0">
              <w:rPr>
                <w:position w:val="-12"/>
              </w:rPr>
              <w:object w:dxaOrig="420" w:dyaOrig="420" w14:anchorId="7FF6B2C9">
                <v:shape id="_x0000_i1031" type="#_x0000_t75" style="width:24pt;height:24pt" o:ole="" fillcolor="window">
                  <v:imagedata r:id="rId13" o:title=""/>
                </v:shape>
                <o:OLEObject Type="Embed" ProgID="Equation.3" ShapeID="_x0000_i1031" DrawAspect="Content" ObjectID="_1672240685" r:id="rId22"/>
              </w:object>
            </w:r>
          </w:p>
        </w:tc>
        <w:tc>
          <w:tcPr>
            <w:tcW w:w="1418" w:type="dxa"/>
            <w:tcBorders>
              <w:top w:val="single" w:sz="4" w:space="0" w:color="auto"/>
              <w:left w:val="single" w:sz="4" w:space="0" w:color="auto"/>
              <w:bottom w:val="single" w:sz="4" w:space="0" w:color="auto"/>
              <w:right w:val="single" w:sz="4" w:space="0" w:color="auto"/>
            </w:tcBorders>
            <w:hideMark/>
          </w:tcPr>
          <w:p w14:paraId="728758ED"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D6B6C6A" w14:textId="77777777" w:rsidR="005E40A2" w:rsidRPr="00A62BB0" w:rsidRDefault="005E40A2" w:rsidP="00DF3F95">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D2B0323" w14:textId="77777777" w:rsidR="005E40A2" w:rsidRPr="00A62BB0" w:rsidRDefault="005E40A2" w:rsidP="00DF3F95">
            <w:pPr>
              <w:pStyle w:val="TAC"/>
            </w:pPr>
            <w:r w:rsidRPr="00EC61C3">
              <w:t>-104.7</w:t>
            </w:r>
          </w:p>
        </w:tc>
      </w:tr>
      <w:tr w:rsidR="005E40A2" w:rsidRPr="00A62BB0" w14:paraId="5B88DDED"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EDD003" w14:textId="77777777" w:rsidR="005E40A2" w:rsidRPr="00A62BB0" w:rsidRDefault="005E40A2" w:rsidP="00DF3F95">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51BA8A" w14:textId="77777777" w:rsidR="005E40A2" w:rsidRPr="00A62BB0"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6E037F" w14:textId="77777777" w:rsidR="005E40A2" w:rsidRPr="00A62BB0" w:rsidRDefault="005E40A2" w:rsidP="00DF3F95">
            <w:pPr>
              <w:pStyle w:val="TAC"/>
              <w:rPr>
                <w:rFonts w:eastAsia="MS Mincho"/>
              </w:rPr>
            </w:pPr>
            <w:r w:rsidRPr="00A62BB0">
              <w:rPr>
                <w:rFonts w:eastAsia="MS Mincho"/>
              </w:rPr>
              <w:t>TDL-A 30ns 75Hz</w:t>
            </w:r>
          </w:p>
        </w:tc>
      </w:tr>
      <w:tr w:rsidR="005E40A2" w:rsidRPr="00A62BB0" w14:paraId="218D5294"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CB6C62F" w14:textId="77777777" w:rsidR="005E40A2" w:rsidRPr="00A62BB0" w:rsidRDefault="005E40A2" w:rsidP="00DF3F95">
            <w:pPr>
              <w:pStyle w:val="TAN"/>
            </w:pPr>
            <w:r w:rsidRPr="00A62BB0">
              <w:t>Note 1:</w:t>
            </w:r>
            <w:r w:rsidRPr="00A62BB0">
              <w:tab/>
              <w:t>OCNG shall be used such that the resources in Cell 1 are fully allocated and a constant total transmitted power spectral density is achieved for all OFDM symbols.</w:t>
            </w:r>
          </w:p>
          <w:p w14:paraId="7ADDC0ED" w14:textId="77777777" w:rsidR="005E40A2" w:rsidRPr="00A62BB0" w:rsidRDefault="005E40A2" w:rsidP="00DF3F95">
            <w:pPr>
              <w:pStyle w:val="TAN"/>
            </w:pPr>
            <w:r w:rsidRPr="00A62BB0">
              <w:t>Note 2:</w:t>
            </w:r>
            <w:r w:rsidRPr="00A62BB0">
              <w:tab/>
              <w:t>The uplink resources for CSI reporting are assigned to the UE prior to the start of time period T1.</w:t>
            </w:r>
          </w:p>
          <w:p w14:paraId="283F4BB8" w14:textId="77777777" w:rsidR="005E40A2" w:rsidRPr="00A62BB0" w:rsidRDefault="005E40A2" w:rsidP="00DF3F95">
            <w:pPr>
              <w:pStyle w:val="TAN"/>
            </w:pPr>
            <w:r w:rsidRPr="00A62BB0">
              <w:t>Note 3:</w:t>
            </w:r>
            <w:r w:rsidRPr="00A62BB0">
              <w:tab/>
              <w:t>NZP CSI-RS resource set configuration for CSI reporting are assigned to the UE prior to the start of time period T1.</w:t>
            </w:r>
          </w:p>
          <w:p w14:paraId="1F48A2FE" w14:textId="77777777" w:rsidR="005E40A2" w:rsidRPr="00FA49FA" w:rsidRDefault="005E40A2" w:rsidP="00DF3F95">
            <w:pPr>
              <w:pStyle w:val="TAN"/>
            </w:pPr>
            <w:r w:rsidRPr="00FA49FA">
              <w:t>Note 4:</w:t>
            </w:r>
            <w:r w:rsidRPr="00FA49FA">
              <w:tab/>
              <w:t>Void</w:t>
            </w:r>
          </w:p>
          <w:p w14:paraId="40A1B940" w14:textId="77777777" w:rsidR="005E40A2" w:rsidRPr="00FA49FA" w:rsidRDefault="005E40A2" w:rsidP="00DF3F95">
            <w:pPr>
              <w:pStyle w:val="TAN"/>
            </w:pPr>
            <w:r w:rsidRPr="00FA49FA">
              <w:t>Note 5:</w:t>
            </w:r>
            <w:r w:rsidRPr="00FA49FA">
              <w:tab/>
              <w:t>The timers and layer 3 filtering related parameters are configured prior to the start of time period T1.</w:t>
            </w:r>
          </w:p>
          <w:p w14:paraId="174C90F6" w14:textId="77777777" w:rsidR="005E40A2" w:rsidRPr="00FA49FA" w:rsidRDefault="005E40A2" w:rsidP="00DF3F95">
            <w:pPr>
              <w:pStyle w:val="TAN"/>
            </w:pPr>
            <w:r w:rsidRPr="00FA49FA">
              <w:t>Note 6:</w:t>
            </w:r>
            <w:r w:rsidRPr="00FA49FA">
              <w:tab/>
              <w:t>The signal contains PDCCH for UEs other than the device under test as part of OCNG.</w:t>
            </w:r>
          </w:p>
          <w:p w14:paraId="6F61F67F" w14:textId="77777777" w:rsidR="005E40A2" w:rsidRPr="00B3067E" w:rsidRDefault="005E40A2" w:rsidP="00DF3F95">
            <w:pPr>
              <w:pStyle w:val="TAN"/>
            </w:pPr>
            <w:r w:rsidRPr="00B3067E">
              <w:t>Note 7:</w:t>
            </w:r>
            <w:r w:rsidRPr="00B3067E">
              <w:tab/>
              <w:t>SNR levels correspond to the signal to noise ratio over the REs carrying CSI-RS.</w:t>
            </w:r>
          </w:p>
          <w:p w14:paraId="1C3A4AC5" w14:textId="77777777" w:rsidR="005E40A2" w:rsidRPr="00FA49FA" w:rsidRDefault="005E40A2" w:rsidP="00DF3F95">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35318F3" w14:textId="77777777" w:rsidR="005E40A2" w:rsidRDefault="005E40A2" w:rsidP="00DF3F95">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5F0CA4A" w14:textId="77777777" w:rsidR="005E40A2" w:rsidRPr="00A62BB0" w:rsidRDefault="005E40A2" w:rsidP="00DF3F95">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45A5AC24" w14:textId="77777777" w:rsidR="005E40A2" w:rsidRPr="00A62BB0" w:rsidRDefault="005E40A2" w:rsidP="005E40A2"/>
    <w:p w14:paraId="7FC9B9A4" w14:textId="77777777" w:rsidR="005E40A2" w:rsidRPr="00A62BB0" w:rsidRDefault="005E40A2" w:rsidP="005E40A2">
      <w:pPr>
        <w:pStyle w:val="TH"/>
        <w:rPr>
          <w:lang w:val="en-US"/>
        </w:rPr>
      </w:pPr>
      <w:r w:rsidRPr="00A62BB0">
        <w:rPr>
          <w:lang w:val="en-US"/>
        </w:rPr>
        <w:t xml:space="preserve">Table A.7.5.5.3.1-4: </w:t>
      </w:r>
      <w:r w:rsidRPr="00A62BB0">
        <w:t>Void</w:t>
      </w:r>
    </w:p>
    <w:p w14:paraId="78E3BD3D" w14:textId="77777777" w:rsidR="005E40A2" w:rsidRPr="00A62BB0" w:rsidRDefault="005E40A2" w:rsidP="005E40A2">
      <w:pPr>
        <w:pStyle w:val="TH"/>
      </w:pPr>
      <w:r w:rsidRPr="00A62BB0">
        <w:rPr>
          <w:lang w:val="en-US"/>
        </w:rPr>
        <w:t>Table A.7.5.5.3.1-5: Void</w:t>
      </w:r>
    </w:p>
    <w:p w14:paraId="53DFC651" w14:textId="77777777" w:rsidR="005E40A2" w:rsidRPr="00393D3F" w:rsidRDefault="005E40A2" w:rsidP="005E40A2">
      <w:pPr>
        <w:keepNext/>
        <w:keepLines/>
        <w:spacing w:before="60"/>
        <w:jc w:val="center"/>
        <w:rPr>
          <w:rFonts w:ascii="Arial" w:hAnsi="Arial"/>
          <w:b/>
          <w:sz w:val="24"/>
          <w:szCs w:val="24"/>
          <w:lang w:eastAsia="fi-FI"/>
        </w:rPr>
      </w:pPr>
      <w:bookmarkStart w:id="139" w:name="_Toc535476733"/>
      <w:r w:rsidRPr="00B3067E">
        <w:rPr>
          <w:noProof/>
          <w:lang w:val="en-US" w:eastAsia="zh-TW"/>
        </w:rPr>
        <w:drawing>
          <wp:inline distT="0" distB="0" distL="0" distR="0" wp14:anchorId="74D37E66" wp14:editId="70A51480">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4AC806B0"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76B5720A" w14:textId="77777777" w:rsidR="005E40A2" w:rsidRPr="00A62BB0" w:rsidRDefault="005E40A2" w:rsidP="005E40A2">
      <w:pPr>
        <w:pStyle w:val="5"/>
        <w:rPr>
          <w:snapToGrid w:val="0"/>
        </w:rPr>
      </w:pPr>
      <w:r w:rsidRPr="009264FA">
        <w:rPr>
          <w:snapToGrid w:val="0"/>
        </w:rPr>
        <w:t>A.7.5.5.3.2</w:t>
      </w:r>
      <w:r w:rsidRPr="00A62BB0">
        <w:rPr>
          <w:snapToGrid w:val="0"/>
        </w:rPr>
        <w:tab/>
        <w:t>Test Requirements</w:t>
      </w:r>
      <w:bookmarkEnd w:id="139"/>
    </w:p>
    <w:p w14:paraId="29E4DD40"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4C089E37"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1AA8624"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5E8C49C" w14:textId="77777777" w:rsidR="005E40A2" w:rsidRPr="00A62BB0" w:rsidRDefault="005E40A2" w:rsidP="005E40A2">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4DCB4A9F" w14:textId="77777777" w:rsidR="005E40A2" w:rsidRPr="00FA49FA" w:rsidRDefault="005E40A2" w:rsidP="005E40A2">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AFA9E35"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4B940363" w14:textId="77777777" w:rsidR="005E40A2" w:rsidRPr="00A62BB0" w:rsidRDefault="005E40A2" w:rsidP="005E40A2">
      <w:pPr>
        <w:pStyle w:val="40"/>
      </w:pPr>
      <w:bookmarkStart w:id="140" w:name="_Toc535476734"/>
      <w:r w:rsidRPr="009264FA">
        <w:t>A.7.5.5</w:t>
      </w:r>
      <w:r w:rsidRPr="00A62BB0">
        <w:t>.4</w:t>
      </w:r>
      <w:r w:rsidRPr="00A62BB0">
        <w:tab/>
        <w:t>Beam Failure Detection and Link Recovery Test for FR2 PCell configured with CSI-RS-based BFD and LR in DRX mode</w:t>
      </w:r>
      <w:bookmarkEnd w:id="140"/>
    </w:p>
    <w:p w14:paraId="0852C648" w14:textId="77777777" w:rsidR="005E40A2" w:rsidRPr="00A62BB0" w:rsidRDefault="005E40A2" w:rsidP="005E40A2">
      <w:pPr>
        <w:pStyle w:val="5"/>
        <w:rPr>
          <w:snapToGrid w:val="0"/>
        </w:rPr>
      </w:pPr>
      <w:bookmarkStart w:id="141" w:name="_Toc535476735"/>
      <w:r w:rsidRPr="009264FA">
        <w:rPr>
          <w:snapToGrid w:val="0"/>
          <w:lang w:eastAsia="zh-CN"/>
        </w:rPr>
        <w:t>A.7.5.5.4.1</w:t>
      </w:r>
      <w:r w:rsidRPr="00A62BB0">
        <w:rPr>
          <w:snapToGrid w:val="0"/>
          <w:lang w:eastAsia="zh-CN"/>
        </w:rPr>
        <w:tab/>
        <w:t>Test Purpose and Environment</w:t>
      </w:r>
      <w:bookmarkEnd w:id="141"/>
    </w:p>
    <w:p w14:paraId="6A8D7F69"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15DD561" w14:textId="77777777" w:rsidR="005E40A2" w:rsidRPr="00B3067E" w:rsidRDefault="005E40A2" w:rsidP="005E40A2">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7CFDC35" w14:textId="77777777" w:rsidR="005E40A2" w:rsidRPr="00A62BB0" w:rsidRDefault="005E40A2" w:rsidP="005E40A2">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50E49148" w14:textId="77777777" w:rsidTr="00DF3F95">
        <w:trPr>
          <w:trHeight w:val="267"/>
          <w:jc w:val="center"/>
        </w:trPr>
        <w:tc>
          <w:tcPr>
            <w:tcW w:w="2265" w:type="dxa"/>
            <w:shd w:val="clear" w:color="auto" w:fill="auto"/>
          </w:tcPr>
          <w:p w14:paraId="1C3F9B4C"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F35755F" w14:textId="77777777" w:rsidR="005E40A2" w:rsidRPr="00A62BB0" w:rsidRDefault="005E40A2" w:rsidP="00DF3F95">
            <w:pPr>
              <w:keepNext/>
              <w:keepLines/>
              <w:spacing w:after="0"/>
              <w:jc w:val="center"/>
              <w:rPr>
                <w:rFonts w:ascii="Arial" w:hAnsi="Arial"/>
                <w:b/>
                <w:sz w:val="18"/>
              </w:rPr>
            </w:pPr>
            <w:r w:rsidRPr="00A62BB0">
              <w:rPr>
                <w:rFonts w:ascii="Arial" w:hAnsi="Arial"/>
                <w:b/>
                <w:sz w:val="18"/>
              </w:rPr>
              <w:t>Description</w:t>
            </w:r>
          </w:p>
        </w:tc>
      </w:tr>
      <w:tr w:rsidR="005E40A2" w:rsidRPr="00A62BB0" w14:paraId="6CEB1FEE" w14:textId="77777777" w:rsidTr="00DF3F95">
        <w:trPr>
          <w:trHeight w:val="270"/>
          <w:jc w:val="center"/>
        </w:trPr>
        <w:tc>
          <w:tcPr>
            <w:tcW w:w="2265" w:type="dxa"/>
            <w:shd w:val="clear" w:color="auto" w:fill="auto"/>
          </w:tcPr>
          <w:p w14:paraId="6BA653D7" w14:textId="77777777" w:rsidR="005E40A2" w:rsidRPr="00A62BB0" w:rsidRDefault="005E40A2" w:rsidP="00DF3F95">
            <w:pPr>
              <w:keepNext/>
              <w:keepLines/>
              <w:spacing w:after="0"/>
              <w:rPr>
                <w:rFonts w:ascii="Arial" w:hAnsi="Arial"/>
                <w:sz w:val="18"/>
              </w:rPr>
            </w:pPr>
            <w:r w:rsidRPr="00A62BB0">
              <w:rPr>
                <w:rFonts w:ascii="Arial" w:hAnsi="Arial"/>
                <w:sz w:val="18"/>
              </w:rPr>
              <w:t>1</w:t>
            </w:r>
          </w:p>
        </w:tc>
        <w:tc>
          <w:tcPr>
            <w:tcW w:w="6905" w:type="dxa"/>
            <w:shd w:val="clear" w:color="auto" w:fill="auto"/>
          </w:tcPr>
          <w:p w14:paraId="66EB5364" w14:textId="77777777" w:rsidR="005E40A2" w:rsidRPr="00A62BB0" w:rsidRDefault="005E40A2" w:rsidP="00DF3F95">
            <w:pPr>
              <w:keepNext/>
              <w:keepLines/>
              <w:spacing w:after="0"/>
              <w:rPr>
                <w:rFonts w:ascii="Arial" w:hAnsi="Arial"/>
                <w:sz w:val="18"/>
              </w:rPr>
            </w:pPr>
            <w:r w:rsidRPr="00A62BB0">
              <w:rPr>
                <w:rFonts w:ascii="Arial" w:hAnsi="Arial"/>
                <w:sz w:val="18"/>
              </w:rPr>
              <w:t>TDD duplex mode, 120 kHz SSB SCS, 100 MHz bandwidth</w:t>
            </w:r>
          </w:p>
        </w:tc>
      </w:tr>
    </w:tbl>
    <w:p w14:paraId="1334F04A" w14:textId="77777777" w:rsidR="005E40A2" w:rsidRPr="00A62BB0" w:rsidRDefault="005E40A2" w:rsidP="005E40A2">
      <w:pPr>
        <w:spacing w:before="120"/>
      </w:pPr>
    </w:p>
    <w:p w14:paraId="70F3000D"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5E40A2" w:rsidRPr="00A62BB0" w14:paraId="69A5C979" w14:textId="77777777" w:rsidTr="00DF3F95">
        <w:trPr>
          <w:trHeight w:val="164"/>
          <w:jc w:val="center"/>
        </w:trPr>
        <w:tc>
          <w:tcPr>
            <w:tcW w:w="2245" w:type="pct"/>
            <w:gridSpan w:val="2"/>
            <w:vMerge w:val="restart"/>
            <w:shd w:val="clear" w:color="auto" w:fill="auto"/>
          </w:tcPr>
          <w:p w14:paraId="3555E344"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14:paraId="3AFC7AF3"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3058E8D"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73A7BA3"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Comment</w:t>
            </w:r>
          </w:p>
        </w:tc>
      </w:tr>
      <w:tr w:rsidR="005E40A2" w:rsidRPr="00A62BB0" w14:paraId="335B13EB" w14:textId="77777777" w:rsidTr="00DF3F95">
        <w:trPr>
          <w:trHeight w:val="403"/>
          <w:jc w:val="center"/>
        </w:trPr>
        <w:tc>
          <w:tcPr>
            <w:tcW w:w="2245" w:type="pct"/>
            <w:gridSpan w:val="2"/>
            <w:vMerge/>
            <w:shd w:val="clear" w:color="auto" w:fill="auto"/>
          </w:tcPr>
          <w:p w14:paraId="182F0CB4" w14:textId="77777777" w:rsidR="005E40A2" w:rsidRPr="00A62BB0" w:rsidRDefault="005E40A2" w:rsidP="00DF3F95">
            <w:pPr>
              <w:keepNext/>
              <w:keepLines/>
              <w:spacing w:after="0"/>
              <w:jc w:val="center"/>
              <w:rPr>
                <w:rFonts w:ascii="Arial" w:hAnsi="Arial"/>
                <w:b/>
                <w:noProof/>
                <w:sz w:val="18"/>
              </w:rPr>
            </w:pPr>
          </w:p>
        </w:tc>
        <w:tc>
          <w:tcPr>
            <w:tcW w:w="599" w:type="pct"/>
            <w:vMerge/>
            <w:shd w:val="clear" w:color="auto" w:fill="auto"/>
          </w:tcPr>
          <w:p w14:paraId="60071334" w14:textId="77777777" w:rsidR="005E40A2" w:rsidRPr="00A62BB0" w:rsidRDefault="005E40A2" w:rsidP="00DF3F95">
            <w:pPr>
              <w:keepNext/>
              <w:keepLines/>
              <w:spacing w:after="0"/>
              <w:jc w:val="center"/>
              <w:rPr>
                <w:rFonts w:ascii="Arial" w:hAnsi="Arial"/>
                <w:b/>
                <w:noProof/>
                <w:sz w:val="18"/>
              </w:rPr>
            </w:pPr>
          </w:p>
        </w:tc>
        <w:tc>
          <w:tcPr>
            <w:tcW w:w="1106" w:type="pct"/>
            <w:shd w:val="clear" w:color="auto" w:fill="auto"/>
          </w:tcPr>
          <w:p w14:paraId="0A78AC7A" w14:textId="77777777" w:rsidR="005E40A2" w:rsidRPr="00A62BB0" w:rsidRDefault="005E40A2" w:rsidP="00DF3F95">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527D7E17" w14:textId="77777777" w:rsidR="005E40A2" w:rsidRPr="00A62BB0" w:rsidRDefault="005E40A2" w:rsidP="00DF3F95">
            <w:pPr>
              <w:keepNext/>
              <w:keepLines/>
              <w:spacing w:after="0"/>
              <w:jc w:val="center"/>
              <w:rPr>
                <w:rFonts w:ascii="Arial" w:hAnsi="Arial"/>
                <w:b/>
                <w:noProof/>
                <w:sz w:val="18"/>
              </w:rPr>
            </w:pPr>
          </w:p>
        </w:tc>
      </w:tr>
      <w:tr w:rsidR="005E40A2" w:rsidRPr="00A62BB0" w14:paraId="5B348824" w14:textId="77777777" w:rsidTr="00DF3F95">
        <w:trPr>
          <w:trHeight w:val="64"/>
          <w:jc w:val="center"/>
        </w:trPr>
        <w:tc>
          <w:tcPr>
            <w:tcW w:w="2245" w:type="pct"/>
            <w:gridSpan w:val="2"/>
            <w:shd w:val="clear" w:color="auto" w:fill="auto"/>
          </w:tcPr>
          <w:p w14:paraId="4817F6DC"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A66439E"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203CDB3E"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Cell 1</w:t>
            </w:r>
          </w:p>
        </w:tc>
        <w:tc>
          <w:tcPr>
            <w:tcW w:w="1050" w:type="pct"/>
          </w:tcPr>
          <w:p w14:paraId="59B3A101" w14:textId="77777777" w:rsidR="005E40A2" w:rsidRPr="00A62BB0" w:rsidRDefault="005E40A2" w:rsidP="00DF3F95">
            <w:pPr>
              <w:keepNext/>
              <w:keepLines/>
              <w:spacing w:after="0"/>
              <w:jc w:val="center"/>
              <w:rPr>
                <w:rFonts w:ascii="Arial" w:hAnsi="Arial"/>
                <w:noProof/>
                <w:sz w:val="18"/>
              </w:rPr>
            </w:pPr>
          </w:p>
        </w:tc>
      </w:tr>
      <w:tr w:rsidR="005E40A2" w:rsidRPr="00A62BB0" w14:paraId="7090367C" w14:textId="77777777" w:rsidTr="00DF3F95">
        <w:trPr>
          <w:trHeight w:val="164"/>
          <w:jc w:val="center"/>
        </w:trPr>
        <w:tc>
          <w:tcPr>
            <w:tcW w:w="2245" w:type="pct"/>
            <w:gridSpan w:val="2"/>
            <w:shd w:val="clear" w:color="auto" w:fill="auto"/>
          </w:tcPr>
          <w:p w14:paraId="0957B2A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46EA2BE"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23660B3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w:t>
            </w:r>
          </w:p>
        </w:tc>
        <w:tc>
          <w:tcPr>
            <w:tcW w:w="1050" w:type="pct"/>
          </w:tcPr>
          <w:p w14:paraId="1CC94607" w14:textId="77777777" w:rsidR="005E40A2" w:rsidRPr="00A62BB0" w:rsidRDefault="005E40A2" w:rsidP="00DF3F95">
            <w:pPr>
              <w:keepNext/>
              <w:keepLines/>
              <w:spacing w:after="0"/>
              <w:jc w:val="center"/>
              <w:rPr>
                <w:rFonts w:ascii="Arial" w:hAnsi="Arial"/>
                <w:noProof/>
                <w:sz w:val="18"/>
              </w:rPr>
            </w:pPr>
          </w:p>
        </w:tc>
      </w:tr>
      <w:tr w:rsidR="005E40A2" w:rsidRPr="00A62BB0" w14:paraId="4DC9161C" w14:textId="77777777" w:rsidTr="00DF3F95">
        <w:trPr>
          <w:trHeight w:val="164"/>
          <w:jc w:val="center"/>
        </w:trPr>
        <w:tc>
          <w:tcPr>
            <w:tcW w:w="1390" w:type="pct"/>
            <w:shd w:val="clear" w:color="auto" w:fill="auto"/>
          </w:tcPr>
          <w:p w14:paraId="678718DF" w14:textId="77777777" w:rsidR="005E40A2" w:rsidRPr="00A62BB0" w:rsidRDefault="005E40A2" w:rsidP="00DF3F95">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44D21D85"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p w14:paraId="4BC3507B" w14:textId="77777777" w:rsidR="005E40A2" w:rsidRPr="00A62BB0" w:rsidRDefault="005E40A2" w:rsidP="00DF3F95">
            <w:pPr>
              <w:keepNext/>
              <w:keepLines/>
              <w:spacing w:after="0"/>
              <w:rPr>
                <w:rFonts w:ascii="Arial" w:hAnsi="Arial"/>
                <w:noProof/>
                <w:sz w:val="18"/>
              </w:rPr>
            </w:pPr>
          </w:p>
        </w:tc>
        <w:tc>
          <w:tcPr>
            <w:tcW w:w="599" w:type="pct"/>
            <w:shd w:val="clear" w:color="auto" w:fill="auto"/>
          </w:tcPr>
          <w:p w14:paraId="1EF35E5F"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7978144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w:t>
            </w:r>
          </w:p>
        </w:tc>
        <w:tc>
          <w:tcPr>
            <w:tcW w:w="1050" w:type="pct"/>
          </w:tcPr>
          <w:p w14:paraId="0EAE3F8F" w14:textId="77777777" w:rsidR="005E40A2" w:rsidRPr="00A62BB0" w:rsidRDefault="005E40A2" w:rsidP="00DF3F95">
            <w:pPr>
              <w:keepNext/>
              <w:keepLines/>
              <w:spacing w:after="0"/>
              <w:jc w:val="center"/>
              <w:rPr>
                <w:rFonts w:ascii="Arial" w:hAnsi="Arial"/>
                <w:noProof/>
                <w:sz w:val="18"/>
              </w:rPr>
            </w:pPr>
          </w:p>
        </w:tc>
      </w:tr>
      <w:tr w:rsidR="005E40A2" w:rsidRPr="00A62BB0" w14:paraId="37CF2B58" w14:textId="77777777" w:rsidTr="00DF3F95">
        <w:trPr>
          <w:trHeight w:val="164"/>
          <w:jc w:val="center"/>
        </w:trPr>
        <w:tc>
          <w:tcPr>
            <w:tcW w:w="1390" w:type="pct"/>
            <w:shd w:val="clear" w:color="auto" w:fill="auto"/>
          </w:tcPr>
          <w:p w14:paraId="3661FCC0"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682A1DA6"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2C06995"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1A9F51C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6D10C7D5" w14:textId="77777777" w:rsidR="005E40A2" w:rsidRPr="00A62BB0" w:rsidRDefault="005E40A2" w:rsidP="00DF3F95">
            <w:pPr>
              <w:keepNext/>
              <w:keepLines/>
              <w:spacing w:after="0"/>
              <w:jc w:val="center"/>
              <w:rPr>
                <w:rFonts w:ascii="Arial" w:hAnsi="Arial"/>
                <w:noProof/>
                <w:sz w:val="18"/>
              </w:rPr>
            </w:pPr>
          </w:p>
        </w:tc>
      </w:tr>
      <w:tr w:rsidR="005E40A2" w:rsidRPr="00A62BB0" w14:paraId="3D0F1889" w14:textId="77777777" w:rsidTr="00DF3F95">
        <w:trPr>
          <w:trHeight w:val="164"/>
          <w:jc w:val="center"/>
        </w:trPr>
        <w:tc>
          <w:tcPr>
            <w:tcW w:w="1390" w:type="pct"/>
            <w:shd w:val="clear" w:color="auto" w:fill="auto"/>
          </w:tcPr>
          <w:p w14:paraId="21BE9747"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27BE3D23"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83C1FFC"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45A3F03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3D428C5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A.3.1.2</w:t>
            </w:r>
          </w:p>
        </w:tc>
      </w:tr>
      <w:tr w:rsidR="005E40A2" w:rsidRPr="00A62BB0" w14:paraId="136ADD88" w14:textId="77777777" w:rsidTr="00DF3F95">
        <w:trPr>
          <w:trHeight w:val="164"/>
          <w:jc w:val="center"/>
        </w:trPr>
        <w:tc>
          <w:tcPr>
            <w:tcW w:w="1390" w:type="pct"/>
            <w:shd w:val="clear" w:color="auto" w:fill="auto"/>
          </w:tcPr>
          <w:p w14:paraId="072D1052"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66D7D761"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16E89EC"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08ADC282" w14:textId="77777777" w:rsidR="005E40A2" w:rsidRPr="00A62BB0" w:rsidRDefault="005E40A2" w:rsidP="00DF3F95">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0D0BA94E"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A.3.10</w:t>
            </w:r>
          </w:p>
        </w:tc>
      </w:tr>
      <w:tr w:rsidR="005E40A2" w:rsidRPr="00A62BB0" w14:paraId="0F866437" w14:textId="77777777" w:rsidTr="00DF3F95">
        <w:trPr>
          <w:trHeight w:val="164"/>
          <w:jc w:val="center"/>
        </w:trPr>
        <w:tc>
          <w:tcPr>
            <w:tcW w:w="1390" w:type="pct"/>
            <w:shd w:val="clear" w:color="auto" w:fill="auto"/>
          </w:tcPr>
          <w:p w14:paraId="05C1717B"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692B26F4"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78247BA"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1C068E14" w14:textId="77777777" w:rsidR="005E40A2" w:rsidRPr="00A62BB0" w:rsidRDefault="005E40A2" w:rsidP="00DF3F95">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4285512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A.3.11</w:t>
            </w:r>
          </w:p>
        </w:tc>
      </w:tr>
      <w:tr w:rsidR="005E40A2" w:rsidRPr="00A62BB0" w14:paraId="142D6E62" w14:textId="77777777" w:rsidTr="00DF3F95">
        <w:trPr>
          <w:trHeight w:val="164"/>
          <w:jc w:val="center"/>
        </w:trPr>
        <w:tc>
          <w:tcPr>
            <w:tcW w:w="1390" w:type="pct"/>
            <w:shd w:val="clear" w:color="auto" w:fill="auto"/>
          </w:tcPr>
          <w:p w14:paraId="31BF43C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11992E06"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C875D25"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00D1A6D"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1BB941B" w14:textId="77777777" w:rsidR="005E40A2" w:rsidRPr="00A62BB0" w:rsidRDefault="005E40A2" w:rsidP="00DF3F95">
            <w:pPr>
              <w:keepNext/>
              <w:keepLines/>
              <w:spacing w:after="0"/>
              <w:jc w:val="center"/>
              <w:rPr>
                <w:rFonts w:ascii="Arial" w:hAnsi="Arial"/>
                <w:noProof/>
                <w:sz w:val="18"/>
              </w:rPr>
            </w:pPr>
          </w:p>
        </w:tc>
      </w:tr>
      <w:tr w:rsidR="005E40A2" w:rsidRPr="00A62BB0" w14:paraId="28E69655" w14:textId="77777777" w:rsidTr="00DF3F95">
        <w:trPr>
          <w:trHeight w:val="164"/>
          <w:jc w:val="center"/>
          <w:ins w:id="142" w:author="Hsuanli Lin (林烜立)" w:date="2021-01-15T11:43:00Z"/>
        </w:trPr>
        <w:tc>
          <w:tcPr>
            <w:tcW w:w="1390" w:type="pct"/>
            <w:shd w:val="clear" w:color="auto" w:fill="auto"/>
          </w:tcPr>
          <w:p w14:paraId="7011784F" w14:textId="77777777" w:rsidR="005E40A2" w:rsidRPr="00A62BB0" w:rsidRDefault="005E40A2" w:rsidP="005E40A2">
            <w:pPr>
              <w:pStyle w:val="TAL"/>
              <w:rPr>
                <w:ins w:id="143" w:author="Hsuanli Lin (林烜立)" w:date="2021-01-15T11:43:00Z"/>
                <w:noProof/>
              </w:rPr>
            </w:pPr>
            <w:ins w:id="144" w:author="Hsuanli Lin (林烜立)" w:date="2021-01-15T11:43:00Z">
              <w:r w:rsidRPr="00A62BB0">
                <w:rPr>
                  <w:noProof/>
                </w:rPr>
                <w:t xml:space="preserve">PRACH </w:t>
              </w:r>
            </w:ins>
          </w:p>
          <w:p w14:paraId="03F0DB2D" w14:textId="694157AC" w:rsidR="005E40A2" w:rsidRPr="00A62BB0" w:rsidRDefault="005E40A2" w:rsidP="005E40A2">
            <w:pPr>
              <w:keepNext/>
              <w:keepLines/>
              <w:spacing w:after="0"/>
              <w:rPr>
                <w:ins w:id="145" w:author="Hsuanli Lin (林烜立)" w:date="2021-01-15T11:43:00Z"/>
                <w:rFonts w:ascii="Arial" w:hAnsi="Arial"/>
                <w:noProof/>
                <w:sz w:val="18"/>
              </w:rPr>
            </w:pPr>
            <w:ins w:id="146" w:author="Hsuanli Lin (林烜立)" w:date="2021-01-15T11:43:00Z">
              <w:r w:rsidRPr="00A62BB0">
                <w:rPr>
                  <w:rFonts w:ascii="Arial" w:hAnsi="Arial"/>
                  <w:noProof/>
                  <w:sz w:val="18"/>
                  <w:lang w:val="it-IT"/>
                </w:rPr>
                <w:t>Configuration</w:t>
              </w:r>
            </w:ins>
          </w:p>
        </w:tc>
        <w:tc>
          <w:tcPr>
            <w:tcW w:w="855" w:type="pct"/>
            <w:shd w:val="clear" w:color="auto" w:fill="auto"/>
          </w:tcPr>
          <w:p w14:paraId="4A14F4AF" w14:textId="0ACD4DC2" w:rsidR="005E40A2" w:rsidRPr="00A62BB0" w:rsidRDefault="005E40A2" w:rsidP="005E40A2">
            <w:pPr>
              <w:keepNext/>
              <w:keepLines/>
              <w:spacing w:after="0"/>
              <w:rPr>
                <w:ins w:id="147" w:author="Hsuanli Lin (林烜立)" w:date="2021-01-15T11:43:00Z"/>
                <w:rFonts w:ascii="Arial" w:hAnsi="Arial"/>
                <w:noProof/>
                <w:sz w:val="18"/>
                <w:lang w:val="it-IT"/>
              </w:rPr>
            </w:pPr>
            <w:ins w:id="148" w:author="Hsuanli Lin (林烜立)" w:date="2021-01-15T11:43:00Z">
              <w:r>
                <w:rPr>
                  <w:rFonts w:ascii="Arial" w:hAnsi="Arial"/>
                  <w:noProof/>
                  <w:sz w:val="18"/>
                  <w:lang w:val="it-IT"/>
                </w:rPr>
                <w:t>Config 1</w:t>
              </w:r>
            </w:ins>
          </w:p>
        </w:tc>
        <w:tc>
          <w:tcPr>
            <w:tcW w:w="599" w:type="pct"/>
            <w:shd w:val="clear" w:color="auto" w:fill="auto"/>
          </w:tcPr>
          <w:p w14:paraId="20FBC547" w14:textId="77777777" w:rsidR="005E40A2" w:rsidRPr="00A62BB0" w:rsidRDefault="005E40A2" w:rsidP="005E40A2">
            <w:pPr>
              <w:keepNext/>
              <w:keepLines/>
              <w:spacing w:after="0"/>
              <w:jc w:val="center"/>
              <w:rPr>
                <w:ins w:id="149" w:author="Hsuanli Lin (林烜立)" w:date="2021-01-15T11:43:00Z"/>
                <w:rFonts w:ascii="Arial" w:hAnsi="Arial"/>
                <w:noProof/>
                <w:sz w:val="18"/>
              </w:rPr>
            </w:pPr>
          </w:p>
        </w:tc>
        <w:tc>
          <w:tcPr>
            <w:tcW w:w="1106" w:type="pct"/>
            <w:shd w:val="clear" w:color="auto" w:fill="auto"/>
          </w:tcPr>
          <w:p w14:paraId="75CBF740" w14:textId="012CD104" w:rsidR="005E40A2" w:rsidRPr="00A62BB0" w:rsidRDefault="005E40A2" w:rsidP="005E40A2">
            <w:pPr>
              <w:keepNext/>
              <w:keepLines/>
              <w:spacing w:after="0"/>
              <w:jc w:val="center"/>
              <w:rPr>
                <w:ins w:id="150" w:author="Hsuanli Lin (林烜立)" w:date="2021-01-15T11:43:00Z"/>
                <w:rFonts w:ascii="Arial" w:hAnsi="Arial"/>
                <w:noProof/>
                <w:sz w:val="18"/>
              </w:rPr>
            </w:pPr>
            <w:ins w:id="151" w:author="Hsuanli Lin (林烜立)" w:date="2021-01-15T11:43:00Z">
              <w:r>
                <w:rPr>
                  <w:noProof/>
                </w:rPr>
                <w:t>Table A.3.8.3.4</w:t>
              </w:r>
              <w:r w:rsidRPr="00A67E4E">
                <w:rPr>
                  <w:noProof/>
                </w:rPr>
                <w:t>-1</w:t>
              </w:r>
            </w:ins>
          </w:p>
        </w:tc>
        <w:tc>
          <w:tcPr>
            <w:tcW w:w="1050" w:type="pct"/>
          </w:tcPr>
          <w:p w14:paraId="2CD956E0" w14:textId="77777777" w:rsidR="005E40A2" w:rsidRPr="00A62BB0" w:rsidRDefault="005E40A2" w:rsidP="005E40A2">
            <w:pPr>
              <w:keepNext/>
              <w:keepLines/>
              <w:spacing w:after="0"/>
              <w:jc w:val="center"/>
              <w:rPr>
                <w:ins w:id="152" w:author="Hsuanli Lin (林烜立)" w:date="2021-01-15T11:43:00Z"/>
                <w:rFonts w:ascii="Arial" w:hAnsi="Arial"/>
                <w:noProof/>
                <w:sz w:val="18"/>
              </w:rPr>
            </w:pPr>
          </w:p>
        </w:tc>
      </w:tr>
      <w:tr w:rsidR="005E40A2" w:rsidRPr="00A62BB0" w14:paraId="49975EF0" w14:textId="77777777" w:rsidTr="00DF3F95">
        <w:trPr>
          <w:trHeight w:val="164"/>
          <w:jc w:val="center"/>
        </w:trPr>
        <w:tc>
          <w:tcPr>
            <w:tcW w:w="2245" w:type="pct"/>
            <w:gridSpan w:val="2"/>
            <w:shd w:val="clear" w:color="auto" w:fill="auto"/>
          </w:tcPr>
          <w:p w14:paraId="2DF05D47"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93735B2"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5613E3C0" w14:textId="77777777" w:rsidR="005E40A2" w:rsidRPr="00A62BB0" w:rsidRDefault="005E40A2" w:rsidP="00DF3F95">
            <w:pPr>
              <w:keepNext/>
              <w:keepLines/>
              <w:spacing w:after="0"/>
              <w:jc w:val="center"/>
              <w:rPr>
                <w:rFonts w:ascii="Arial" w:hAnsi="Arial"/>
                <w:noProof/>
                <w:sz w:val="18"/>
              </w:rPr>
            </w:pPr>
            <w:r w:rsidRPr="00FA49FA">
              <w:rPr>
                <w:rFonts w:ascii="Arial" w:hAnsi="Arial"/>
                <w:noProof/>
                <w:sz w:val="18"/>
              </w:rPr>
              <w:t>0</w:t>
            </w:r>
          </w:p>
        </w:tc>
        <w:tc>
          <w:tcPr>
            <w:tcW w:w="1050" w:type="pct"/>
          </w:tcPr>
          <w:p w14:paraId="541520C7" w14:textId="77777777" w:rsidR="005E40A2" w:rsidRPr="00A62BB0" w:rsidRDefault="005E40A2" w:rsidP="00DF3F95">
            <w:pPr>
              <w:keepNext/>
              <w:keepLines/>
              <w:spacing w:after="0"/>
              <w:jc w:val="center"/>
              <w:rPr>
                <w:rFonts w:ascii="Arial" w:hAnsi="Arial"/>
                <w:noProof/>
                <w:sz w:val="18"/>
              </w:rPr>
            </w:pPr>
          </w:p>
        </w:tc>
      </w:tr>
      <w:tr w:rsidR="005E40A2" w:rsidRPr="00A62BB0" w14:paraId="77B601FF" w14:textId="77777777" w:rsidTr="00DF3F95">
        <w:trPr>
          <w:trHeight w:val="164"/>
          <w:jc w:val="center"/>
        </w:trPr>
        <w:tc>
          <w:tcPr>
            <w:tcW w:w="2245" w:type="pct"/>
            <w:gridSpan w:val="2"/>
            <w:shd w:val="clear" w:color="auto" w:fill="auto"/>
          </w:tcPr>
          <w:p w14:paraId="4F22059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673C4020"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0D74EB2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96E4E13" w14:textId="77777777" w:rsidR="005E40A2" w:rsidRPr="00A62BB0" w:rsidRDefault="005E40A2" w:rsidP="00DF3F95">
            <w:pPr>
              <w:keepNext/>
              <w:keepLines/>
              <w:spacing w:after="0"/>
              <w:jc w:val="center"/>
              <w:rPr>
                <w:rFonts w:ascii="Arial" w:hAnsi="Arial"/>
                <w:noProof/>
                <w:sz w:val="18"/>
              </w:rPr>
            </w:pPr>
          </w:p>
        </w:tc>
      </w:tr>
      <w:tr w:rsidR="005E40A2" w:rsidRPr="00A62BB0" w14:paraId="1A7E0F53" w14:textId="77777777" w:rsidTr="00DF3F95">
        <w:trPr>
          <w:trHeight w:val="164"/>
          <w:jc w:val="center"/>
        </w:trPr>
        <w:tc>
          <w:tcPr>
            <w:tcW w:w="2245" w:type="pct"/>
            <w:gridSpan w:val="2"/>
            <w:shd w:val="clear" w:color="auto" w:fill="auto"/>
          </w:tcPr>
          <w:p w14:paraId="1C777E56"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2F3675E5"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5755A510"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0BAA2C9C" w14:textId="77777777" w:rsidR="005E40A2" w:rsidRPr="00A62BB0" w:rsidRDefault="005E40A2" w:rsidP="00DF3F95">
            <w:pPr>
              <w:keepNext/>
              <w:keepLines/>
              <w:spacing w:after="0"/>
              <w:jc w:val="center"/>
              <w:rPr>
                <w:rFonts w:ascii="Arial" w:hAnsi="Arial"/>
                <w:noProof/>
                <w:sz w:val="18"/>
              </w:rPr>
            </w:pPr>
          </w:p>
        </w:tc>
      </w:tr>
      <w:tr w:rsidR="005E40A2" w:rsidRPr="00A62BB0" w14:paraId="57E8C3FE" w14:textId="77777777" w:rsidTr="00DF3F95">
        <w:trPr>
          <w:trHeight w:val="176"/>
          <w:jc w:val="center"/>
        </w:trPr>
        <w:tc>
          <w:tcPr>
            <w:tcW w:w="2245" w:type="pct"/>
            <w:gridSpan w:val="2"/>
            <w:shd w:val="clear" w:color="auto" w:fill="auto"/>
          </w:tcPr>
          <w:p w14:paraId="711EB4E5"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20EBBEA"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4A4BCA4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OP.1</w:t>
            </w:r>
          </w:p>
        </w:tc>
        <w:tc>
          <w:tcPr>
            <w:tcW w:w="1050" w:type="pct"/>
          </w:tcPr>
          <w:p w14:paraId="589B466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A.3.2.1</w:t>
            </w:r>
          </w:p>
        </w:tc>
      </w:tr>
      <w:tr w:rsidR="005E40A2" w:rsidRPr="00A62BB0" w14:paraId="0B268334" w14:textId="77777777" w:rsidTr="00DF3F95">
        <w:trPr>
          <w:trHeight w:val="164"/>
          <w:jc w:val="center"/>
        </w:trPr>
        <w:tc>
          <w:tcPr>
            <w:tcW w:w="2245" w:type="pct"/>
            <w:gridSpan w:val="2"/>
            <w:shd w:val="clear" w:color="auto" w:fill="auto"/>
          </w:tcPr>
          <w:p w14:paraId="17B3DAAA"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9D87B1B"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0F7A25C"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Normal</w:t>
            </w:r>
          </w:p>
        </w:tc>
        <w:tc>
          <w:tcPr>
            <w:tcW w:w="1050" w:type="pct"/>
          </w:tcPr>
          <w:p w14:paraId="271C7E50" w14:textId="77777777" w:rsidR="005E40A2" w:rsidRPr="00A62BB0" w:rsidRDefault="005E40A2" w:rsidP="00DF3F95">
            <w:pPr>
              <w:keepNext/>
              <w:keepLines/>
              <w:spacing w:after="0"/>
              <w:jc w:val="center"/>
              <w:rPr>
                <w:rFonts w:ascii="Arial" w:hAnsi="Arial"/>
                <w:noProof/>
                <w:sz w:val="18"/>
              </w:rPr>
            </w:pPr>
          </w:p>
        </w:tc>
      </w:tr>
      <w:tr w:rsidR="005E40A2" w:rsidRPr="00A62BB0" w14:paraId="3F92DF96" w14:textId="77777777" w:rsidTr="00DF3F95">
        <w:trPr>
          <w:trHeight w:val="164"/>
          <w:jc w:val="center"/>
        </w:trPr>
        <w:tc>
          <w:tcPr>
            <w:tcW w:w="1390" w:type="pct"/>
            <w:vMerge w:val="restart"/>
            <w:shd w:val="clear" w:color="auto" w:fill="auto"/>
          </w:tcPr>
          <w:p w14:paraId="5F8427F2"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6BFD68B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73A84E8F"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1ADAC8CD"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1-0</w:t>
            </w:r>
          </w:p>
        </w:tc>
        <w:tc>
          <w:tcPr>
            <w:tcW w:w="1050" w:type="pct"/>
          </w:tcPr>
          <w:p w14:paraId="565615E5" w14:textId="77777777" w:rsidR="005E40A2" w:rsidRPr="00A62BB0" w:rsidRDefault="005E40A2" w:rsidP="00DF3F95">
            <w:pPr>
              <w:keepNext/>
              <w:keepLines/>
              <w:spacing w:after="0"/>
              <w:jc w:val="center"/>
              <w:rPr>
                <w:rFonts w:ascii="Arial" w:hAnsi="Arial"/>
                <w:noProof/>
                <w:sz w:val="18"/>
              </w:rPr>
            </w:pPr>
          </w:p>
        </w:tc>
      </w:tr>
      <w:tr w:rsidR="005E40A2" w:rsidRPr="00A62BB0" w14:paraId="47E17A65" w14:textId="77777777" w:rsidTr="00DF3F95">
        <w:trPr>
          <w:trHeight w:val="352"/>
          <w:jc w:val="center"/>
        </w:trPr>
        <w:tc>
          <w:tcPr>
            <w:tcW w:w="1390" w:type="pct"/>
            <w:vMerge/>
            <w:shd w:val="clear" w:color="auto" w:fill="auto"/>
          </w:tcPr>
          <w:p w14:paraId="00985ED4" w14:textId="77777777" w:rsidR="005E40A2" w:rsidRPr="00A62BB0" w:rsidRDefault="005E40A2" w:rsidP="00DF3F95">
            <w:pPr>
              <w:keepNext/>
              <w:keepLines/>
              <w:spacing w:after="0"/>
              <w:rPr>
                <w:rFonts w:ascii="Arial" w:hAnsi="Arial"/>
                <w:noProof/>
                <w:sz w:val="18"/>
              </w:rPr>
            </w:pPr>
          </w:p>
        </w:tc>
        <w:tc>
          <w:tcPr>
            <w:tcW w:w="855" w:type="pct"/>
            <w:shd w:val="clear" w:color="auto" w:fill="auto"/>
          </w:tcPr>
          <w:p w14:paraId="707A9C9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2AD73CAE"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1E3FB82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2</w:t>
            </w:r>
          </w:p>
        </w:tc>
        <w:tc>
          <w:tcPr>
            <w:tcW w:w="1050" w:type="pct"/>
          </w:tcPr>
          <w:p w14:paraId="0D887AF3" w14:textId="77777777" w:rsidR="005E40A2" w:rsidRPr="00A62BB0" w:rsidRDefault="005E40A2" w:rsidP="00DF3F95">
            <w:pPr>
              <w:keepNext/>
              <w:keepLines/>
              <w:spacing w:after="0"/>
              <w:jc w:val="center"/>
              <w:rPr>
                <w:rFonts w:ascii="Arial" w:hAnsi="Arial"/>
                <w:noProof/>
                <w:sz w:val="18"/>
              </w:rPr>
            </w:pPr>
          </w:p>
        </w:tc>
      </w:tr>
      <w:tr w:rsidR="005E40A2" w:rsidRPr="00A62BB0" w14:paraId="7C6B5806" w14:textId="77777777" w:rsidTr="00DF3F95">
        <w:trPr>
          <w:trHeight w:val="176"/>
          <w:jc w:val="center"/>
        </w:trPr>
        <w:tc>
          <w:tcPr>
            <w:tcW w:w="1390" w:type="pct"/>
            <w:vMerge/>
            <w:shd w:val="clear" w:color="auto" w:fill="auto"/>
          </w:tcPr>
          <w:p w14:paraId="30213E6C" w14:textId="77777777" w:rsidR="005E40A2" w:rsidRPr="00A62BB0" w:rsidRDefault="005E40A2" w:rsidP="00DF3F95">
            <w:pPr>
              <w:keepNext/>
              <w:keepLines/>
              <w:spacing w:after="0"/>
              <w:rPr>
                <w:rFonts w:ascii="Arial" w:hAnsi="Arial"/>
                <w:noProof/>
                <w:sz w:val="18"/>
              </w:rPr>
            </w:pPr>
          </w:p>
        </w:tc>
        <w:tc>
          <w:tcPr>
            <w:tcW w:w="855" w:type="pct"/>
            <w:shd w:val="clear" w:color="auto" w:fill="auto"/>
          </w:tcPr>
          <w:p w14:paraId="066484E3"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594AAF2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212EA8A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8</w:t>
            </w:r>
          </w:p>
        </w:tc>
        <w:tc>
          <w:tcPr>
            <w:tcW w:w="1050" w:type="pct"/>
          </w:tcPr>
          <w:p w14:paraId="16094366" w14:textId="77777777" w:rsidR="005E40A2" w:rsidRPr="00A62BB0" w:rsidRDefault="005E40A2" w:rsidP="00DF3F95">
            <w:pPr>
              <w:keepNext/>
              <w:keepLines/>
              <w:spacing w:after="0"/>
              <w:jc w:val="center"/>
              <w:rPr>
                <w:rFonts w:ascii="Arial" w:hAnsi="Arial"/>
                <w:noProof/>
                <w:sz w:val="18"/>
              </w:rPr>
            </w:pPr>
          </w:p>
        </w:tc>
      </w:tr>
      <w:tr w:rsidR="005E40A2" w:rsidRPr="00A62BB0" w14:paraId="31F36889" w14:textId="77777777" w:rsidTr="00DF3F95">
        <w:trPr>
          <w:trHeight w:val="872"/>
          <w:jc w:val="center"/>
        </w:trPr>
        <w:tc>
          <w:tcPr>
            <w:tcW w:w="1390" w:type="pct"/>
            <w:vMerge/>
            <w:shd w:val="clear" w:color="auto" w:fill="auto"/>
          </w:tcPr>
          <w:p w14:paraId="3D1CD252" w14:textId="77777777" w:rsidR="005E40A2" w:rsidRPr="00A62BB0" w:rsidRDefault="005E40A2" w:rsidP="00DF3F95">
            <w:pPr>
              <w:keepNext/>
              <w:keepLines/>
              <w:spacing w:after="0"/>
              <w:rPr>
                <w:rFonts w:ascii="Arial" w:hAnsi="Arial"/>
                <w:noProof/>
                <w:sz w:val="18"/>
              </w:rPr>
            </w:pPr>
          </w:p>
        </w:tc>
        <w:tc>
          <w:tcPr>
            <w:tcW w:w="855" w:type="pct"/>
            <w:shd w:val="clear" w:color="auto" w:fill="auto"/>
          </w:tcPr>
          <w:p w14:paraId="15BD5C3F" w14:textId="77777777" w:rsidR="005E40A2" w:rsidRPr="00A62BB0" w:rsidRDefault="005E40A2" w:rsidP="00DF3F95">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1C88A92B"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1CE86A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2B1078B4" w14:textId="77777777" w:rsidR="005E40A2" w:rsidRPr="00A62BB0" w:rsidRDefault="005E40A2" w:rsidP="00DF3F95">
            <w:pPr>
              <w:keepNext/>
              <w:keepLines/>
              <w:spacing w:after="0"/>
              <w:jc w:val="center"/>
              <w:rPr>
                <w:rFonts w:ascii="Arial" w:hAnsi="Arial"/>
                <w:noProof/>
                <w:sz w:val="18"/>
              </w:rPr>
            </w:pPr>
          </w:p>
        </w:tc>
      </w:tr>
      <w:tr w:rsidR="005E40A2" w:rsidRPr="00A62BB0" w14:paraId="3E746B99" w14:textId="77777777" w:rsidTr="00DF3F95">
        <w:trPr>
          <w:trHeight w:val="859"/>
          <w:jc w:val="center"/>
        </w:trPr>
        <w:tc>
          <w:tcPr>
            <w:tcW w:w="1390" w:type="pct"/>
            <w:vMerge/>
            <w:shd w:val="clear" w:color="auto" w:fill="auto"/>
          </w:tcPr>
          <w:p w14:paraId="61FE0CC2" w14:textId="77777777" w:rsidR="005E40A2" w:rsidRPr="00A62BB0" w:rsidRDefault="005E40A2" w:rsidP="00DF3F95">
            <w:pPr>
              <w:keepNext/>
              <w:keepLines/>
              <w:spacing w:after="0"/>
              <w:rPr>
                <w:rFonts w:ascii="Arial" w:hAnsi="Arial"/>
                <w:noProof/>
                <w:sz w:val="18"/>
              </w:rPr>
            </w:pPr>
          </w:p>
        </w:tc>
        <w:tc>
          <w:tcPr>
            <w:tcW w:w="855" w:type="pct"/>
            <w:shd w:val="clear" w:color="auto" w:fill="auto"/>
          </w:tcPr>
          <w:p w14:paraId="6A3C6922" w14:textId="77777777" w:rsidR="005E40A2" w:rsidRPr="00A62BB0" w:rsidRDefault="005E40A2" w:rsidP="00DF3F95">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A9A247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76754D9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0D2E25FF" w14:textId="77777777" w:rsidR="005E40A2" w:rsidRPr="00A62BB0" w:rsidRDefault="005E40A2" w:rsidP="00DF3F95">
            <w:pPr>
              <w:keepNext/>
              <w:keepLines/>
              <w:spacing w:after="0"/>
              <w:jc w:val="center"/>
              <w:rPr>
                <w:rFonts w:ascii="Arial" w:hAnsi="Arial"/>
                <w:noProof/>
                <w:sz w:val="18"/>
              </w:rPr>
            </w:pPr>
          </w:p>
        </w:tc>
      </w:tr>
      <w:tr w:rsidR="005E40A2" w:rsidRPr="00A62BB0" w14:paraId="071DA010" w14:textId="77777777" w:rsidTr="00DF3F95">
        <w:trPr>
          <w:trHeight w:val="379"/>
          <w:jc w:val="center"/>
        </w:trPr>
        <w:tc>
          <w:tcPr>
            <w:tcW w:w="1390" w:type="pct"/>
            <w:vMerge/>
            <w:shd w:val="clear" w:color="auto" w:fill="auto"/>
          </w:tcPr>
          <w:p w14:paraId="13509CC2" w14:textId="77777777" w:rsidR="005E40A2" w:rsidRPr="00A62BB0" w:rsidRDefault="005E40A2" w:rsidP="00DF3F95">
            <w:pPr>
              <w:keepNext/>
              <w:keepLines/>
              <w:spacing w:after="0"/>
              <w:rPr>
                <w:rFonts w:ascii="Arial" w:hAnsi="Arial"/>
                <w:noProof/>
                <w:sz w:val="18"/>
              </w:rPr>
            </w:pPr>
          </w:p>
        </w:tc>
        <w:tc>
          <w:tcPr>
            <w:tcW w:w="855" w:type="pct"/>
            <w:shd w:val="clear" w:color="auto" w:fill="auto"/>
            <w:vAlign w:val="center"/>
          </w:tcPr>
          <w:p w14:paraId="169A7F98" w14:textId="77777777" w:rsidR="005E40A2" w:rsidRPr="00A62BB0" w:rsidRDefault="005E40A2" w:rsidP="00DF3F95">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401D97C7" w14:textId="77777777" w:rsidR="005E40A2" w:rsidRPr="00A62BB0" w:rsidRDefault="005E40A2" w:rsidP="00DF3F95">
            <w:pPr>
              <w:keepNext/>
              <w:keepLines/>
              <w:spacing w:after="0"/>
              <w:jc w:val="center"/>
              <w:rPr>
                <w:rFonts w:ascii="Arial" w:eastAsia="?? ??" w:hAnsi="Arial"/>
                <w:sz w:val="18"/>
              </w:rPr>
            </w:pPr>
          </w:p>
        </w:tc>
        <w:tc>
          <w:tcPr>
            <w:tcW w:w="1106" w:type="pct"/>
            <w:shd w:val="clear" w:color="auto" w:fill="auto"/>
          </w:tcPr>
          <w:p w14:paraId="4A54718D" w14:textId="77777777" w:rsidR="005E40A2" w:rsidRPr="00A62BB0" w:rsidRDefault="005E40A2" w:rsidP="00DF3F95">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24951A45" w14:textId="77777777" w:rsidR="005E40A2" w:rsidRPr="00A62BB0" w:rsidRDefault="005E40A2" w:rsidP="00DF3F95">
            <w:pPr>
              <w:keepNext/>
              <w:keepLines/>
              <w:spacing w:after="0"/>
              <w:jc w:val="center"/>
              <w:rPr>
                <w:rFonts w:ascii="Arial" w:eastAsia="?? ??" w:hAnsi="Arial"/>
                <w:sz w:val="18"/>
              </w:rPr>
            </w:pPr>
          </w:p>
        </w:tc>
      </w:tr>
      <w:tr w:rsidR="005E40A2" w:rsidRPr="00A62BB0" w14:paraId="32FA6368" w14:textId="77777777" w:rsidTr="00DF3F95">
        <w:trPr>
          <w:trHeight w:val="188"/>
          <w:jc w:val="center"/>
        </w:trPr>
        <w:tc>
          <w:tcPr>
            <w:tcW w:w="1390" w:type="pct"/>
            <w:vMerge/>
            <w:shd w:val="clear" w:color="auto" w:fill="auto"/>
          </w:tcPr>
          <w:p w14:paraId="169234DF" w14:textId="77777777" w:rsidR="005E40A2" w:rsidRPr="00A62BB0" w:rsidRDefault="005E40A2" w:rsidP="00DF3F95">
            <w:pPr>
              <w:keepNext/>
              <w:keepLines/>
              <w:spacing w:after="0"/>
              <w:rPr>
                <w:rFonts w:ascii="Arial" w:hAnsi="Arial"/>
                <w:noProof/>
                <w:sz w:val="18"/>
              </w:rPr>
            </w:pPr>
          </w:p>
        </w:tc>
        <w:tc>
          <w:tcPr>
            <w:tcW w:w="855" w:type="pct"/>
            <w:shd w:val="clear" w:color="auto" w:fill="auto"/>
            <w:vAlign w:val="center"/>
          </w:tcPr>
          <w:p w14:paraId="02030530" w14:textId="77777777" w:rsidR="005E40A2" w:rsidRPr="00A62BB0" w:rsidRDefault="005E40A2" w:rsidP="00DF3F95">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48EAC26D" w14:textId="77777777" w:rsidR="005E40A2" w:rsidRPr="00A62BB0" w:rsidRDefault="005E40A2" w:rsidP="00DF3F95">
            <w:pPr>
              <w:keepNext/>
              <w:keepLines/>
              <w:spacing w:after="0"/>
              <w:jc w:val="center"/>
              <w:rPr>
                <w:rFonts w:ascii="Arial" w:eastAsia="?? ??" w:hAnsi="Arial"/>
                <w:sz w:val="18"/>
              </w:rPr>
            </w:pPr>
          </w:p>
        </w:tc>
        <w:tc>
          <w:tcPr>
            <w:tcW w:w="1106" w:type="pct"/>
            <w:shd w:val="clear" w:color="auto" w:fill="auto"/>
          </w:tcPr>
          <w:p w14:paraId="7131AE1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6</w:t>
            </w:r>
          </w:p>
        </w:tc>
        <w:tc>
          <w:tcPr>
            <w:tcW w:w="1050" w:type="pct"/>
          </w:tcPr>
          <w:p w14:paraId="19F04E59" w14:textId="77777777" w:rsidR="005E40A2" w:rsidRPr="00A62BB0" w:rsidRDefault="005E40A2" w:rsidP="00DF3F95">
            <w:pPr>
              <w:keepNext/>
              <w:keepLines/>
              <w:spacing w:after="0"/>
              <w:jc w:val="center"/>
              <w:rPr>
                <w:rFonts w:ascii="Arial" w:hAnsi="Arial"/>
                <w:noProof/>
                <w:sz w:val="18"/>
              </w:rPr>
            </w:pPr>
          </w:p>
        </w:tc>
      </w:tr>
      <w:tr w:rsidR="005E40A2" w:rsidRPr="00A62BB0" w14:paraId="2E613727" w14:textId="77777777" w:rsidTr="00DF3F95">
        <w:trPr>
          <w:trHeight w:val="176"/>
          <w:jc w:val="center"/>
        </w:trPr>
        <w:tc>
          <w:tcPr>
            <w:tcW w:w="2245" w:type="pct"/>
            <w:gridSpan w:val="2"/>
            <w:shd w:val="clear" w:color="auto" w:fill="auto"/>
          </w:tcPr>
          <w:p w14:paraId="4AC453AA"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68CA7427"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9D6DC60"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DRX.3</w:t>
            </w:r>
          </w:p>
        </w:tc>
        <w:tc>
          <w:tcPr>
            <w:tcW w:w="1050" w:type="pct"/>
          </w:tcPr>
          <w:p w14:paraId="02D13169"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A.3.3.3</w:t>
            </w:r>
          </w:p>
        </w:tc>
      </w:tr>
      <w:tr w:rsidR="005E40A2" w:rsidRPr="00A62BB0" w14:paraId="1858B207" w14:textId="77777777" w:rsidTr="00DF3F95">
        <w:trPr>
          <w:trHeight w:val="164"/>
          <w:jc w:val="center"/>
        </w:trPr>
        <w:tc>
          <w:tcPr>
            <w:tcW w:w="2245" w:type="pct"/>
            <w:gridSpan w:val="2"/>
            <w:shd w:val="clear" w:color="auto" w:fill="auto"/>
          </w:tcPr>
          <w:p w14:paraId="628D9AE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6D7B6DB2"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32C3C34"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N.A.</w:t>
            </w:r>
          </w:p>
        </w:tc>
        <w:tc>
          <w:tcPr>
            <w:tcW w:w="1050" w:type="pct"/>
          </w:tcPr>
          <w:p w14:paraId="430E5827" w14:textId="77777777" w:rsidR="005E40A2" w:rsidRPr="00A62BB0" w:rsidRDefault="005E40A2" w:rsidP="00DF3F95">
            <w:pPr>
              <w:keepNext/>
              <w:keepLines/>
              <w:spacing w:after="0"/>
              <w:jc w:val="center"/>
              <w:rPr>
                <w:rFonts w:ascii="Arial" w:hAnsi="Arial"/>
                <w:iCs/>
                <w:sz w:val="18"/>
              </w:rPr>
            </w:pPr>
          </w:p>
        </w:tc>
      </w:tr>
      <w:tr w:rsidR="005E40A2" w:rsidRPr="00A62BB0" w14:paraId="5664C7D8" w14:textId="77777777" w:rsidTr="00DF3F95">
        <w:trPr>
          <w:trHeight w:val="164"/>
          <w:jc w:val="center"/>
        </w:trPr>
        <w:tc>
          <w:tcPr>
            <w:tcW w:w="2245" w:type="pct"/>
            <w:gridSpan w:val="2"/>
            <w:shd w:val="clear" w:color="auto" w:fill="auto"/>
          </w:tcPr>
          <w:p w14:paraId="1DB27290" w14:textId="77777777" w:rsidR="005E40A2" w:rsidRPr="00A62BB0" w:rsidRDefault="005E40A2" w:rsidP="00DF3F9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61E1C4BE"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2D45A356"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1</w:t>
            </w:r>
          </w:p>
        </w:tc>
        <w:tc>
          <w:tcPr>
            <w:tcW w:w="1050" w:type="pct"/>
          </w:tcPr>
          <w:p w14:paraId="6397ECD0" w14:textId="77777777" w:rsidR="005E40A2" w:rsidRPr="00A62BB0" w:rsidRDefault="005E40A2" w:rsidP="00DF3F95">
            <w:pPr>
              <w:keepNext/>
              <w:keepLines/>
              <w:spacing w:after="0"/>
              <w:jc w:val="center"/>
              <w:rPr>
                <w:rFonts w:ascii="Arial" w:hAnsi="Arial"/>
                <w:iCs/>
                <w:sz w:val="18"/>
              </w:rPr>
            </w:pPr>
          </w:p>
        </w:tc>
      </w:tr>
      <w:tr w:rsidR="005E40A2" w:rsidRPr="00A62BB0" w14:paraId="324D8935" w14:textId="77777777" w:rsidTr="00DF3F95">
        <w:trPr>
          <w:trHeight w:val="164"/>
          <w:jc w:val="center"/>
        </w:trPr>
        <w:tc>
          <w:tcPr>
            <w:tcW w:w="2245" w:type="pct"/>
            <w:gridSpan w:val="2"/>
            <w:shd w:val="clear" w:color="auto" w:fill="auto"/>
          </w:tcPr>
          <w:p w14:paraId="735392F7" w14:textId="77777777" w:rsidR="005E40A2" w:rsidRPr="00A62BB0" w:rsidRDefault="005E40A2" w:rsidP="00DF3F95">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683A0457"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14C56C21"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absent</w:t>
            </w:r>
          </w:p>
        </w:tc>
        <w:tc>
          <w:tcPr>
            <w:tcW w:w="1050" w:type="pct"/>
          </w:tcPr>
          <w:p w14:paraId="74D1DE64"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62A6ADC6" w14:textId="77777777" w:rsidTr="00DF3F95">
        <w:trPr>
          <w:trHeight w:val="340"/>
          <w:jc w:val="center"/>
        </w:trPr>
        <w:tc>
          <w:tcPr>
            <w:tcW w:w="2245" w:type="pct"/>
            <w:gridSpan w:val="2"/>
            <w:shd w:val="clear" w:color="auto" w:fill="auto"/>
          </w:tcPr>
          <w:p w14:paraId="639578DD" w14:textId="77777777" w:rsidR="005E40A2" w:rsidRPr="00A62BB0" w:rsidRDefault="005E40A2" w:rsidP="00DF3F95">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784AA27A" w14:textId="77777777" w:rsidR="005E40A2" w:rsidRPr="00A62BB0" w:rsidRDefault="005E40A2" w:rsidP="00DF3F95">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62482D9C" w14:textId="77777777" w:rsidR="005E40A2" w:rsidRPr="00A62BB0" w:rsidRDefault="005E40A2" w:rsidP="00DF3F95">
            <w:pPr>
              <w:keepNext/>
              <w:keepLines/>
              <w:spacing w:after="0"/>
              <w:jc w:val="center"/>
              <w:rPr>
                <w:rFonts w:ascii="Arial" w:hAnsi="Arial"/>
                <w:noProof/>
                <w:sz w:val="18"/>
              </w:rPr>
            </w:pPr>
            <w:r>
              <w:rPr>
                <w:rFonts w:ascii="Arial" w:hAnsi="Arial"/>
                <w:iCs/>
                <w:sz w:val="18"/>
                <w:lang w:eastAsia="zh-CN"/>
              </w:rPr>
              <w:t>-94.5</w:t>
            </w:r>
          </w:p>
        </w:tc>
        <w:tc>
          <w:tcPr>
            <w:tcW w:w="1050" w:type="pct"/>
          </w:tcPr>
          <w:p w14:paraId="060AAD4A" w14:textId="77777777" w:rsidR="005E40A2" w:rsidRPr="00A62BB0" w:rsidRDefault="005E40A2" w:rsidP="00DF3F95">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E40A2" w:rsidRPr="00A62BB0" w14:paraId="45A7152C" w14:textId="77777777" w:rsidTr="00DF3F95">
        <w:trPr>
          <w:trHeight w:val="340"/>
          <w:jc w:val="center"/>
        </w:trPr>
        <w:tc>
          <w:tcPr>
            <w:tcW w:w="2245" w:type="pct"/>
            <w:gridSpan w:val="2"/>
            <w:shd w:val="clear" w:color="auto" w:fill="auto"/>
          </w:tcPr>
          <w:p w14:paraId="2F65601E" w14:textId="77777777" w:rsidR="005E40A2" w:rsidRPr="00A62BB0" w:rsidRDefault="005E40A2" w:rsidP="00DF3F95">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5F253AE9"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251D895"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db0</w:t>
            </w:r>
          </w:p>
        </w:tc>
        <w:tc>
          <w:tcPr>
            <w:tcW w:w="1050" w:type="pct"/>
          </w:tcPr>
          <w:p w14:paraId="08EEA11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0B8DF36E" w14:textId="77777777" w:rsidTr="00DF3F95">
        <w:trPr>
          <w:trHeight w:val="164"/>
          <w:jc w:val="center"/>
        </w:trPr>
        <w:tc>
          <w:tcPr>
            <w:tcW w:w="2245" w:type="pct"/>
            <w:gridSpan w:val="2"/>
            <w:shd w:val="clear" w:color="auto" w:fill="auto"/>
          </w:tcPr>
          <w:p w14:paraId="35E411B3"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0987DC45" w14:textId="77777777" w:rsidR="005E40A2" w:rsidRPr="00A62BB0" w:rsidRDefault="005E40A2" w:rsidP="00DF3F95">
            <w:pPr>
              <w:keepNext/>
              <w:keepLines/>
              <w:spacing w:after="0"/>
              <w:jc w:val="center"/>
              <w:rPr>
                <w:rFonts w:ascii="Arial" w:hAnsi="Arial"/>
                <w:iCs/>
                <w:sz w:val="18"/>
              </w:rPr>
            </w:pPr>
          </w:p>
        </w:tc>
        <w:tc>
          <w:tcPr>
            <w:tcW w:w="1106" w:type="pct"/>
            <w:shd w:val="clear" w:color="auto" w:fill="auto"/>
          </w:tcPr>
          <w:p w14:paraId="3C19E72F"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n1</w:t>
            </w:r>
          </w:p>
        </w:tc>
        <w:tc>
          <w:tcPr>
            <w:tcW w:w="1050" w:type="pct"/>
          </w:tcPr>
          <w:p w14:paraId="48C6BEAE" w14:textId="77777777" w:rsidR="005E40A2" w:rsidRPr="00A62BB0" w:rsidRDefault="005E40A2" w:rsidP="00DF3F95">
            <w:pPr>
              <w:keepNext/>
              <w:keepLines/>
              <w:spacing w:after="0"/>
              <w:jc w:val="center"/>
              <w:rPr>
                <w:rFonts w:ascii="Arial" w:hAnsi="Arial"/>
                <w:iCs/>
                <w:sz w:val="18"/>
              </w:rPr>
            </w:pPr>
            <w:r w:rsidRPr="00A62BB0">
              <w:rPr>
                <w:rFonts w:ascii="Arial" w:hAnsi="Arial"/>
                <w:iCs/>
                <w:sz w:val="18"/>
              </w:rPr>
              <w:t>see clause 5.17 of TS 38.321 [7]</w:t>
            </w:r>
          </w:p>
        </w:tc>
      </w:tr>
      <w:tr w:rsidR="005E40A2" w:rsidRPr="00A62BB0" w14:paraId="381BB285" w14:textId="77777777" w:rsidTr="00DF3F95">
        <w:trPr>
          <w:trHeight w:val="164"/>
          <w:jc w:val="center"/>
        </w:trPr>
        <w:tc>
          <w:tcPr>
            <w:tcW w:w="2245" w:type="pct"/>
            <w:gridSpan w:val="2"/>
            <w:shd w:val="clear" w:color="auto" w:fill="auto"/>
          </w:tcPr>
          <w:p w14:paraId="5FC06ABF"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73CC0C88" w14:textId="77777777" w:rsidR="005E40A2" w:rsidRPr="00A62BB0" w:rsidRDefault="005E40A2" w:rsidP="00DF3F95">
            <w:pPr>
              <w:keepNext/>
              <w:keepLines/>
              <w:spacing w:after="0"/>
              <w:jc w:val="center"/>
              <w:rPr>
                <w:rFonts w:ascii="Arial" w:hAnsi="Arial"/>
                <w:iCs/>
                <w:sz w:val="18"/>
              </w:rPr>
            </w:pPr>
          </w:p>
        </w:tc>
        <w:tc>
          <w:tcPr>
            <w:tcW w:w="1106" w:type="pct"/>
            <w:shd w:val="clear" w:color="auto" w:fill="auto"/>
          </w:tcPr>
          <w:p w14:paraId="7609B3DD" w14:textId="77777777" w:rsidR="005E40A2" w:rsidRPr="00A62BB0" w:rsidRDefault="005E40A2" w:rsidP="00DF3F95">
            <w:pPr>
              <w:keepNext/>
              <w:keepLines/>
              <w:spacing w:after="0"/>
              <w:jc w:val="center"/>
              <w:rPr>
                <w:rFonts w:ascii="Arial" w:hAnsi="Arial"/>
                <w:i/>
                <w:iCs/>
                <w:sz w:val="18"/>
              </w:rPr>
            </w:pPr>
            <w:r w:rsidRPr="00A62BB0">
              <w:rPr>
                <w:rFonts w:ascii="Arial" w:hAnsi="Arial"/>
                <w:noProof/>
                <w:sz w:val="18"/>
              </w:rPr>
              <w:t>pbfd4</w:t>
            </w:r>
          </w:p>
        </w:tc>
        <w:tc>
          <w:tcPr>
            <w:tcW w:w="1050" w:type="pct"/>
          </w:tcPr>
          <w:p w14:paraId="6D462C3B" w14:textId="77777777" w:rsidR="005E40A2" w:rsidRPr="00A62BB0" w:rsidRDefault="005E40A2" w:rsidP="00DF3F95">
            <w:pPr>
              <w:keepNext/>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60C6618A" w14:textId="77777777" w:rsidTr="00DF3F95">
        <w:trPr>
          <w:trHeight w:val="186"/>
          <w:jc w:val="center"/>
        </w:trPr>
        <w:tc>
          <w:tcPr>
            <w:tcW w:w="1390" w:type="pct"/>
            <w:shd w:val="clear" w:color="auto" w:fill="auto"/>
          </w:tcPr>
          <w:p w14:paraId="199C5F2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1EFA1B0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7BECA60C"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40AB22E1"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065E9C9"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432E3CFB" w14:textId="77777777" w:rsidTr="00DF3F95">
        <w:trPr>
          <w:trHeight w:val="186"/>
          <w:jc w:val="center"/>
        </w:trPr>
        <w:tc>
          <w:tcPr>
            <w:tcW w:w="1390" w:type="pct"/>
            <w:shd w:val="clear" w:color="auto" w:fill="auto"/>
          </w:tcPr>
          <w:p w14:paraId="3598DAB4"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440AFF03"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74E5E4D6"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288E24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85D6D13"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63A0EF5F" w14:textId="77777777" w:rsidTr="00DF3F95">
        <w:trPr>
          <w:trHeight w:val="186"/>
          <w:jc w:val="center"/>
        </w:trPr>
        <w:tc>
          <w:tcPr>
            <w:tcW w:w="1390" w:type="pct"/>
            <w:shd w:val="clear" w:color="auto" w:fill="auto"/>
          </w:tcPr>
          <w:p w14:paraId="5FE6432C" w14:textId="77777777" w:rsidR="005E40A2" w:rsidRPr="00A62BB0" w:rsidRDefault="005E40A2" w:rsidP="00DF3F9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1FABCE98"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D216E5E"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2693DB20"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14A1F5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A.3.14.2</w:t>
            </w:r>
          </w:p>
        </w:tc>
      </w:tr>
      <w:tr w:rsidR="005E40A2" w:rsidRPr="00A62BB0" w14:paraId="27AA2C50" w14:textId="77777777" w:rsidTr="00DF3F95">
        <w:trPr>
          <w:trHeight w:val="186"/>
          <w:jc w:val="center"/>
        </w:trPr>
        <w:tc>
          <w:tcPr>
            <w:tcW w:w="2245" w:type="pct"/>
            <w:gridSpan w:val="2"/>
            <w:shd w:val="clear" w:color="auto" w:fill="auto"/>
          </w:tcPr>
          <w:p w14:paraId="300BF424" w14:textId="77777777" w:rsidR="005E40A2" w:rsidRPr="00A62BB0" w:rsidRDefault="005E40A2" w:rsidP="00DF3F95">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5A1E0BE" w14:textId="77777777" w:rsidR="005E40A2" w:rsidRPr="00A62BB0" w:rsidRDefault="005E40A2" w:rsidP="00DF3F95">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3E37C6CB" w14:textId="77777777" w:rsidR="005E40A2" w:rsidRPr="00A62BB0" w:rsidRDefault="005E40A2" w:rsidP="00DF3F95">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7CD2378E" w14:textId="77777777" w:rsidR="005E40A2" w:rsidRPr="00A62BB0" w:rsidRDefault="005E40A2" w:rsidP="00DF3F95">
            <w:pPr>
              <w:keepNext/>
              <w:keepLines/>
              <w:spacing w:after="0"/>
              <w:jc w:val="center"/>
              <w:rPr>
                <w:rFonts w:ascii="Arial" w:hAnsi="Arial"/>
                <w:noProof/>
                <w:sz w:val="18"/>
              </w:rPr>
            </w:pPr>
          </w:p>
        </w:tc>
      </w:tr>
      <w:tr w:rsidR="005E40A2" w:rsidRPr="00A62BB0" w14:paraId="7D1E9172" w14:textId="77777777" w:rsidTr="00DF3F95">
        <w:trPr>
          <w:trHeight w:val="186"/>
          <w:jc w:val="center"/>
        </w:trPr>
        <w:tc>
          <w:tcPr>
            <w:tcW w:w="2245" w:type="pct"/>
            <w:gridSpan w:val="2"/>
            <w:shd w:val="clear" w:color="auto" w:fill="auto"/>
          </w:tcPr>
          <w:p w14:paraId="4672B7ED" w14:textId="77777777" w:rsidR="005E40A2" w:rsidRPr="00A62BB0" w:rsidRDefault="005E40A2" w:rsidP="00DF3F95">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A06E826" w14:textId="77777777" w:rsidR="005E40A2" w:rsidRPr="00A62BB0" w:rsidRDefault="005E40A2" w:rsidP="00DF3F95">
            <w:pPr>
              <w:keepNext/>
              <w:keepLines/>
              <w:spacing w:after="0"/>
              <w:jc w:val="center"/>
              <w:rPr>
                <w:rFonts w:ascii="Arial" w:hAnsi="Arial"/>
                <w:noProof/>
                <w:sz w:val="18"/>
              </w:rPr>
            </w:pPr>
          </w:p>
        </w:tc>
        <w:tc>
          <w:tcPr>
            <w:tcW w:w="1106" w:type="pct"/>
            <w:shd w:val="clear" w:color="auto" w:fill="auto"/>
          </w:tcPr>
          <w:p w14:paraId="3604C69B" w14:textId="77777777" w:rsidR="005E40A2" w:rsidRPr="00A62BB0" w:rsidRDefault="005E40A2" w:rsidP="00DF3F95">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7044091D" w14:textId="77777777" w:rsidR="005E40A2" w:rsidRPr="00A62BB0" w:rsidRDefault="005E40A2" w:rsidP="00DF3F95">
            <w:pPr>
              <w:keepNext/>
              <w:keepLines/>
              <w:spacing w:after="0"/>
              <w:jc w:val="center"/>
              <w:rPr>
                <w:rFonts w:ascii="Arial" w:hAnsi="Arial" w:cs="Arial"/>
                <w:sz w:val="18"/>
                <w:szCs w:val="18"/>
              </w:rPr>
            </w:pPr>
          </w:p>
        </w:tc>
      </w:tr>
      <w:tr w:rsidR="005E40A2" w:rsidRPr="00A62BB0" w14:paraId="0A6B13E5" w14:textId="77777777" w:rsidTr="00DF3F95">
        <w:trPr>
          <w:trHeight w:val="164"/>
          <w:jc w:val="center"/>
        </w:trPr>
        <w:tc>
          <w:tcPr>
            <w:tcW w:w="2245" w:type="pct"/>
            <w:gridSpan w:val="2"/>
            <w:shd w:val="clear" w:color="auto" w:fill="auto"/>
          </w:tcPr>
          <w:p w14:paraId="18BEC29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693CF92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32EE0CC"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w:t>
            </w:r>
          </w:p>
        </w:tc>
        <w:tc>
          <w:tcPr>
            <w:tcW w:w="1050" w:type="pct"/>
          </w:tcPr>
          <w:p w14:paraId="1872E29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207811A0" w14:textId="77777777" w:rsidTr="00DF3F95">
        <w:trPr>
          <w:trHeight w:val="176"/>
          <w:jc w:val="center"/>
        </w:trPr>
        <w:tc>
          <w:tcPr>
            <w:tcW w:w="2245" w:type="pct"/>
            <w:gridSpan w:val="2"/>
            <w:shd w:val="clear" w:color="auto" w:fill="auto"/>
          </w:tcPr>
          <w:p w14:paraId="48E700A6"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6110AC94"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7B9A68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5.43</w:t>
            </w:r>
          </w:p>
        </w:tc>
        <w:tc>
          <w:tcPr>
            <w:tcW w:w="1050" w:type="pct"/>
          </w:tcPr>
          <w:p w14:paraId="083626B8" w14:textId="77777777" w:rsidR="005E40A2" w:rsidRPr="00A62BB0" w:rsidRDefault="005E40A2" w:rsidP="00DF3F95">
            <w:pPr>
              <w:keepNext/>
              <w:keepLines/>
              <w:spacing w:after="0"/>
              <w:jc w:val="center"/>
              <w:rPr>
                <w:rFonts w:ascii="Arial" w:hAnsi="Arial"/>
                <w:noProof/>
                <w:sz w:val="18"/>
              </w:rPr>
            </w:pPr>
          </w:p>
        </w:tc>
      </w:tr>
      <w:tr w:rsidR="005E40A2" w:rsidRPr="00A62BB0" w14:paraId="0ECD944A" w14:textId="77777777" w:rsidTr="00DF3F95">
        <w:trPr>
          <w:trHeight w:val="164"/>
          <w:jc w:val="center"/>
        </w:trPr>
        <w:tc>
          <w:tcPr>
            <w:tcW w:w="2245" w:type="pct"/>
            <w:gridSpan w:val="2"/>
            <w:shd w:val="clear" w:color="auto" w:fill="auto"/>
          </w:tcPr>
          <w:p w14:paraId="3948E41E"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3C642731"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94069E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5.16</w:t>
            </w:r>
          </w:p>
        </w:tc>
        <w:tc>
          <w:tcPr>
            <w:tcW w:w="1050" w:type="pct"/>
          </w:tcPr>
          <w:p w14:paraId="672B9A5B" w14:textId="77777777" w:rsidR="005E40A2" w:rsidRPr="00A62BB0" w:rsidRDefault="005E40A2" w:rsidP="00DF3F95">
            <w:pPr>
              <w:keepNext/>
              <w:keepLines/>
              <w:spacing w:after="0"/>
              <w:jc w:val="center"/>
              <w:rPr>
                <w:rFonts w:ascii="Arial" w:hAnsi="Arial"/>
                <w:noProof/>
                <w:sz w:val="18"/>
              </w:rPr>
            </w:pPr>
          </w:p>
        </w:tc>
      </w:tr>
      <w:tr w:rsidR="005E40A2" w:rsidRPr="00A62BB0" w14:paraId="54A4F23F" w14:textId="77777777" w:rsidTr="00DF3F95">
        <w:trPr>
          <w:trHeight w:val="164"/>
          <w:jc w:val="center"/>
        </w:trPr>
        <w:tc>
          <w:tcPr>
            <w:tcW w:w="2245" w:type="pct"/>
            <w:gridSpan w:val="2"/>
            <w:shd w:val="clear" w:color="auto" w:fill="auto"/>
          </w:tcPr>
          <w:p w14:paraId="7FBE9EB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EDAD4E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C266B46"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w:t>
            </w:r>
          </w:p>
        </w:tc>
        <w:tc>
          <w:tcPr>
            <w:tcW w:w="1050" w:type="pct"/>
          </w:tcPr>
          <w:p w14:paraId="28EE2F9A" w14:textId="77777777" w:rsidR="005E40A2" w:rsidRPr="00A62BB0" w:rsidRDefault="005E40A2" w:rsidP="00DF3F95">
            <w:pPr>
              <w:keepNext/>
              <w:keepLines/>
              <w:spacing w:after="0"/>
              <w:jc w:val="center"/>
              <w:rPr>
                <w:rFonts w:ascii="Arial" w:hAnsi="Arial"/>
                <w:noProof/>
                <w:sz w:val="18"/>
              </w:rPr>
            </w:pPr>
          </w:p>
        </w:tc>
      </w:tr>
      <w:tr w:rsidR="005E40A2" w:rsidRPr="00A62BB0" w14:paraId="1AD09751" w14:textId="77777777" w:rsidTr="00DF3F95">
        <w:trPr>
          <w:trHeight w:val="164"/>
          <w:jc w:val="center"/>
        </w:trPr>
        <w:tc>
          <w:tcPr>
            <w:tcW w:w="2245" w:type="pct"/>
            <w:gridSpan w:val="2"/>
            <w:shd w:val="clear" w:color="auto" w:fill="auto"/>
          </w:tcPr>
          <w:p w14:paraId="56EE49C8"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E9150E8"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7D98030"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0.31</w:t>
            </w:r>
          </w:p>
        </w:tc>
        <w:tc>
          <w:tcPr>
            <w:tcW w:w="1050" w:type="pct"/>
          </w:tcPr>
          <w:p w14:paraId="6E179C35" w14:textId="77777777" w:rsidR="005E40A2" w:rsidRPr="00A62BB0" w:rsidRDefault="005E40A2" w:rsidP="00DF3F95">
            <w:pPr>
              <w:keepNext/>
              <w:keepLines/>
              <w:spacing w:after="0"/>
              <w:jc w:val="center"/>
              <w:rPr>
                <w:rFonts w:ascii="Arial" w:hAnsi="Arial"/>
                <w:noProof/>
                <w:sz w:val="18"/>
              </w:rPr>
            </w:pPr>
          </w:p>
        </w:tc>
      </w:tr>
      <w:tr w:rsidR="005E40A2" w:rsidRPr="00A62BB0" w14:paraId="74850F82" w14:textId="77777777" w:rsidTr="00DF3F95">
        <w:trPr>
          <w:trHeight w:val="164"/>
          <w:jc w:val="center"/>
        </w:trPr>
        <w:tc>
          <w:tcPr>
            <w:tcW w:w="2245" w:type="pct"/>
            <w:gridSpan w:val="2"/>
            <w:shd w:val="clear" w:color="auto" w:fill="auto"/>
          </w:tcPr>
          <w:p w14:paraId="4F49ADDB"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89F8392"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A877025"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0.27</w:t>
            </w:r>
          </w:p>
        </w:tc>
        <w:tc>
          <w:tcPr>
            <w:tcW w:w="1050" w:type="pct"/>
          </w:tcPr>
          <w:p w14:paraId="38E6422A" w14:textId="77777777" w:rsidR="005E40A2" w:rsidRPr="00A62BB0" w:rsidRDefault="005E40A2" w:rsidP="00DF3F95">
            <w:pPr>
              <w:keepNext/>
              <w:keepLines/>
              <w:spacing w:after="0"/>
              <w:jc w:val="center"/>
              <w:rPr>
                <w:rFonts w:ascii="Arial" w:hAnsi="Arial"/>
                <w:noProof/>
                <w:sz w:val="18"/>
              </w:rPr>
            </w:pPr>
          </w:p>
        </w:tc>
      </w:tr>
      <w:tr w:rsidR="005E40A2" w:rsidRPr="00A62BB0" w14:paraId="31C06365" w14:textId="77777777" w:rsidTr="00DF3F95">
        <w:trPr>
          <w:jc w:val="center"/>
        </w:trPr>
        <w:tc>
          <w:tcPr>
            <w:tcW w:w="5000" w:type="pct"/>
            <w:gridSpan w:val="5"/>
          </w:tcPr>
          <w:p w14:paraId="2FB0EEA8"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CB1F4A8" w14:textId="77777777" w:rsidR="005E40A2" w:rsidRPr="00A62BB0" w:rsidRDefault="005E40A2" w:rsidP="005E40A2">
      <w:pPr>
        <w:spacing w:before="120"/>
      </w:pPr>
    </w:p>
    <w:p w14:paraId="12039824" w14:textId="77777777" w:rsidR="005E40A2" w:rsidRPr="00A62BB0" w:rsidRDefault="005E40A2" w:rsidP="005E40A2">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806803" w14:paraId="09603583" w14:textId="77777777" w:rsidTr="00DF3F95">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EF05F04" w14:textId="77777777" w:rsidR="005E40A2" w:rsidRPr="00806803" w:rsidRDefault="005E40A2" w:rsidP="00DF3F95">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679F04C" w14:textId="77777777" w:rsidR="005E40A2" w:rsidRPr="00806803" w:rsidRDefault="005E40A2" w:rsidP="00DF3F95">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1F047744" w14:textId="77777777" w:rsidR="005E40A2" w:rsidRPr="00806803" w:rsidRDefault="005E40A2" w:rsidP="00DF3F95">
            <w:pPr>
              <w:pStyle w:val="TAH"/>
            </w:pPr>
            <w:r w:rsidRPr="00806803">
              <w:t>Test 1</w:t>
            </w:r>
          </w:p>
        </w:tc>
      </w:tr>
      <w:tr w:rsidR="005E40A2" w:rsidRPr="00806803" w14:paraId="32EEB01C" w14:textId="77777777" w:rsidTr="00DF3F95">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4AF192D8" w14:textId="77777777" w:rsidR="005E40A2" w:rsidRPr="00806803" w:rsidRDefault="005E40A2" w:rsidP="00DF3F95">
            <w:pPr>
              <w:pStyle w:val="TAH"/>
            </w:pPr>
          </w:p>
        </w:tc>
        <w:tc>
          <w:tcPr>
            <w:tcW w:w="850" w:type="dxa"/>
            <w:tcBorders>
              <w:top w:val="nil"/>
              <w:left w:val="single" w:sz="4" w:space="0" w:color="auto"/>
              <w:right w:val="single" w:sz="4" w:space="0" w:color="auto"/>
            </w:tcBorders>
            <w:shd w:val="clear" w:color="auto" w:fill="auto"/>
            <w:vAlign w:val="center"/>
            <w:hideMark/>
          </w:tcPr>
          <w:p w14:paraId="309B4169" w14:textId="77777777" w:rsidR="005E40A2" w:rsidRPr="00806803" w:rsidRDefault="005E40A2" w:rsidP="00DF3F95">
            <w:pPr>
              <w:pStyle w:val="TAH"/>
            </w:pPr>
          </w:p>
        </w:tc>
        <w:tc>
          <w:tcPr>
            <w:tcW w:w="879" w:type="dxa"/>
            <w:tcBorders>
              <w:top w:val="single" w:sz="4" w:space="0" w:color="auto"/>
              <w:left w:val="single" w:sz="4" w:space="0" w:color="auto"/>
              <w:right w:val="single" w:sz="4" w:space="0" w:color="auto"/>
            </w:tcBorders>
            <w:shd w:val="clear" w:color="auto" w:fill="auto"/>
            <w:hideMark/>
          </w:tcPr>
          <w:p w14:paraId="4F2923EC" w14:textId="77777777" w:rsidR="005E40A2" w:rsidRPr="00806803" w:rsidRDefault="005E40A2" w:rsidP="00DF3F95">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7853F936" w14:textId="77777777" w:rsidR="005E40A2" w:rsidRPr="00806803" w:rsidRDefault="005E40A2" w:rsidP="00DF3F95">
            <w:pPr>
              <w:pStyle w:val="TAH"/>
            </w:pPr>
            <w:r w:rsidRPr="00806803">
              <w:t>T2</w:t>
            </w:r>
          </w:p>
        </w:tc>
        <w:tc>
          <w:tcPr>
            <w:tcW w:w="879" w:type="dxa"/>
            <w:tcBorders>
              <w:top w:val="single" w:sz="4" w:space="0" w:color="auto"/>
              <w:left w:val="single" w:sz="4" w:space="0" w:color="auto"/>
              <w:right w:val="single" w:sz="4" w:space="0" w:color="auto"/>
            </w:tcBorders>
            <w:hideMark/>
          </w:tcPr>
          <w:p w14:paraId="488C7CB6" w14:textId="77777777" w:rsidR="005E40A2" w:rsidRPr="00806803" w:rsidRDefault="005E40A2" w:rsidP="00DF3F95">
            <w:pPr>
              <w:pStyle w:val="TAH"/>
            </w:pPr>
            <w:r w:rsidRPr="00806803">
              <w:t>T3</w:t>
            </w:r>
          </w:p>
        </w:tc>
        <w:tc>
          <w:tcPr>
            <w:tcW w:w="879" w:type="dxa"/>
            <w:tcBorders>
              <w:top w:val="single" w:sz="4" w:space="0" w:color="auto"/>
              <w:left w:val="single" w:sz="4" w:space="0" w:color="auto"/>
              <w:right w:val="single" w:sz="4" w:space="0" w:color="auto"/>
            </w:tcBorders>
            <w:hideMark/>
          </w:tcPr>
          <w:p w14:paraId="509921C4" w14:textId="77777777" w:rsidR="005E40A2" w:rsidRPr="00806803" w:rsidRDefault="005E40A2" w:rsidP="00DF3F95">
            <w:pPr>
              <w:pStyle w:val="TAH"/>
            </w:pPr>
            <w:r w:rsidRPr="00806803">
              <w:t>T4</w:t>
            </w:r>
          </w:p>
        </w:tc>
        <w:tc>
          <w:tcPr>
            <w:tcW w:w="879" w:type="dxa"/>
            <w:tcBorders>
              <w:top w:val="single" w:sz="4" w:space="0" w:color="auto"/>
              <w:left w:val="single" w:sz="4" w:space="0" w:color="auto"/>
              <w:right w:val="single" w:sz="4" w:space="0" w:color="auto"/>
            </w:tcBorders>
            <w:hideMark/>
          </w:tcPr>
          <w:p w14:paraId="1DB13944" w14:textId="77777777" w:rsidR="005E40A2" w:rsidRPr="00806803" w:rsidRDefault="005E40A2" w:rsidP="00DF3F95">
            <w:pPr>
              <w:pStyle w:val="TAH"/>
            </w:pPr>
            <w:r w:rsidRPr="00806803">
              <w:t>T5</w:t>
            </w:r>
          </w:p>
        </w:tc>
      </w:tr>
      <w:tr w:rsidR="005E40A2" w:rsidRPr="00806803" w14:paraId="2DC24E51"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9E6E3D0" w14:textId="77777777" w:rsidR="005E40A2" w:rsidRPr="00806803" w:rsidRDefault="005E40A2" w:rsidP="00DF3F95">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79BE5A88" w14:textId="77777777" w:rsidR="005E40A2" w:rsidRPr="00806803"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A4078C" w14:textId="77777777" w:rsidR="005E40A2" w:rsidRPr="00806803" w:rsidRDefault="005E40A2" w:rsidP="00DF3F95">
            <w:pPr>
              <w:pStyle w:val="TAC"/>
              <w:rPr>
                <w:rFonts w:eastAsia="MS Mincho"/>
              </w:rPr>
            </w:pPr>
            <w:r w:rsidRPr="00806803">
              <w:rPr>
                <w:rFonts w:eastAsia="MS Mincho"/>
              </w:rPr>
              <w:t>Setup 1 defined in A.3.15</w:t>
            </w:r>
          </w:p>
        </w:tc>
      </w:tr>
      <w:tr w:rsidR="005E40A2" w:rsidRPr="00806803" w14:paraId="46A2473A"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24345B5" w14:textId="77777777" w:rsidR="005E40A2" w:rsidRPr="00806803" w:rsidRDefault="005E40A2" w:rsidP="00DF3F95">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9D5E0C9" w14:textId="77777777" w:rsidR="005E40A2" w:rsidRPr="00806803"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1D430E" w14:textId="77777777" w:rsidR="005E40A2" w:rsidRPr="00806803" w:rsidRDefault="005E40A2" w:rsidP="00DF3F95">
            <w:pPr>
              <w:pStyle w:val="TAC"/>
              <w:rPr>
                <w:rFonts w:eastAsia="MS Mincho"/>
              </w:rPr>
            </w:pPr>
            <w:r>
              <w:rPr>
                <w:rFonts w:eastAsia="MS Mincho"/>
              </w:rPr>
              <w:t>Rough</w:t>
            </w:r>
          </w:p>
        </w:tc>
      </w:tr>
      <w:tr w:rsidR="005E40A2" w:rsidRPr="00806803" w14:paraId="1412BAE8"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935F6D" w14:textId="77777777" w:rsidR="005E40A2" w:rsidRPr="00806803" w:rsidRDefault="005E40A2" w:rsidP="00DF3F95">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C0ACE4" w14:textId="77777777" w:rsidR="005E40A2" w:rsidRPr="00806803" w:rsidRDefault="005E40A2" w:rsidP="00DF3F95">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4B58DEF" w14:textId="77777777" w:rsidR="005E40A2" w:rsidRPr="00806803" w:rsidRDefault="005E40A2" w:rsidP="00DF3F95">
            <w:pPr>
              <w:pStyle w:val="TAC"/>
            </w:pPr>
            <w:r w:rsidRPr="00806803">
              <w:t>0</w:t>
            </w:r>
          </w:p>
        </w:tc>
      </w:tr>
      <w:tr w:rsidR="005E40A2" w:rsidRPr="00806803" w14:paraId="41CFE9C1"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908C9" w14:textId="77777777" w:rsidR="005E40A2" w:rsidRPr="00806803" w:rsidRDefault="005E40A2" w:rsidP="00DF3F95">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F2CAD4"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175C0F9E" w14:textId="77777777" w:rsidR="005E40A2" w:rsidRPr="00806803" w:rsidRDefault="005E40A2" w:rsidP="00DF3F95">
            <w:pPr>
              <w:pStyle w:val="TAC"/>
            </w:pPr>
          </w:p>
        </w:tc>
      </w:tr>
      <w:tr w:rsidR="005E40A2" w:rsidRPr="00806803" w14:paraId="74B51051"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476448" w14:textId="77777777" w:rsidR="005E40A2" w:rsidRPr="00806803" w:rsidRDefault="005E40A2" w:rsidP="00DF3F95">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DDF0FD3"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616EDA2E" w14:textId="77777777" w:rsidR="005E40A2" w:rsidRPr="00806803" w:rsidRDefault="005E40A2" w:rsidP="00DF3F95">
            <w:pPr>
              <w:pStyle w:val="TAC"/>
            </w:pPr>
          </w:p>
        </w:tc>
      </w:tr>
      <w:tr w:rsidR="005E40A2" w:rsidRPr="00806803" w14:paraId="1BE6F533"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FEC0F" w14:textId="77777777" w:rsidR="005E40A2" w:rsidRPr="00806803" w:rsidRDefault="005E40A2" w:rsidP="00DF3F95">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4FE65F"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45AC11" w14:textId="77777777" w:rsidR="005E40A2" w:rsidRPr="00806803" w:rsidRDefault="005E40A2" w:rsidP="00DF3F95">
            <w:pPr>
              <w:spacing w:after="0"/>
              <w:rPr>
                <w:rFonts w:ascii="Arial" w:hAnsi="Arial"/>
                <w:sz w:val="18"/>
              </w:rPr>
            </w:pPr>
          </w:p>
        </w:tc>
      </w:tr>
      <w:tr w:rsidR="005E40A2" w:rsidRPr="00806803" w14:paraId="1019CE6E"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596405" w14:textId="77777777" w:rsidR="005E40A2" w:rsidRPr="00806803" w:rsidRDefault="005E40A2" w:rsidP="00DF3F95">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E5EDA07"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DEF997" w14:textId="77777777" w:rsidR="005E40A2" w:rsidRPr="00806803" w:rsidRDefault="005E40A2" w:rsidP="00DF3F95">
            <w:pPr>
              <w:spacing w:after="0"/>
              <w:rPr>
                <w:rFonts w:ascii="Arial" w:hAnsi="Arial"/>
                <w:sz w:val="18"/>
              </w:rPr>
            </w:pPr>
          </w:p>
        </w:tc>
      </w:tr>
      <w:tr w:rsidR="005E40A2" w:rsidRPr="00806803" w14:paraId="353C152F"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10AC2" w14:textId="77777777" w:rsidR="005E40A2" w:rsidRPr="00806803" w:rsidRDefault="005E40A2" w:rsidP="00DF3F95">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DD6822E"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4CE00D" w14:textId="77777777" w:rsidR="005E40A2" w:rsidRPr="00806803" w:rsidRDefault="005E40A2" w:rsidP="00DF3F95">
            <w:pPr>
              <w:spacing w:after="0"/>
              <w:rPr>
                <w:rFonts w:ascii="Arial" w:hAnsi="Arial"/>
                <w:sz w:val="18"/>
              </w:rPr>
            </w:pPr>
          </w:p>
        </w:tc>
      </w:tr>
      <w:tr w:rsidR="005E40A2" w:rsidRPr="00806803" w14:paraId="125C2523"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58A55" w14:textId="77777777" w:rsidR="005E40A2" w:rsidRPr="00806803" w:rsidRDefault="005E40A2" w:rsidP="00DF3F95">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898CC0D"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D8DB26" w14:textId="77777777" w:rsidR="005E40A2" w:rsidRPr="00806803" w:rsidRDefault="005E40A2" w:rsidP="00DF3F95">
            <w:pPr>
              <w:spacing w:after="0"/>
              <w:rPr>
                <w:rFonts w:ascii="Arial" w:hAnsi="Arial"/>
                <w:sz w:val="18"/>
              </w:rPr>
            </w:pPr>
          </w:p>
        </w:tc>
      </w:tr>
      <w:tr w:rsidR="005E40A2" w:rsidRPr="00806803" w14:paraId="6B5719EF"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96B81" w14:textId="77777777" w:rsidR="005E40A2" w:rsidRPr="00806803" w:rsidRDefault="005E40A2" w:rsidP="00DF3F95">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86E321F" w14:textId="77777777" w:rsidR="005E40A2" w:rsidRPr="00806803" w:rsidRDefault="005E40A2" w:rsidP="00DF3F95">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6858549" w14:textId="77777777" w:rsidR="005E40A2" w:rsidRPr="00806803" w:rsidRDefault="005E40A2" w:rsidP="00DF3F95">
            <w:pPr>
              <w:spacing w:after="0"/>
              <w:rPr>
                <w:rFonts w:ascii="Arial" w:hAnsi="Arial"/>
                <w:sz w:val="18"/>
              </w:rPr>
            </w:pPr>
          </w:p>
        </w:tc>
      </w:tr>
      <w:tr w:rsidR="005E40A2" w:rsidRPr="00806803" w14:paraId="784A16D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8ACC8E" w14:textId="77777777" w:rsidR="005E40A2" w:rsidRPr="00806803" w:rsidRDefault="005E40A2" w:rsidP="00DF3F95">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2D61842" w14:textId="77777777" w:rsidR="005E40A2" w:rsidRPr="00806803" w:rsidRDefault="005E40A2" w:rsidP="00DF3F95">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A6D906B" w14:textId="77777777" w:rsidR="005E40A2" w:rsidRPr="00806803" w:rsidRDefault="005E40A2" w:rsidP="00DF3F95">
            <w:pPr>
              <w:spacing w:after="0"/>
              <w:rPr>
                <w:rFonts w:ascii="Arial" w:hAnsi="Arial"/>
                <w:sz w:val="18"/>
              </w:rPr>
            </w:pPr>
          </w:p>
        </w:tc>
      </w:tr>
      <w:tr w:rsidR="005E40A2" w:rsidRPr="00806803" w14:paraId="2F81608A" w14:textId="77777777" w:rsidTr="00DF3F9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D5AF1E6" w14:textId="77777777" w:rsidR="005E40A2" w:rsidRPr="00806803" w:rsidRDefault="005E40A2" w:rsidP="00DF3F95">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4FEDC99" w14:textId="77777777" w:rsidR="005E40A2" w:rsidRPr="00806803" w:rsidRDefault="005E40A2" w:rsidP="00DF3F95">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19D78" w14:textId="77777777" w:rsidR="005E40A2" w:rsidRPr="00806803" w:rsidRDefault="005E40A2" w:rsidP="00DF3F95">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2BE2CDCD" w14:textId="77777777" w:rsidR="005E40A2" w:rsidRPr="00806803" w:rsidRDefault="005E40A2" w:rsidP="00DF3F95">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FDF6B5" w14:textId="77777777" w:rsidR="005E40A2" w:rsidRPr="00806803" w:rsidRDefault="005E40A2" w:rsidP="00DF3F95">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7EE514C" w14:textId="77777777" w:rsidR="005E40A2" w:rsidRPr="00806803" w:rsidRDefault="005E40A2" w:rsidP="00DF3F95">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B1BEC2" w14:textId="77777777" w:rsidR="005E40A2" w:rsidRPr="00806803" w:rsidRDefault="005E40A2" w:rsidP="00DF3F95">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9EFCC66" w14:textId="77777777" w:rsidR="005E40A2" w:rsidRPr="00806803" w:rsidRDefault="005E40A2" w:rsidP="00DF3F95">
            <w:pPr>
              <w:pStyle w:val="TAC"/>
              <w:rPr>
                <w:noProof/>
              </w:rPr>
            </w:pPr>
            <w:r w:rsidRPr="00806803">
              <w:rPr>
                <w:rFonts w:eastAsia="MS Mincho"/>
              </w:rPr>
              <w:t>-12</w:t>
            </w:r>
          </w:p>
        </w:tc>
      </w:tr>
      <w:tr w:rsidR="005E40A2" w:rsidRPr="00806803" w14:paraId="5EAAA3F3" w14:textId="77777777" w:rsidTr="00DF3F95">
        <w:trPr>
          <w:cantSplit/>
          <w:trHeight w:val="105"/>
          <w:jc w:val="center"/>
        </w:trPr>
        <w:tc>
          <w:tcPr>
            <w:tcW w:w="2263" w:type="dxa"/>
            <w:tcBorders>
              <w:top w:val="single" w:sz="4" w:space="0" w:color="auto"/>
              <w:left w:val="single" w:sz="4" w:space="0" w:color="auto"/>
              <w:right w:val="single" w:sz="4" w:space="0" w:color="auto"/>
            </w:tcBorders>
            <w:vAlign w:val="center"/>
          </w:tcPr>
          <w:p w14:paraId="11614ECD" w14:textId="77777777" w:rsidR="005E40A2" w:rsidRPr="00806803" w:rsidRDefault="005E40A2" w:rsidP="00DF3F95">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D18B895" w14:textId="77777777" w:rsidR="005E40A2" w:rsidRPr="00806803" w:rsidRDefault="005E40A2" w:rsidP="00DF3F95">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86E091E" w14:textId="77777777" w:rsidR="005E40A2" w:rsidRPr="00806803" w:rsidRDefault="005E40A2" w:rsidP="00DF3F95">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0608755" w14:textId="77777777" w:rsidR="005E40A2" w:rsidRPr="00806803"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234B401" w14:textId="77777777" w:rsidR="005E40A2" w:rsidRPr="00806803"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AEA41F5" w14:textId="77777777" w:rsidR="005E40A2" w:rsidRPr="00806803"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7F14BAA" w14:textId="77777777" w:rsidR="005E40A2" w:rsidRPr="00806803"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F095AC" w14:textId="77777777" w:rsidR="005E40A2" w:rsidRPr="00806803" w:rsidRDefault="005E40A2" w:rsidP="00DF3F95">
            <w:pPr>
              <w:pStyle w:val="TAC"/>
              <w:rPr>
                <w:noProof/>
              </w:rPr>
            </w:pPr>
            <w:r w:rsidRPr="00B3067E">
              <w:rPr>
                <w:rFonts w:eastAsia="MS Mincho"/>
              </w:rPr>
              <w:t>20.2</w:t>
            </w:r>
          </w:p>
        </w:tc>
      </w:tr>
      <w:tr w:rsidR="005E40A2" w:rsidRPr="00806803" w14:paraId="2987E7D8" w14:textId="77777777" w:rsidTr="00DF3F95">
        <w:trPr>
          <w:cantSplit/>
          <w:trHeight w:val="105"/>
          <w:jc w:val="center"/>
        </w:trPr>
        <w:tc>
          <w:tcPr>
            <w:tcW w:w="2263" w:type="dxa"/>
            <w:tcBorders>
              <w:top w:val="single" w:sz="4" w:space="0" w:color="auto"/>
              <w:left w:val="single" w:sz="4" w:space="0" w:color="auto"/>
              <w:right w:val="single" w:sz="4" w:space="0" w:color="auto"/>
            </w:tcBorders>
          </w:tcPr>
          <w:p w14:paraId="53609185" w14:textId="77777777" w:rsidR="005E40A2" w:rsidRPr="00806803" w:rsidRDefault="005E40A2" w:rsidP="00DF3F95">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ABB78E7" w14:textId="77777777" w:rsidR="005E40A2" w:rsidRPr="00806803" w:rsidRDefault="005E40A2" w:rsidP="00DF3F9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451A0ABD" w14:textId="77777777" w:rsidR="005E40A2" w:rsidRPr="00806803" w:rsidRDefault="005E40A2" w:rsidP="00DF3F95">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31ABFD1"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43D6F86" w14:textId="77777777" w:rsidR="005E40A2" w:rsidRPr="00B3067E" w:rsidRDefault="005E40A2" w:rsidP="00DF3F9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3EC1CCE"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419DC5B" w14:textId="77777777" w:rsidR="005E40A2" w:rsidRPr="00B3067E" w:rsidRDefault="005E40A2" w:rsidP="00DF3F9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F2780DF" w14:textId="77777777" w:rsidR="005E40A2" w:rsidRPr="00B3067E" w:rsidRDefault="005E40A2" w:rsidP="00DF3F95">
            <w:pPr>
              <w:pStyle w:val="TAC"/>
            </w:pPr>
            <w:r w:rsidRPr="00B3067E">
              <w:rPr>
                <w:rFonts w:eastAsia="MS Mincho"/>
              </w:rPr>
              <w:t>-84.5</w:t>
            </w:r>
          </w:p>
        </w:tc>
      </w:tr>
      <w:tr w:rsidR="005E40A2" w:rsidRPr="00806803" w14:paraId="4A99E6BE" w14:textId="77777777" w:rsidTr="00DF3F9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DD6149F" w14:textId="77777777" w:rsidR="005E40A2" w:rsidRPr="00806803" w:rsidRDefault="005E40A2" w:rsidP="00DF3F95">
            <w:pPr>
              <w:pStyle w:val="TAL"/>
            </w:pPr>
            <w:r w:rsidRPr="00806803">
              <w:rPr>
                <w:position w:val="-12"/>
              </w:rPr>
              <w:object w:dxaOrig="420" w:dyaOrig="420" w14:anchorId="3635C2A1">
                <v:shape id="_x0000_i1032" type="#_x0000_t75" style="width:24pt;height:24pt" o:ole="" fillcolor="window">
                  <v:imagedata r:id="rId13" o:title=""/>
                </v:shape>
                <o:OLEObject Type="Embed" ProgID="Equation.3" ShapeID="_x0000_i1032" DrawAspect="Content" ObjectID="_1672240686" r:id="rId23"/>
              </w:object>
            </w:r>
          </w:p>
        </w:tc>
        <w:tc>
          <w:tcPr>
            <w:tcW w:w="1418" w:type="dxa"/>
            <w:tcBorders>
              <w:top w:val="single" w:sz="4" w:space="0" w:color="auto"/>
              <w:left w:val="single" w:sz="4" w:space="0" w:color="auto"/>
              <w:bottom w:val="single" w:sz="4" w:space="0" w:color="auto"/>
              <w:right w:val="single" w:sz="4" w:space="0" w:color="auto"/>
            </w:tcBorders>
            <w:hideMark/>
          </w:tcPr>
          <w:p w14:paraId="78E1F8B7" w14:textId="77777777" w:rsidR="005E40A2" w:rsidRPr="00806803" w:rsidRDefault="005E40A2" w:rsidP="00DF3F95">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00F8656" w14:textId="77777777" w:rsidR="005E40A2" w:rsidRPr="00806803" w:rsidRDefault="005E40A2" w:rsidP="00DF3F95">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EA13C7A" w14:textId="77777777" w:rsidR="005E40A2" w:rsidRPr="00806803" w:rsidRDefault="005E40A2" w:rsidP="00DF3F95">
            <w:pPr>
              <w:pStyle w:val="TAC"/>
            </w:pPr>
            <w:r w:rsidRPr="00A62BB0">
              <w:t>-104.7</w:t>
            </w:r>
          </w:p>
        </w:tc>
      </w:tr>
      <w:tr w:rsidR="005E40A2" w:rsidRPr="00806803" w14:paraId="183EF3A5"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35D960" w14:textId="77777777" w:rsidR="005E40A2" w:rsidRPr="00806803" w:rsidRDefault="005E40A2" w:rsidP="00DF3F95">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E0DCE3" w14:textId="77777777" w:rsidR="005E40A2" w:rsidRPr="00806803"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E86E653" w14:textId="77777777" w:rsidR="005E40A2" w:rsidRPr="00806803" w:rsidRDefault="005E40A2" w:rsidP="00DF3F95">
            <w:pPr>
              <w:pStyle w:val="TAC"/>
              <w:rPr>
                <w:rFonts w:eastAsia="MS Mincho"/>
              </w:rPr>
            </w:pPr>
            <w:r w:rsidRPr="00806803">
              <w:rPr>
                <w:rFonts w:eastAsia="MS Mincho"/>
              </w:rPr>
              <w:t>TDL-A 30ns 75Hz</w:t>
            </w:r>
          </w:p>
        </w:tc>
      </w:tr>
      <w:tr w:rsidR="005E40A2" w:rsidRPr="00806803" w14:paraId="7B127B21"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215AD39" w14:textId="77777777" w:rsidR="005E40A2" w:rsidRPr="00806803" w:rsidRDefault="005E40A2" w:rsidP="00DF3F95">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54A34AF5" w14:textId="77777777" w:rsidR="005E40A2" w:rsidRPr="00806803" w:rsidRDefault="005E40A2" w:rsidP="00DF3F95">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177F7E62" w14:textId="77777777" w:rsidR="005E40A2" w:rsidRPr="00806803" w:rsidRDefault="005E40A2" w:rsidP="00DF3F95">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1120463A"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1E32E3A2"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2153790C"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A5787DF" w14:textId="77777777" w:rsidR="005E40A2" w:rsidRPr="00B3067E" w:rsidRDefault="005E40A2" w:rsidP="00DF3F95">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042691"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59485720" w14:textId="77777777" w:rsidR="005E40A2" w:rsidRDefault="005E40A2" w:rsidP="00DF3F95">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7434748" w14:textId="77777777" w:rsidR="005E40A2" w:rsidRPr="00806803" w:rsidRDefault="005E40A2" w:rsidP="00DF3F95">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0F0AA95C" w14:textId="77777777" w:rsidR="005E40A2" w:rsidRPr="00A62BB0" w:rsidRDefault="005E40A2" w:rsidP="005E40A2"/>
    <w:p w14:paraId="270FF861" w14:textId="77777777" w:rsidR="005E40A2" w:rsidRPr="00A62BB0" w:rsidRDefault="005E40A2" w:rsidP="005E40A2">
      <w:pPr>
        <w:pStyle w:val="TH"/>
        <w:rPr>
          <w:lang w:val="en-US"/>
        </w:rPr>
      </w:pPr>
      <w:r w:rsidRPr="00A62BB0">
        <w:rPr>
          <w:lang w:val="en-US"/>
        </w:rPr>
        <w:t>Table A.7.5.5.4.1-4: Void</w:t>
      </w:r>
    </w:p>
    <w:p w14:paraId="2AB85F6E" w14:textId="77777777" w:rsidR="005E40A2" w:rsidRPr="00A62BB0" w:rsidRDefault="005E40A2" w:rsidP="005E40A2">
      <w:pPr>
        <w:pStyle w:val="TH"/>
      </w:pPr>
      <w:r w:rsidRPr="00A62BB0">
        <w:rPr>
          <w:lang w:val="en-US"/>
        </w:rPr>
        <w:t>Table A.7.5.5.4.1-5: Void</w:t>
      </w:r>
    </w:p>
    <w:p w14:paraId="7E31CFA8" w14:textId="77777777" w:rsidR="005E40A2" w:rsidRPr="00A62BB0" w:rsidRDefault="005E40A2" w:rsidP="005E40A2">
      <w:pPr>
        <w:pStyle w:val="TH"/>
      </w:pPr>
      <w:r w:rsidRPr="00A62BB0">
        <w:t>Table A.7.5.5.4.1-6: Void</w:t>
      </w:r>
    </w:p>
    <w:p w14:paraId="57F851EC" w14:textId="77777777" w:rsidR="005E40A2" w:rsidRPr="00B3067E" w:rsidRDefault="005E40A2" w:rsidP="005E40A2">
      <w:pPr>
        <w:keepNext/>
        <w:keepLines/>
        <w:spacing w:before="60"/>
        <w:jc w:val="center"/>
        <w:rPr>
          <w:rFonts w:ascii="Arial" w:hAnsi="Arial"/>
          <w:b/>
          <w:sz w:val="24"/>
          <w:szCs w:val="24"/>
          <w:lang w:eastAsia="fi-FI"/>
        </w:rPr>
      </w:pPr>
      <w:bookmarkStart w:id="153" w:name="_Toc535476736"/>
      <w:r w:rsidRPr="00B3067E">
        <w:rPr>
          <w:noProof/>
          <w:lang w:val="en-US" w:eastAsia="zh-TW"/>
        </w:rPr>
        <w:drawing>
          <wp:inline distT="0" distB="0" distL="0" distR="0" wp14:anchorId="08105FAD" wp14:editId="773315FC">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6C6BA82B"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791F66DD" w14:textId="77777777" w:rsidR="005E40A2" w:rsidRPr="00A62BB0" w:rsidRDefault="005E40A2" w:rsidP="005E40A2">
      <w:pPr>
        <w:pStyle w:val="5"/>
        <w:rPr>
          <w:snapToGrid w:val="0"/>
        </w:rPr>
      </w:pPr>
      <w:r w:rsidRPr="009264FA">
        <w:rPr>
          <w:snapToGrid w:val="0"/>
        </w:rPr>
        <w:t>A.7.5.5.4.2</w:t>
      </w:r>
      <w:r w:rsidRPr="00A62BB0">
        <w:rPr>
          <w:snapToGrid w:val="0"/>
        </w:rPr>
        <w:tab/>
        <w:t>Test Requirements</w:t>
      </w:r>
      <w:bookmarkEnd w:id="153"/>
    </w:p>
    <w:p w14:paraId="44BA2632"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34581405"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204E513"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0D4DAE7" w14:textId="77777777" w:rsidR="005E40A2" w:rsidRPr="00A62BB0" w:rsidRDefault="005E40A2" w:rsidP="005E40A2">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00DE90F6" w14:textId="77777777" w:rsidR="005E40A2" w:rsidRPr="00FA49FA" w:rsidRDefault="005E40A2" w:rsidP="005E40A2">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56BD3F4"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44AF31E2" w14:textId="77777777" w:rsidR="005E40A2" w:rsidRPr="00A62BB0" w:rsidRDefault="005E40A2" w:rsidP="005E40A2">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10198E89" w14:textId="77777777" w:rsidR="005E40A2" w:rsidRPr="00A62BB0" w:rsidRDefault="005E40A2" w:rsidP="005E40A2">
      <w:pPr>
        <w:pStyle w:val="5"/>
        <w:rPr>
          <w:snapToGrid w:val="0"/>
        </w:rPr>
      </w:pPr>
      <w:r w:rsidRPr="00A62BB0">
        <w:rPr>
          <w:snapToGrid w:val="0"/>
          <w:lang w:eastAsia="zh-CN"/>
        </w:rPr>
        <w:t>A.7.5.5.5.1</w:t>
      </w:r>
      <w:r w:rsidRPr="00A62BB0">
        <w:rPr>
          <w:snapToGrid w:val="0"/>
          <w:lang w:eastAsia="zh-CN"/>
        </w:rPr>
        <w:tab/>
        <w:t>Test Purpose and Environment</w:t>
      </w:r>
    </w:p>
    <w:p w14:paraId="3F7DD2AB" w14:textId="77777777" w:rsidR="005E40A2" w:rsidRPr="00A62BB0" w:rsidRDefault="005E40A2" w:rsidP="005E40A2">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07CD1A" w14:textId="77777777" w:rsidR="005E40A2" w:rsidRPr="00B3067E" w:rsidRDefault="005E40A2" w:rsidP="005E40A2">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B543644" w14:textId="77777777" w:rsidR="005E40A2" w:rsidRPr="00A62BB0" w:rsidRDefault="005E40A2" w:rsidP="005E40A2">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E40A2" w:rsidRPr="00A62BB0" w14:paraId="21E9E78E" w14:textId="77777777" w:rsidTr="00DF3F95">
        <w:tc>
          <w:tcPr>
            <w:tcW w:w="1691" w:type="dxa"/>
            <w:shd w:val="clear" w:color="auto" w:fill="auto"/>
          </w:tcPr>
          <w:p w14:paraId="08B27DB0" w14:textId="77777777" w:rsidR="005E40A2" w:rsidRPr="00A62BB0" w:rsidRDefault="005E40A2" w:rsidP="00DF3F95">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28C7824" w14:textId="77777777" w:rsidR="005E40A2" w:rsidRPr="00A62BB0" w:rsidRDefault="005E40A2" w:rsidP="00DF3F95">
            <w:pPr>
              <w:keepNext/>
              <w:keepLines/>
              <w:spacing w:after="0"/>
              <w:jc w:val="center"/>
              <w:rPr>
                <w:rFonts w:ascii="Arial" w:hAnsi="Arial"/>
                <w:sz w:val="18"/>
                <w:lang w:eastAsia="zh-CN"/>
              </w:rPr>
            </w:pPr>
            <w:r w:rsidRPr="00A62BB0">
              <w:rPr>
                <w:rFonts w:ascii="Arial" w:hAnsi="Arial"/>
                <w:b/>
                <w:sz w:val="18"/>
                <w:lang w:eastAsia="zh-CN"/>
              </w:rPr>
              <w:t>Description</w:t>
            </w:r>
          </w:p>
        </w:tc>
      </w:tr>
      <w:tr w:rsidR="005E40A2" w:rsidRPr="00A62BB0" w14:paraId="33849335" w14:textId="77777777" w:rsidTr="00DF3F95">
        <w:tc>
          <w:tcPr>
            <w:tcW w:w="1691" w:type="dxa"/>
            <w:shd w:val="clear" w:color="auto" w:fill="auto"/>
          </w:tcPr>
          <w:p w14:paraId="2564EA56" w14:textId="77777777" w:rsidR="005E40A2" w:rsidRPr="00A62BB0" w:rsidRDefault="005E40A2" w:rsidP="00DF3F95">
            <w:pPr>
              <w:pStyle w:val="TAL"/>
              <w:rPr>
                <w:lang w:eastAsia="zh-CN"/>
              </w:rPr>
            </w:pPr>
            <w:r w:rsidRPr="00FA49FA">
              <w:rPr>
                <w:lang w:eastAsia="zh-CN"/>
              </w:rPr>
              <w:t>1</w:t>
            </w:r>
          </w:p>
        </w:tc>
        <w:tc>
          <w:tcPr>
            <w:tcW w:w="7546" w:type="dxa"/>
            <w:shd w:val="clear" w:color="auto" w:fill="auto"/>
          </w:tcPr>
          <w:p w14:paraId="2B7E9E1D" w14:textId="77777777" w:rsidR="005E40A2" w:rsidRPr="00A62BB0" w:rsidRDefault="005E40A2" w:rsidP="00DF3F95">
            <w:pPr>
              <w:pStyle w:val="TAL"/>
              <w:rPr>
                <w:lang w:eastAsia="zh-CN"/>
              </w:rPr>
            </w:pPr>
            <w:r w:rsidRPr="00FA49FA">
              <w:rPr>
                <w:lang w:eastAsia="ko-KR"/>
              </w:rPr>
              <w:t xml:space="preserve">NR </w:t>
            </w:r>
            <w:r w:rsidRPr="00FA49FA">
              <w:rPr>
                <w:rFonts w:eastAsia="Malgun Gothic"/>
              </w:rPr>
              <w:t>120 kHz SSB SCS, 100MHz bandwidth, TDD duplex mode</w:t>
            </w:r>
          </w:p>
        </w:tc>
      </w:tr>
      <w:tr w:rsidR="005E40A2" w:rsidRPr="00A62BB0" w14:paraId="041485CC" w14:textId="77777777" w:rsidTr="00DF3F95">
        <w:tc>
          <w:tcPr>
            <w:tcW w:w="9237" w:type="dxa"/>
            <w:gridSpan w:val="2"/>
            <w:shd w:val="clear" w:color="auto" w:fill="auto"/>
          </w:tcPr>
          <w:p w14:paraId="00101579" w14:textId="77777777" w:rsidR="005E40A2" w:rsidRPr="00A62BB0" w:rsidRDefault="005E40A2" w:rsidP="00DF3F95">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225D977D" w14:textId="77777777" w:rsidR="005E40A2" w:rsidRPr="00A62BB0" w:rsidRDefault="005E40A2" w:rsidP="005E40A2">
      <w:pPr>
        <w:keepNext/>
        <w:keepLines/>
        <w:spacing w:before="60"/>
        <w:jc w:val="center"/>
        <w:rPr>
          <w:rFonts w:ascii="Arial" w:hAnsi="Arial"/>
          <w:b/>
        </w:rPr>
      </w:pPr>
    </w:p>
    <w:p w14:paraId="7B895644" w14:textId="77777777" w:rsidR="005E40A2" w:rsidRPr="00A62BB0" w:rsidRDefault="005E40A2" w:rsidP="005E40A2">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E40A2" w:rsidRPr="00A62BB0" w14:paraId="29FAEAC1" w14:textId="77777777" w:rsidTr="005E40A2">
        <w:trPr>
          <w:trHeight w:val="164"/>
          <w:jc w:val="center"/>
        </w:trPr>
        <w:tc>
          <w:tcPr>
            <w:tcW w:w="2499" w:type="pct"/>
            <w:gridSpan w:val="2"/>
            <w:vMerge w:val="restart"/>
            <w:shd w:val="clear" w:color="auto" w:fill="auto"/>
          </w:tcPr>
          <w:p w14:paraId="5EBF5DBF" w14:textId="77777777" w:rsidR="005E40A2" w:rsidRPr="00A62BB0" w:rsidRDefault="005E40A2" w:rsidP="00DF3F95">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14:paraId="6E7C49B7" w14:textId="77777777" w:rsidR="005E40A2" w:rsidRPr="00A62BB0" w:rsidRDefault="005E40A2" w:rsidP="00DF3F95">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3124EFD0" w14:textId="77777777" w:rsidR="005E40A2" w:rsidRPr="00A62BB0" w:rsidRDefault="005E40A2" w:rsidP="00DF3F95">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7110BBA0" w14:textId="77777777" w:rsidR="005E40A2" w:rsidRPr="00A62BB0" w:rsidRDefault="005E40A2" w:rsidP="00DF3F95">
            <w:pPr>
              <w:keepNext/>
              <w:keepLines/>
              <w:spacing w:after="0"/>
              <w:jc w:val="center"/>
              <w:rPr>
                <w:rFonts w:ascii="Arial" w:hAnsi="Arial"/>
                <w:noProof/>
                <w:sz w:val="18"/>
              </w:rPr>
            </w:pPr>
            <w:r w:rsidRPr="00A62BB0">
              <w:rPr>
                <w:rFonts w:ascii="Arial" w:hAnsi="Arial"/>
                <w:b/>
                <w:noProof/>
                <w:sz w:val="18"/>
              </w:rPr>
              <w:t>Comment</w:t>
            </w:r>
          </w:p>
        </w:tc>
      </w:tr>
      <w:tr w:rsidR="005E40A2" w:rsidRPr="00A62BB0" w14:paraId="55F32D9A" w14:textId="77777777" w:rsidTr="005E40A2">
        <w:trPr>
          <w:trHeight w:val="403"/>
          <w:jc w:val="center"/>
        </w:trPr>
        <w:tc>
          <w:tcPr>
            <w:tcW w:w="2499" w:type="pct"/>
            <w:gridSpan w:val="2"/>
            <w:vMerge/>
            <w:shd w:val="clear" w:color="auto" w:fill="auto"/>
          </w:tcPr>
          <w:p w14:paraId="1A0CAAE2" w14:textId="77777777" w:rsidR="005E40A2" w:rsidRPr="00A62BB0" w:rsidRDefault="005E40A2" w:rsidP="00DF3F95">
            <w:pPr>
              <w:keepNext/>
              <w:keepLines/>
              <w:spacing w:after="0"/>
              <w:jc w:val="center"/>
              <w:rPr>
                <w:rFonts w:ascii="Arial" w:hAnsi="Arial"/>
                <w:noProof/>
                <w:sz w:val="18"/>
              </w:rPr>
            </w:pPr>
          </w:p>
        </w:tc>
        <w:tc>
          <w:tcPr>
            <w:tcW w:w="427" w:type="pct"/>
            <w:vMerge/>
            <w:shd w:val="clear" w:color="auto" w:fill="auto"/>
          </w:tcPr>
          <w:p w14:paraId="73045F7D" w14:textId="77777777" w:rsidR="005E40A2" w:rsidRPr="00A62BB0" w:rsidRDefault="005E40A2" w:rsidP="00DF3F95">
            <w:pPr>
              <w:keepNext/>
              <w:keepLines/>
              <w:spacing w:after="0"/>
              <w:jc w:val="center"/>
              <w:rPr>
                <w:rFonts w:ascii="Arial" w:hAnsi="Arial"/>
                <w:noProof/>
                <w:sz w:val="18"/>
              </w:rPr>
            </w:pPr>
          </w:p>
        </w:tc>
        <w:tc>
          <w:tcPr>
            <w:tcW w:w="907" w:type="pct"/>
            <w:shd w:val="clear" w:color="auto" w:fill="auto"/>
          </w:tcPr>
          <w:p w14:paraId="09D031E1" w14:textId="77777777" w:rsidR="005E40A2" w:rsidRPr="00A62BB0" w:rsidRDefault="005E40A2" w:rsidP="00DF3F95">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31634C5" w14:textId="77777777" w:rsidR="005E40A2" w:rsidRPr="00A62BB0" w:rsidRDefault="005E40A2" w:rsidP="00DF3F95">
            <w:pPr>
              <w:keepNext/>
              <w:keepLines/>
              <w:spacing w:after="0"/>
              <w:jc w:val="center"/>
              <w:rPr>
                <w:rFonts w:ascii="Arial" w:hAnsi="Arial"/>
                <w:noProof/>
                <w:sz w:val="18"/>
              </w:rPr>
            </w:pPr>
          </w:p>
        </w:tc>
      </w:tr>
      <w:tr w:rsidR="005E40A2" w:rsidRPr="00A62BB0" w14:paraId="5E10824B" w14:textId="77777777" w:rsidTr="005E40A2">
        <w:trPr>
          <w:trHeight w:val="64"/>
          <w:jc w:val="center"/>
        </w:trPr>
        <w:tc>
          <w:tcPr>
            <w:tcW w:w="2499" w:type="pct"/>
            <w:gridSpan w:val="2"/>
            <w:shd w:val="clear" w:color="auto" w:fill="auto"/>
          </w:tcPr>
          <w:p w14:paraId="6D294416"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325E358" w14:textId="77777777" w:rsidR="005E40A2" w:rsidRPr="00A62BB0" w:rsidRDefault="005E40A2" w:rsidP="00DF3F95">
            <w:pPr>
              <w:keepNext/>
              <w:keepLines/>
              <w:spacing w:after="0"/>
              <w:jc w:val="center"/>
              <w:rPr>
                <w:rFonts w:ascii="Arial" w:hAnsi="Arial"/>
                <w:noProof/>
                <w:sz w:val="18"/>
              </w:rPr>
            </w:pPr>
          </w:p>
        </w:tc>
        <w:tc>
          <w:tcPr>
            <w:tcW w:w="907" w:type="pct"/>
            <w:shd w:val="clear" w:color="auto" w:fill="auto"/>
          </w:tcPr>
          <w:p w14:paraId="3F8FA1C7"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Cell 1</w:t>
            </w:r>
          </w:p>
        </w:tc>
        <w:tc>
          <w:tcPr>
            <w:tcW w:w="1166" w:type="pct"/>
          </w:tcPr>
          <w:p w14:paraId="043E1DF9" w14:textId="77777777" w:rsidR="005E40A2" w:rsidRPr="00A62BB0" w:rsidRDefault="005E40A2" w:rsidP="00DF3F95">
            <w:pPr>
              <w:keepNext/>
              <w:keepLines/>
              <w:spacing w:after="0"/>
              <w:jc w:val="center"/>
              <w:rPr>
                <w:rFonts w:ascii="Arial" w:hAnsi="Arial"/>
                <w:noProof/>
                <w:sz w:val="18"/>
              </w:rPr>
            </w:pPr>
          </w:p>
        </w:tc>
      </w:tr>
      <w:tr w:rsidR="005E40A2" w:rsidRPr="00A62BB0" w14:paraId="6AE6D58D" w14:textId="77777777" w:rsidTr="005E40A2">
        <w:trPr>
          <w:trHeight w:val="164"/>
          <w:jc w:val="center"/>
        </w:trPr>
        <w:tc>
          <w:tcPr>
            <w:tcW w:w="2499" w:type="pct"/>
            <w:gridSpan w:val="2"/>
            <w:shd w:val="clear" w:color="auto" w:fill="auto"/>
          </w:tcPr>
          <w:p w14:paraId="3A6350DC"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F21EB0E" w14:textId="77777777" w:rsidR="005E40A2" w:rsidRPr="00A62BB0" w:rsidRDefault="005E40A2" w:rsidP="00DF3F95">
            <w:pPr>
              <w:keepNext/>
              <w:keepLines/>
              <w:spacing w:after="0"/>
              <w:jc w:val="center"/>
              <w:rPr>
                <w:rFonts w:ascii="Arial" w:hAnsi="Arial"/>
                <w:noProof/>
                <w:sz w:val="18"/>
              </w:rPr>
            </w:pPr>
          </w:p>
        </w:tc>
        <w:tc>
          <w:tcPr>
            <w:tcW w:w="907" w:type="pct"/>
            <w:shd w:val="clear" w:color="auto" w:fill="auto"/>
          </w:tcPr>
          <w:p w14:paraId="2343377A"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1</w:t>
            </w:r>
          </w:p>
        </w:tc>
        <w:tc>
          <w:tcPr>
            <w:tcW w:w="1166" w:type="pct"/>
          </w:tcPr>
          <w:p w14:paraId="64B4106B" w14:textId="77777777" w:rsidR="005E40A2" w:rsidRPr="00A62BB0" w:rsidRDefault="005E40A2" w:rsidP="00DF3F95">
            <w:pPr>
              <w:keepNext/>
              <w:keepLines/>
              <w:spacing w:after="0"/>
              <w:jc w:val="center"/>
              <w:rPr>
                <w:rFonts w:ascii="Arial" w:hAnsi="Arial"/>
                <w:noProof/>
                <w:sz w:val="18"/>
              </w:rPr>
            </w:pPr>
          </w:p>
        </w:tc>
      </w:tr>
      <w:tr w:rsidR="005E40A2" w:rsidRPr="00A62BB0" w14:paraId="05711B29" w14:textId="77777777" w:rsidTr="00DF3F95">
        <w:trPr>
          <w:trHeight w:val="93"/>
          <w:jc w:val="center"/>
        </w:trPr>
        <w:tc>
          <w:tcPr>
            <w:tcW w:w="1166" w:type="pct"/>
            <w:shd w:val="clear" w:color="auto" w:fill="auto"/>
          </w:tcPr>
          <w:p w14:paraId="349B65A7"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8979301"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9EF774F" w14:textId="77777777" w:rsidR="005E40A2" w:rsidRPr="00A62BB0" w:rsidRDefault="005E40A2" w:rsidP="00DF3F95">
            <w:pPr>
              <w:keepNext/>
              <w:keepLines/>
              <w:spacing w:after="0"/>
              <w:jc w:val="center"/>
              <w:rPr>
                <w:rFonts w:ascii="Arial" w:hAnsi="Arial"/>
                <w:noProof/>
                <w:sz w:val="18"/>
                <w:lang w:val="it-IT"/>
              </w:rPr>
            </w:pPr>
          </w:p>
        </w:tc>
        <w:tc>
          <w:tcPr>
            <w:tcW w:w="907" w:type="pct"/>
            <w:shd w:val="clear" w:color="auto" w:fill="auto"/>
          </w:tcPr>
          <w:p w14:paraId="72C10BC1"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w:t>
            </w:r>
          </w:p>
        </w:tc>
        <w:tc>
          <w:tcPr>
            <w:tcW w:w="1166" w:type="pct"/>
          </w:tcPr>
          <w:p w14:paraId="72ECE744" w14:textId="77777777" w:rsidR="005E40A2" w:rsidRPr="00A62BB0" w:rsidRDefault="005E40A2" w:rsidP="00DF3F95">
            <w:pPr>
              <w:keepNext/>
              <w:keepLines/>
              <w:spacing w:after="0"/>
              <w:jc w:val="center"/>
              <w:rPr>
                <w:rFonts w:ascii="Arial" w:hAnsi="Arial"/>
                <w:noProof/>
                <w:sz w:val="18"/>
              </w:rPr>
            </w:pPr>
          </w:p>
        </w:tc>
      </w:tr>
      <w:tr w:rsidR="005E40A2" w:rsidRPr="00A62BB0" w14:paraId="73AFC301" w14:textId="77777777" w:rsidTr="00DF3F95">
        <w:trPr>
          <w:trHeight w:val="93"/>
          <w:jc w:val="center"/>
        </w:trPr>
        <w:tc>
          <w:tcPr>
            <w:tcW w:w="1166" w:type="pct"/>
            <w:shd w:val="clear" w:color="auto" w:fill="auto"/>
          </w:tcPr>
          <w:p w14:paraId="5F2BA652"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8987AFF"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CB34EFE" w14:textId="77777777" w:rsidR="005E40A2" w:rsidRPr="00A62BB0" w:rsidRDefault="005E40A2" w:rsidP="00DF3F95">
            <w:pPr>
              <w:keepNext/>
              <w:keepLines/>
              <w:spacing w:after="0"/>
              <w:jc w:val="center"/>
              <w:rPr>
                <w:rFonts w:ascii="Arial" w:hAnsi="Arial"/>
                <w:noProof/>
                <w:sz w:val="18"/>
                <w:lang w:val="it-IT"/>
              </w:rPr>
            </w:pPr>
          </w:p>
        </w:tc>
        <w:tc>
          <w:tcPr>
            <w:tcW w:w="907" w:type="pct"/>
            <w:shd w:val="clear" w:color="auto" w:fill="auto"/>
          </w:tcPr>
          <w:p w14:paraId="05EA559F" w14:textId="77777777" w:rsidR="005E40A2" w:rsidRPr="00A62BB0" w:rsidRDefault="005E40A2" w:rsidP="00DF3F95">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E3653E" w14:textId="77777777" w:rsidR="005E40A2" w:rsidRPr="00A62BB0" w:rsidRDefault="005E40A2" w:rsidP="00DF3F95">
            <w:pPr>
              <w:keepNext/>
              <w:keepLines/>
              <w:spacing w:after="0"/>
              <w:jc w:val="center"/>
              <w:rPr>
                <w:rFonts w:ascii="Arial" w:hAnsi="Arial"/>
                <w:noProof/>
                <w:sz w:val="18"/>
              </w:rPr>
            </w:pPr>
          </w:p>
        </w:tc>
      </w:tr>
      <w:tr w:rsidR="005E40A2" w:rsidRPr="00A62BB0" w14:paraId="06706002" w14:textId="77777777" w:rsidTr="00DF3F95">
        <w:trPr>
          <w:trHeight w:val="93"/>
          <w:jc w:val="center"/>
        </w:trPr>
        <w:tc>
          <w:tcPr>
            <w:tcW w:w="1166" w:type="pct"/>
            <w:shd w:val="clear" w:color="auto" w:fill="auto"/>
          </w:tcPr>
          <w:p w14:paraId="38D8E225" w14:textId="77777777" w:rsidR="005E40A2" w:rsidRPr="00A62BB0" w:rsidRDefault="005E40A2" w:rsidP="00DF3F95">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736864C1" w14:textId="77777777" w:rsidR="005E40A2" w:rsidRPr="00A62BB0" w:rsidRDefault="005E40A2" w:rsidP="00DF3F9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6EE2C9D" w14:textId="77777777" w:rsidR="005E40A2" w:rsidRPr="00A62BB0" w:rsidRDefault="005E40A2" w:rsidP="00DF3F95">
            <w:pPr>
              <w:keepNext/>
              <w:keepLines/>
              <w:spacing w:after="0"/>
              <w:jc w:val="center"/>
              <w:rPr>
                <w:rFonts w:ascii="Arial" w:hAnsi="Arial"/>
                <w:noProof/>
                <w:sz w:val="18"/>
                <w:lang w:val="it-IT"/>
              </w:rPr>
            </w:pPr>
          </w:p>
        </w:tc>
        <w:tc>
          <w:tcPr>
            <w:tcW w:w="907" w:type="pct"/>
            <w:shd w:val="clear" w:color="auto" w:fill="auto"/>
          </w:tcPr>
          <w:p w14:paraId="7A32371B" w14:textId="77777777" w:rsidR="005E40A2" w:rsidRPr="00A62BB0" w:rsidRDefault="005E40A2" w:rsidP="00DF3F95">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3791039" w14:textId="77777777" w:rsidR="005E40A2" w:rsidRPr="00A62BB0" w:rsidRDefault="005E40A2" w:rsidP="00DF3F95">
            <w:pPr>
              <w:keepNext/>
              <w:keepLines/>
              <w:spacing w:after="0"/>
              <w:jc w:val="center"/>
              <w:rPr>
                <w:rFonts w:ascii="Arial" w:hAnsi="Arial"/>
                <w:noProof/>
                <w:sz w:val="18"/>
              </w:rPr>
            </w:pPr>
          </w:p>
        </w:tc>
      </w:tr>
      <w:tr w:rsidR="005E40A2" w:rsidRPr="00A62BB0" w14:paraId="7B11FEB4" w14:textId="77777777" w:rsidTr="00DF3F95">
        <w:trPr>
          <w:trHeight w:val="93"/>
          <w:jc w:val="center"/>
        </w:trPr>
        <w:tc>
          <w:tcPr>
            <w:tcW w:w="1166" w:type="pct"/>
            <w:shd w:val="clear" w:color="auto" w:fill="auto"/>
          </w:tcPr>
          <w:p w14:paraId="201FE599" w14:textId="77777777" w:rsidR="005E40A2" w:rsidRPr="00A62BB0" w:rsidRDefault="005E40A2" w:rsidP="00DF3F95">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2B7F341" w14:textId="77777777" w:rsidR="005E40A2" w:rsidRPr="00A62BB0" w:rsidRDefault="005E40A2" w:rsidP="00DF3F9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65FBC1D4" w14:textId="77777777" w:rsidR="005E40A2" w:rsidRPr="00A62BB0" w:rsidRDefault="005E40A2" w:rsidP="00DF3F95">
            <w:pPr>
              <w:keepNext/>
              <w:keepLines/>
              <w:spacing w:after="0"/>
              <w:jc w:val="center"/>
              <w:rPr>
                <w:rFonts w:ascii="Arial" w:hAnsi="Arial"/>
                <w:noProof/>
                <w:sz w:val="18"/>
                <w:lang w:val="it-IT"/>
              </w:rPr>
            </w:pPr>
          </w:p>
        </w:tc>
        <w:tc>
          <w:tcPr>
            <w:tcW w:w="907" w:type="pct"/>
            <w:shd w:val="clear" w:color="auto" w:fill="auto"/>
          </w:tcPr>
          <w:p w14:paraId="0647CB39" w14:textId="77777777" w:rsidR="005E40A2" w:rsidRPr="00A62BB0" w:rsidRDefault="005E40A2" w:rsidP="00DF3F95">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0B4BEEBA" w14:textId="77777777" w:rsidR="005E40A2" w:rsidRPr="00A62BB0" w:rsidRDefault="005E40A2" w:rsidP="00DF3F95">
            <w:pPr>
              <w:keepNext/>
              <w:keepLines/>
              <w:spacing w:after="0"/>
              <w:jc w:val="center"/>
              <w:rPr>
                <w:rFonts w:ascii="Arial" w:hAnsi="Arial"/>
                <w:noProof/>
                <w:sz w:val="18"/>
              </w:rPr>
            </w:pPr>
          </w:p>
        </w:tc>
      </w:tr>
      <w:tr w:rsidR="005E40A2" w:rsidRPr="00A62BB0" w14:paraId="4548654E" w14:textId="77777777" w:rsidTr="00DF3F95">
        <w:trPr>
          <w:trHeight w:val="93"/>
          <w:jc w:val="center"/>
        </w:trPr>
        <w:tc>
          <w:tcPr>
            <w:tcW w:w="1166" w:type="pct"/>
            <w:shd w:val="clear" w:color="auto" w:fill="auto"/>
          </w:tcPr>
          <w:p w14:paraId="7C6534E0" w14:textId="77777777" w:rsidR="005E40A2" w:rsidRPr="00A62BB0" w:rsidRDefault="005E40A2" w:rsidP="00DF3F95">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51AA6E62" w14:textId="77777777" w:rsidR="005E40A2" w:rsidRPr="00A62BB0" w:rsidRDefault="005E40A2" w:rsidP="00DF3F9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598CEE" w14:textId="77777777" w:rsidR="005E40A2" w:rsidRPr="00A62BB0" w:rsidRDefault="005E40A2" w:rsidP="00DF3F95">
            <w:pPr>
              <w:keepNext/>
              <w:keepLines/>
              <w:spacing w:after="0"/>
              <w:jc w:val="center"/>
              <w:rPr>
                <w:rFonts w:ascii="Arial" w:hAnsi="Arial"/>
                <w:noProof/>
                <w:sz w:val="18"/>
                <w:lang w:val="it-IT"/>
              </w:rPr>
            </w:pPr>
          </w:p>
        </w:tc>
        <w:tc>
          <w:tcPr>
            <w:tcW w:w="907" w:type="pct"/>
            <w:shd w:val="clear" w:color="auto" w:fill="auto"/>
          </w:tcPr>
          <w:p w14:paraId="10804C72" w14:textId="77777777" w:rsidR="005E40A2" w:rsidRPr="00A62BB0" w:rsidRDefault="005E40A2" w:rsidP="00DF3F95">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25017DEB" w14:textId="77777777" w:rsidR="005E40A2" w:rsidRPr="00A62BB0" w:rsidRDefault="005E40A2" w:rsidP="00DF3F95">
            <w:pPr>
              <w:keepNext/>
              <w:keepLines/>
              <w:spacing w:after="0"/>
              <w:jc w:val="center"/>
              <w:rPr>
                <w:rFonts w:ascii="Arial" w:hAnsi="Arial"/>
                <w:noProof/>
                <w:sz w:val="18"/>
              </w:rPr>
            </w:pPr>
          </w:p>
        </w:tc>
      </w:tr>
      <w:tr w:rsidR="005E40A2" w:rsidRPr="00A62BB0" w14:paraId="35A36C6D" w14:textId="77777777" w:rsidTr="00DF3F95">
        <w:trPr>
          <w:trHeight w:val="93"/>
          <w:jc w:val="center"/>
        </w:trPr>
        <w:tc>
          <w:tcPr>
            <w:tcW w:w="1166" w:type="pct"/>
            <w:shd w:val="clear" w:color="auto" w:fill="auto"/>
          </w:tcPr>
          <w:p w14:paraId="05633F60" w14:textId="77777777" w:rsidR="005E40A2" w:rsidRPr="00A62BB0" w:rsidRDefault="005E40A2" w:rsidP="00DF3F95">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4B82F7C7" w14:textId="77777777" w:rsidR="005E40A2" w:rsidRPr="00A62BB0" w:rsidRDefault="005E40A2" w:rsidP="00DF3F9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A686614" w14:textId="77777777" w:rsidR="005E40A2" w:rsidRPr="00A62BB0" w:rsidRDefault="005E40A2" w:rsidP="00DF3F95">
            <w:pPr>
              <w:pStyle w:val="TAC"/>
              <w:rPr>
                <w:noProof/>
                <w:lang w:val="it-IT"/>
              </w:rPr>
            </w:pPr>
          </w:p>
        </w:tc>
        <w:tc>
          <w:tcPr>
            <w:tcW w:w="907" w:type="pct"/>
            <w:shd w:val="clear" w:color="auto" w:fill="auto"/>
          </w:tcPr>
          <w:p w14:paraId="122116D6" w14:textId="77777777" w:rsidR="005E40A2" w:rsidRPr="00A62BB0" w:rsidRDefault="005E40A2" w:rsidP="00DF3F95">
            <w:pPr>
              <w:pStyle w:val="TAC"/>
              <w:rPr>
                <w:noProof/>
              </w:rPr>
            </w:pPr>
            <w:r w:rsidRPr="00A62BB0">
              <w:rPr>
                <w:rFonts w:cs="Arial"/>
                <w:szCs w:val="18"/>
              </w:rPr>
              <w:t>ULBWP.1.1</w:t>
            </w:r>
          </w:p>
        </w:tc>
        <w:tc>
          <w:tcPr>
            <w:tcW w:w="1166" w:type="pct"/>
          </w:tcPr>
          <w:p w14:paraId="1A75D61A" w14:textId="77777777" w:rsidR="005E40A2" w:rsidRPr="00A62BB0" w:rsidRDefault="005E40A2" w:rsidP="00DF3F95">
            <w:pPr>
              <w:pStyle w:val="TAC"/>
              <w:rPr>
                <w:noProof/>
              </w:rPr>
            </w:pPr>
          </w:p>
        </w:tc>
      </w:tr>
      <w:tr w:rsidR="005E40A2" w:rsidRPr="00A62BB0" w14:paraId="5445B19F" w14:textId="77777777" w:rsidTr="00DF3F95">
        <w:trPr>
          <w:trHeight w:val="93"/>
          <w:jc w:val="center"/>
        </w:trPr>
        <w:tc>
          <w:tcPr>
            <w:tcW w:w="1166" w:type="pct"/>
            <w:shd w:val="clear" w:color="auto" w:fill="auto"/>
          </w:tcPr>
          <w:p w14:paraId="5983684A"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144BECB"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5583867" w14:textId="77777777" w:rsidR="005E40A2" w:rsidRPr="00A62BB0" w:rsidRDefault="005E40A2" w:rsidP="00DF3F95">
            <w:pPr>
              <w:pStyle w:val="TAC"/>
              <w:rPr>
                <w:noProof/>
                <w:lang w:val="it-IT"/>
              </w:rPr>
            </w:pPr>
          </w:p>
        </w:tc>
        <w:tc>
          <w:tcPr>
            <w:tcW w:w="907" w:type="pct"/>
            <w:shd w:val="clear" w:color="auto" w:fill="auto"/>
          </w:tcPr>
          <w:p w14:paraId="0478AC47" w14:textId="77777777" w:rsidR="005E40A2" w:rsidRPr="00A62BB0" w:rsidRDefault="005E40A2" w:rsidP="00DF3F95">
            <w:pPr>
              <w:pStyle w:val="TAC"/>
              <w:rPr>
                <w:noProof/>
              </w:rPr>
            </w:pPr>
            <w:r w:rsidRPr="00A62BB0">
              <w:rPr>
                <w:noProof/>
              </w:rPr>
              <w:t>CR. 3.1 TDD</w:t>
            </w:r>
          </w:p>
        </w:tc>
        <w:tc>
          <w:tcPr>
            <w:tcW w:w="1166" w:type="pct"/>
          </w:tcPr>
          <w:p w14:paraId="2475BFA4" w14:textId="77777777" w:rsidR="005E40A2" w:rsidRPr="00A62BB0" w:rsidRDefault="005E40A2" w:rsidP="00DF3F95">
            <w:pPr>
              <w:pStyle w:val="TAC"/>
              <w:rPr>
                <w:noProof/>
              </w:rPr>
            </w:pPr>
          </w:p>
        </w:tc>
      </w:tr>
      <w:tr w:rsidR="005E40A2" w:rsidRPr="00A62BB0" w14:paraId="1141D337" w14:textId="77777777" w:rsidTr="00DF3F95">
        <w:trPr>
          <w:trHeight w:val="93"/>
          <w:jc w:val="center"/>
        </w:trPr>
        <w:tc>
          <w:tcPr>
            <w:tcW w:w="1166" w:type="pct"/>
            <w:shd w:val="clear" w:color="auto" w:fill="auto"/>
          </w:tcPr>
          <w:p w14:paraId="10BBFFB3"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174D2ED3"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0A225B" w14:textId="77777777" w:rsidR="005E40A2" w:rsidRPr="00A62BB0" w:rsidRDefault="005E40A2" w:rsidP="00DF3F95">
            <w:pPr>
              <w:pStyle w:val="TAC"/>
              <w:rPr>
                <w:noProof/>
                <w:lang w:val="it-IT"/>
              </w:rPr>
            </w:pPr>
          </w:p>
        </w:tc>
        <w:tc>
          <w:tcPr>
            <w:tcW w:w="907" w:type="pct"/>
            <w:shd w:val="clear" w:color="auto" w:fill="auto"/>
          </w:tcPr>
          <w:p w14:paraId="2AD4BE66" w14:textId="77777777" w:rsidR="005E40A2" w:rsidRPr="00A62BB0" w:rsidRDefault="005E40A2" w:rsidP="00DF3F95">
            <w:pPr>
              <w:pStyle w:val="TAC"/>
              <w:rPr>
                <w:noProof/>
              </w:rPr>
            </w:pPr>
            <w:r w:rsidRPr="00A62BB0">
              <w:rPr>
                <w:noProof/>
              </w:rPr>
              <w:t>SSB.1 FR2</w:t>
            </w:r>
          </w:p>
        </w:tc>
        <w:tc>
          <w:tcPr>
            <w:tcW w:w="1166" w:type="pct"/>
          </w:tcPr>
          <w:p w14:paraId="3E991184" w14:textId="77777777" w:rsidR="005E40A2" w:rsidRPr="00A62BB0" w:rsidRDefault="005E40A2" w:rsidP="00DF3F95">
            <w:pPr>
              <w:pStyle w:val="TAC"/>
              <w:rPr>
                <w:noProof/>
              </w:rPr>
            </w:pPr>
          </w:p>
        </w:tc>
      </w:tr>
      <w:tr w:rsidR="005E40A2" w:rsidRPr="00A62BB0" w14:paraId="64847341" w14:textId="77777777" w:rsidTr="00DF3F95">
        <w:trPr>
          <w:trHeight w:val="93"/>
          <w:jc w:val="center"/>
        </w:trPr>
        <w:tc>
          <w:tcPr>
            <w:tcW w:w="1166" w:type="pct"/>
            <w:shd w:val="clear" w:color="auto" w:fill="auto"/>
          </w:tcPr>
          <w:p w14:paraId="2550ABCA"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22DB30D0"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DEC5987" w14:textId="77777777" w:rsidR="005E40A2" w:rsidRPr="00A62BB0" w:rsidRDefault="005E40A2" w:rsidP="00DF3F95">
            <w:pPr>
              <w:pStyle w:val="TAC"/>
              <w:rPr>
                <w:noProof/>
                <w:lang w:val="it-IT"/>
              </w:rPr>
            </w:pPr>
          </w:p>
        </w:tc>
        <w:tc>
          <w:tcPr>
            <w:tcW w:w="907" w:type="pct"/>
            <w:shd w:val="clear" w:color="auto" w:fill="auto"/>
          </w:tcPr>
          <w:p w14:paraId="7F337232" w14:textId="77777777" w:rsidR="005E40A2" w:rsidRPr="00A62BB0" w:rsidRDefault="005E40A2" w:rsidP="00DF3F95">
            <w:pPr>
              <w:pStyle w:val="TAC"/>
              <w:rPr>
                <w:noProof/>
              </w:rPr>
            </w:pPr>
            <w:r w:rsidRPr="00A62BB0">
              <w:rPr>
                <w:noProof/>
              </w:rPr>
              <w:t>SMTC.1</w:t>
            </w:r>
          </w:p>
        </w:tc>
        <w:tc>
          <w:tcPr>
            <w:tcW w:w="1166" w:type="pct"/>
          </w:tcPr>
          <w:p w14:paraId="73B0E66A" w14:textId="77777777" w:rsidR="005E40A2" w:rsidRPr="00A62BB0" w:rsidRDefault="005E40A2" w:rsidP="00DF3F95">
            <w:pPr>
              <w:pStyle w:val="TAC"/>
              <w:rPr>
                <w:noProof/>
              </w:rPr>
            </w:pPr>
          </w:p>
        </w:tc>
      </w:tr>
      <w:tr w:rsidR="005E40A2" w:rsidRPr="00A62BB0" w14:paraId="500BB22D" w14:textId="77777777" w:rsidTr="00DF3F95">
        <w:trPr>
          <w:trHeight w:val="93"/>
          <w:jc w:val="center"/>
        </w:trPr>
        <w:tc>
          <w:tcPr>
            <w:tcW w:w="1166" w:type="pct"/>
            <w:shd w:val="clear" w:color="auto" w:fill="auto"/>
          </w:tcPr>
          <w:p w14:paraId="48468377" w14:textId="77777777" w:rsidR="005E40A2" w:rsidRPr="00A62BB0" w:rsidRDefault="005E40A2" w:rsidP="00DF3F95">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42E59ED" w14:textId="77777777" w:rsidR="005E40A2" w:rsidRPr="00A62BB0" w:rsidRDefault="005E40A2" w:rsidP="00DF3F9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13CAFF1" w14:textId="77777777" w:rsidR="005E40A2" w:rsidRPr="00A62BB0" w:rsidRDefault="005E40A2" w:rsidP="00DF3F95">
            <w:pPr>
              <w:pStyle w:val="TAC"/>
              <w:rPr>
                <w:noProof/>
                <w:lang w:val="it-IT"/>
              </w:rPr>
            </w:pPr>
          </w:p>
        </w:tc>
        <w:tc>
          <w:tcPr>
            <w:tcW w:w="907" w:type="pct"/>
            <w:shd w:val="clear" w:color="auto" w:fill="auto"/>
          </w:tcPr>
          <w:p w14:paraId="60367808" w14:textId="77777777" w:rsidR="005E40A2" w:rsidRPr="00A62BB0" w:rsidRDefault="005E40A2" w:rsidP="00DF3F95">
            <w:pPr>
              <w:pStyle w:val="TAC"/>
              <w:rPr>
                <w:noProof/>
              </w:rPr>
            </w:pPr>
            <w:r w:rsidRPr="00A62BB0">
              <w:rPr>
                <w:noProof/>
              </w:rPr>
              <w:t>120 KHz</w:t>
            </w:r>
          </w:p>
        </w:tc>
        <w:tc>
          <w:tcPr>
            <w:tcW w:w="1166" w:type="pct"/>
          </w:tcPr>
          <w:p w14:paraId="24A7AFB0" w14:textId="77777777" w:rsidR="005E40A2" w:rsidRPr="00A62BB0" w:rsidRDefault="005E40A2" w:rsidP="00DF3F95">
            <w:pPr>
              <w:pStyle w:val="TAC"/>
              <w:rPr>
                <w:noProof/>
              </w:rPr>
            </w:pPr>
          </w:p>
        </w:tc>
      </w:tr>
      <w:tr w:rsidR="005E40A2" w:rsidRPr="00A62BB0" w14:paraId="1CA8B682" w14:textId="77777777" w:rsidTr="00DF3F95">
        <w:trPr>
          <w:trHeight w:val="93"/>
          <w:jc w:val="center"/>
          <w:ins w:id="154" w:author="Hsuanli Lin (林烜立)" w:date="2021-01-15T11:43:00Z"/>
        </w:trPr>
        <w:tc>
          <w:tcPr>
            <w:tcW w:w="1166" w:type="pct"/>
            <w:shd w:val="clear" w:color="auto" w:fill="auto"/>
          </w:tcPr>
          <w:p w14:paraId="634B7C63" w14:textId="77777777" w:rsidR="005E40A2" w:rsidRPr="00A62BB0" w:rsidRDefault="005E40A2" w:rsidP="005E40A2">
            <w:pPr>
              <w:pStyle w:val="TAL"/>
              <w:rPr>
                <w:ins w:id="155" w:author="Hsuanli Lin (林烜立)" w:date="2021-01-15T11:43:00Z"/>
                <w:noProof/>
              </w:rPr>
            </w:pPr>
            <w:ins w:id="156" w:author="Hsuanli Lin (林烜立)" w:date="2021-01-15T11:43:00Z">
              <w:r w:rsidRPr="00A62BB0">
                <w:rPr>
                  <w:noProof/>
                </w:rPr>
                <w:t xml:space="preserve">PRACH </w:t>
              </w:r>
            </w:ins>
          </w:p>
          <w:p w14:paraId="190A1F5F" w14:textId="61EFCED5" w:rsidR="005E40A2" w:rsidRPr="00A62BB0" w:rsidRDefault="005E40A2" w:rsidP="005E40A2">
            <w:pPr>
              <w:keepNext/>
              <w:keepLines/>
              <w:spacing w:after="0"/>
              <w:rPr>
                <w:ins w:id="157" w:author="Hsuanli Lin (林烜立)" w:date="2021-01-15T11:43:00Z"/>
                <w:rFonts w:ascii="Arial" w:hAnsi="Arial"/>
                <w:noProof/>
                <w:sz w:val="18"/>
              </w:rPr>
            </w:pPr>
            <w:ins w:id="158" w:author="Hsuanli Lin (林烜立)" w:date="2021-01-15T11:43:00Z">
              <w:r w:rsidRPr="00A62BB0">
                <w:rPr>
                  <w:rFonts w:ascii="Arial" w:hAnsi="Arial"/>
                  <w:noProof/>
                  <w:sz w:val="18"/>
                  <w:lang w:val="it-IT"/>
                </w:rPr>
                <w:t>Configuration</w:t>
              </w:r>
            </w:ins>
          </w:p>
        </w:tc>
        <w:tc>
          <w:tcPr>
            <w:tcW w:w="1334" w:type="pct"/>
            <w:shd w:val="clear" w:color="auto" w:fill="auto"/>
          </w:tcPr>
          <w:p w14:paraId="34623922" w14:textId="47DEBEA9" w:rsidR="005E40A2" w:rsidRPr="00FA49FA" w:rsidRDefault="005E40A2" w:rsidP="005E40A2">
            <w:pPr>
              <w:keepNext/>
              <w:keepLines/>
              <w:spacing w:after="0"/>
              <w:rPr>
                <w:ins w:id="159" w:author="Hsuanli Lin (林烜立)" w:date="2021-01-15T11:43:00Z"/>
                <w:rFonts w:ascii="Arial" w:hAnsi="Arial"/>
                <w:noProof/>
                <w:sz w:val="18"/>
                <w:lang w:val="it-IT"/>
              </w:rPr>
            </w:pPr>
            <w:ins w:id="160" w:author="Hsuanli Lin (林烜立)" w:date="2021-01-15T11:43:00Z">
              <w:r>
                <w:rPr>
                  <w:rFonts w:ascii="Arial" w:hAnsi="Arial"/>
                  <w:noProof/>
                  <w:sz w:val="18"/>
                  <w:lang w:val="it-IT"/>
                </w:rPr>
                <w:t>Config 1</w:t>
              </w:r>
            </w:ins>
          </w:p>
        </w:tc>
        <w:tc>
          <w:tcPr>
            <w:tcW w:w="427" w:type="pct"/>
            <w:shd w:val="clear" w:color="auto" w:fill="auto"/>
          </w:tcPr>
          <w:p w14:paraId="37369AFA" w14:textId="77777777" w:rsidR="005E40A2" w:rsidRPr="00A62BB0" w:rsidRDefault="005E40A2" w:rsidP="005E40A2">
            <w:pPr>
              <w:pStyle w:val="TAC"/>
              <w:rPr>
                <w:ins w:id="161" w:author="Hsuanli Lin (林烜立)" w:date="2021-01-15T11:43:00Z"/>
                <w:noProof/>
                <w:lang w:val="it-IT"/>
              </w:rPr>
            </w:pPr>
          </w:p>
        </w:tc>
        <w:tc>
          <w:tcPr>
            <w:tcW w:w="907" w:type="pct"/>
            <w:shd w:val="clear" w:color="auto" w:fill="auto"/>
          </w:tcPr>
          <w:p w14:paraId="44E4498E" w14:textId="474527D8" w:rsidR="005E40A2" w:rsidRPr="00A62BB0" w:rsidRDefault="005E40A2" w:rsidP="005E40A2">
            <w:pPr>
              <w:pStyle w:val="TAC"/>
              <w:rPr>
                <w:ins w:id="162" w:author="Hsuanli Lin (林烜立)" w:date="2021-01-15T11:43:00Z"/>
                <w:noProof/>
              </w:rPr>
            </w:pPr>
            <w:ins w:id="163" w:author="Hsuanli Lin (林烜立)" w:date="2021-01-15T11:43:00Z">
              <w:r>
                <w:rPr>
                  <w:noProof/>
                </w:rPr>
                <w:t>Table A.3.8.3.2</w:t>
              </w:r>
              <w:r w:rsidRPr="00A67E4E">
                <w:rPr>
                  <w:noProof/>
                </w:rPr>
                <w:t>-1</w:t>
              </w:r>
            </w:ins>
          </w:p>
        </w:tc>
        <w:tc>
          <w:tcPr>
            <w:tcW w:w="1166" w:type="pct"/>
          </w:tcPr>
          <w:p w14:paraId="04E6932C" w14:textId="77777777" w:rsidR="005E40A2" w:rsidRPr="00A62BB0" w:rsidRDefault="005E40A2" w:rsidP="005E40A2">
            <w:pPr>
              <w:pStyle w:val="TAC"/>
              <w:rPr>
                <w:ins w:id="164" w:author="Hsuanli Lin (林烜立)" w:date="2021-01-15T11:43:00Z"/>
                <w:noProof/>
              </w:rPr>
            </w:pPr>
          </w:p>
        </w:tc>
      </w:tr>
      <w:tr w:rsidR="005E40A2" w:rsidRPr="00A62BB0" w14:paraId="4FAAB93B" w14:textId="77777777" w:rsidTr="005E40A2">
        <w:trPr>
          <w:trHeight w:val="164"/>
          <w:jc w:val="center"/>
        </w:trPr>
        <w:tc>
          <w:tcPr>
            <w:tcW w:w="2499" w:type="pct"/>
            <w:gridSpan w:val="2"/>
            <w:shd w:val="clear" w:color="auto" w:fill="auto"/>
          </w:tcPr>
          <w:p w14:paraId="6BBF4DE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251B68F0" w14:textId="77777777" w:rsidR="005E40A2" w:rsidRPr="00A62BB0" w:rsidRDefault="005E40A2" w:rsidP="00DF3F95">
            <w:pPr>
              <w:pStyle w:val="TAC"/>
              <w:rPr>
                <w:noProof/>
              </w:rPr>
            </w:pPr>
          </w:p>
        </w:tc>
        <w:tc>
          <w:tcPr>
            <w:tcW w:w="907" w:type="pct"/>
            <w:shd w:val="clear" w:color="auto" w:fill="auto"/>
          </w:tcPr>
          <w:p w14:paraId="27957BA8" w14:textId="77777777" w:rsidR="005E40A2" w:rsidRPr="00A62BB0" w:rsidRDefault="005E40A2" w:rsidP="00DF3F95">
            <w:pPr>
              <w:pStyle w:val="TAC"/>
              <w:rPr>
                <w:noProof/>
              </w:rPr>
            </w:pPr>
            <w:r w:rsidRPr="00A62BB0">
              <w:rPr>
                <w:noProof/>
              </w:rPr>
              <w:t>0</w:t>
            </w:r>
          </w:p>
        </w:tc>
        <w:tc>
          <w:tcPr>
            <w:tcW w:w="1166" w:type="pct"/>
          </w:tcPr>
          <w:p w14:paraId="2CB5A5E9" w14:textId="77777777" w:rsidR="005E40A2" w:rsidRPr="00A62BB0" w:rsidRDefault="005E40A2" w:rsidP="00DF3F95">
            <w:pPr>
              <w:pStyle w:val="TAC"/>
              <w:rPr>
                <w:noProof/>
              </w:rPr>
            </w:pPr>
          </w:p>
        </w:tc>
      </w:tr>
      <w:tr w:rsidR="005E40A2" w:rsidRPr="00A62BB0" w14:paraId="75EE1A1F" w14:textId="77777777" w:rsidTr="005E40A2">
        <w:trPr>
          <w:trHeight w:val="164"/>
          <w:jc w:val="center"/>
        </w:trPr>
        <w:tc>
          <w:tcPr>
            <w:tcW w:w="2499" w:type="pct"/>
            <w:gridSpan w:val="2"/>
            <w:shd w:val="clear" w:color="auto" w:fill="auto"/>
          </w:tcPr>
          <w:p w14:paraId="6390E14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481E45C4" w14:textId="77777777" w:rsidR="005E40A2" w:rsidRPr="00A62BB0" w:rsidRDefault="005E40A2" w:rsidP="00DF3F95">
            <w:pPr>
              <w:pStyle w:val="TAC"/>
              <w:rPr>
                <w:noProof/>
              </w:rPr>
            </w:pPr>
          </w:p>
        </w:tc>
        <w:tc>
          <w:tcPr>
            <w:tcW w:w="907" w:type="pct"/>
            <w:shd w:val="clear" w:color="auto" w:fill="auto"/>
          </w:tcPr>
          <w:p w14:paraId="4C675129" w14:textId="77777777" w:rsidR="005E40A2" w:rsidRPr="00A62BB0" w:rsidRDefault="005E40A2" w:rsidP="00DF3F95">
            <w:pPr>
              <w:pStyle w:val="TAC"/>
              <w:rPr>
                <w:noProof/>
              </w:rPr>
            </w:pPr>
            <w:r w:rsidRPr="00A62BB0">
              <w:rPr>
                <w:noProof/>
              </w:rPr>
              <w:t>1</w:t>
            </w:r>
          </w:p>
        </w:tc>
        <w:tc>
          <w:tcPr>
            <w:tcW w:w="1166" w:type="pct"/>
          </w:tcPr>
          <w:p w14:paraId="32A16D62" w14:textId="77777777" w:rsidR="005E40A2" w:rsidRPr="00A62BB0" w:rsidRDefault="005E40A2" w:rsidP="00DF3F95">
            <w:pPr>
              <w:pStyle w:val="TAC"/>
              <w:rPr>
                <w:noProof/>
              </w:rPr>
            </w:pPr>
          </w:p>
        </w:tc>
      </w:tr>
      <w:tr w:rsidR="005E40A2" w:rsidRPr="00A62BB0" w14:paraId="24E02148" w14:textId="77777777" w:rsidTr="005E40A2">
        <w:trPr>
          <w:trHeight w:val="176"/>
          <w:jc w:val="center"/>
        </w:trPr>
        <w:tc>
          <w:tcPr>
            <w:tcW w:w="2499" w:type="pct"/>
            <w:gridSpan w:val="2"/>
            <w:shd w:val="clear" w:color="auto" w:fill="auto"/>
          </w:tcPr>
          <w:p w14:paraId="4A6D0914"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4021ACF" w14:textId="77777777" w:rsidR="005E40A2" w:rsidRPr="00A62BB0" w:rsidRDefault="005E40A2" w:rsidP="00DF3F95">
            <w:pPr>
              <w:pStyle w:val="TAC"/>
              <w:rPr>
                <w:noProof/>
              </w:rPr>
            </w:pPr>
          </w:p>
        </w:tc>
        <w:tc>
          <w:tcPr>
            <w:tcW w:w="907" w:type="pct"/>
            <w:shd w:val="clear" w:color="auto" w:fill="auto"/>
          </w:tcPr>
          <w:p w14:paraId="6FCB492B" w14:textId="77777777" w:rsidR="005E40A2" w:rsidRPr="00A62BB0" w:rsidRDefault="005E40A2" w:rsidP="00DF3F95">
            <w:pPr>
              <w:pStyle w:val="TAC"/>
              <w:rPr>
                <w:noProof/>
              </w:rPr>
            </w:pPr>
            <w:r w:rsidRPr="00A62BB0">
              <w:rPr>
                <w:noProof/>
              </w:rPr>
              <w:t>TRS.2.1 TDD</w:t>
            </w:r>
          </w:p>
        </w:tc>
        <w:tc>
          <w:tcPr>
            <w:tcW w:w="1166" w:type="pct"/>
          </w:tcPr>
          <w:p w14:paraId="64C2EBE2" w14:textId="77777777" w:rsidR="005E40A2" w:rsidRPr="00A62BB0" w:rsidRDefault="005E40A2" w:rsidP="00DF3F95">
            <w:pPr>
              <w:pStyle w:val="TAC"/>
              <w:rPr>
                <w:noProof/>
              </w:rPr>
            </w:pPr>
          </w:p>
        </w:tc>
      </w:tr>
      <w:tr w:rsidR="005E40A2" w:rsidRPr="00A62BB0" w14:paraId="619DFEF2" w14:textId="77777777" w:rsidTr="005E40A2">
        <w:trPr>
          <w:trHeight w:val="176"/>
          <w:jc w:val="center"/>
        </w:trPr>
        <w:tc>
          <w:tcPr>
            <w:tcW w:w="2499" w:type="pct"/>
            <w:gridSpan w:val="2"/>
            <w:shd w:val="clear" w:color="auto" w:fill="auto"/>
          </w:tcPr>
          <w:p w14:paraId="45699B60"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7F7A9201" w14:textId="77777777" w:rsidR="005E40A2" w:rsidRPr="00A62BB0" w:rsidRDefault="005E40A2" w:rsidP="00DF3F95">
            <w:pPr>
              <w:pStyle w:val="TAC"/>
              <w:rPr>
                <w:noProof/>
              </w:rPr>
            </w:pPr>
          </w:p>
        </w:tc>
        <w:tc>
          <w:tcPr>
            <w:tcW w:w="907" w:type="pct"/>
            <w:shd w:val="clear" w:color="auto" w:fill="auto"/>
          </w:tcPr>
          <w:p w14:paraId="1C40324B" w14:textId="77777777" w:rsidR="005E40A2" w:rsidRPr="00A62BB0" w:rsidRDefault="005E40A2" w:rsidP="00DF3F95">
            <w:pPr>
              <w:pStyle w:val="TAC"/>
              <w:rPr>
                <w:noProof/>
              </w:rPr>
            </w:pPr>
            <w:r w:rsidRPr="00A62BB0">
              <w:rPr>
                <w:noProof/>
              </w:rPr>
              <w:t>TCI.State.0</w:t>
            </w:r>
          </w:p>
        </w:tc>
        <w:tc>
          <w:tcPr>
            <w:tcW w:w="1166" w:type="pct"/>
          </w:tcPr>
          <w:p w14:paraId="65D61985" w14:textId="77777777" w:rsidR="005E40A2" w:rsidRPr="00A62BB0" w:rsidRDefault="005E40A2" w:rsidP="00DF3F95">
            <w:pPr>
              <w:pStyle w:val="TAC"/>
              <w:rPr>
                <w:noProof/>
              </w:rPr>
            </w:pPr>
          </w:p>
        </w:tc>
      </w:tr>
      <w:tr w:rsidR="005E40A2" w:rsidRPr="00A62BB0" w14:paraId="3042F1D8" w14:textId="77777777" w:rsidTr="005E40A2">
        <w:trPr>
          <w:trHeight w:val="176"/>
          <w:jc w:val="center"/>
        </w:trPr>
        <w:tc>
          <w:tcPr>
            <w:tcW w:w="2499" w:type="pct"/>
            <w:gridSpan w:val="2"/>
            <w:shd w:val="clear" w:color="auto" w:fill="auto"/>
          </w:tcPr>
          <w:p w14:paraId="054A7EE2"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5F245F9" w14:textId="77777777" w:rsidR="005E40A2" w:rsidRPr="00A62BB0" w:rsidRDefault="005E40A2" w:rsidP="00DF3F95">
            <w:pPr>
              <w:pStyle w:val="TAC"/>
              <w:rPr>
                <w:noProof/>
              </w:rPr>
            </w:pPr>
          </w:p>
        </w:tc>
        <w:tc>
          <w:tcPr>
            <w:tcW w:w="907" w:type="pct"/>
            <w:shd w:val="clear" w:color="auto" w:fill="auto"/>
          </w:tcPr>
          <w:p w14:paraId="0A7318D5" w14:textId="77777777" w:rsidR="005E40A2" w:rsidRPr="00A62BB0" w:rsidRDefault="005E40A2" w:rsidP="00DF3F95">
            <w:pPr>
              <w:pStyle w:val="TAC"/>
              <w:rPr>
                <w:noProof/>
              </w:rPr>
            </w:pPr>
            <w:r w:rsidRPr="00A62BB0">
              <w:rPr>
                <w:noProof/>
              </w:rPr>
              <w:t>OP.1</w:t>
            </w:r>
          </w:p>
        </w:tc>
        <w:tc>
          <w:tcPr>
            <w:tcW w:w="1166" w:type="pct"/>
          </w:tcPr>
          <w:p w14:paraId="7C8C5FC5" w14:textId="77777777" w:rsidR="005E40A2" w:rsidRPr="00A62BB0" w:rsidRDefault="005E40A2" w:rsidP="00DF3F95">
            <w:pPr>
              <w:pStyle w:val="TAC"/>
              <w:rPr>
                <w:noProof/>
              </w:rPr>
            </w:pPr>
          </w:p>
        </w:tc>
      </w:tr>
      <w:tr w:rsidR="005E40A2" w:rsidRPr="00A62BB0" w14:paraId="3D269D62" w14:textId="77777777" w:rsidTr="005E40A2">
        <w:trPr>
          <w:trHeight w:val="164"/>
          <w:jc w:val="center"/>
        </w:trPr>
        <w:tc>
          <w:tcPr>
            <w:tcW w:w="2499" w:type="pct"/>
            <w:gridSpan w:val="2"/>
            <w:shd w:val="clear" w:color="auto" w:fill="auto"/>
          </w:tcPr>
          <w:p w14:paraId="1344A6E4"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BC32DE1" w14:textId="77777777" w:rsidR="005E40A2" w:rsidRPr="00A62BB0" w:rsidRDefault="005E40A2" w:rsidP="00DF3F95">
            <w:pPr>
              <w:pStyle w:val="TAC"/>
              <w:rPr>
                <w:noProof/>
              </w:rPr>
            </w:pPr>
          </w:p>
        </w:tc>
        <w:tc>
          <w:tcPr>
            <w:tcW w:w="907" w:type="pct"/>
            <w:shd w:val="clear" w:color="auto" w:fill="auto"/>
          </w:tcPr>
          <w:p w14:paraId="19C3DB4B" w14:textId="77777777" w:rsidR="005E40A2" w:rsidRPr="00A62BB0" w:rsidRDefault="005E40A2" w:rsidP="00DF3F95">
            <w:pPr>
              <w:pStyle w:val="TAC"/>
              <w:rPr>
                <w:noProof/>
              </w:rPr>
            </w:pPr>
            <w:r w:rsidRPr="00A62BB0">
              <w:rPr>
                <w:noProof/>
              </w:rPr>
              <w:t>Setup 1</w:t>
            </w:r>
          </w:p>
        </w:tc>
        <w:tc>
          <w:tcPr>
            <w:tcW w:w="1166" w:type="pct"/>
          </w:tcPr>
          <w:p w14:paraId="09C09BD3" w14:textId="77777777" w:rsidR="005E40A2" w:rsidRPr="00A62BB0" w:rsidRDefault="005E40A2" w:rsidP="00DF3F95">
            <w:pPr>
              <w:pStyle w:val="TAC"/>
              <w:rPr>
                <w:noProof/>
              </w:rPr>
            </w:pPr>
            <w:r w:rsidRPr="00A62BB0">
              <w:rPr>
                <w:noProof/>
              </w:rPr>
              <w:t>A.3.15.1</w:t>
            </w:r>
          </w:p>
        </w:tc>
      </w:tr>
      <w:tr w:rsidR="005E40A2" w:rsidRPr="00A62BB0" w14:paraId="19E84B50" w14:textId="77777777" w:rsidTr="005E40A2">
        <w:trPr>
          <w:trHeight w:val="164"/>
          <w:jc w:val="center"/>
        </w:trPr>
        <w:tc>
          <w:tcPr>
            <w:tcW w:w="2499" w:type="pct"/>
            <w:gridSpan w:val="2"/>
            <w:shd w:val="clear" w:color="auto" w:fill="auto"/>
          </w:tcPr>
          <w:p w14:paraId="0D708721" w14:textId="77777777" w:rsidR="005E40A2" w:rsidRPr="00A62BB0" w:rsidRDefault="005E40A2" w:rsidP="00DF3F9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30FCBE41" w14:textId="77777777" w:rsidR="005E40A2" w:rsidRPr="00A62BB0" w:rsidRDefault="005E40A2" w:rsidP="00DF3F95">
            <w:pPr>
              <w:pStyle w:val="TAC"/>
              <w:rPr>
                <w:noProof/>
              </w:rPr>
            </w:pPr>
          </w:p>
        </w:tc>
        <w:tc>
          <w:tcPr>
            <w:tcW w:w="907" w:type="pct"/>
            <w:shd w:val="clear" w:color="auto" w:fill="auto"/>
          </w:tcPr>
          <w:p w14:paraId="6B1B7F1B" w14:textId="77777777" w:rsidR="005E40A2" w:rsidRPr="00A62BB0" w:rsidRDefault="005E40A2" w:rsidP="00DF3F95">
            <w:pPr>
              <w:pStyle w:val="TAC"/>
              <w:rPr>
                <w:noProof/>
              </w:rPr>
            </w:pPr>
            <w:r w:rsidRPr="00A62BB0">
              <w:rPr>
                <w:noProof/>
              </w:rPr>
              <w:t>Normal</w:t>
            </w:r>
          </w:p>
        </w:tc>
        <w:tc>
          <w:tcPr>
            <w:tcW w:w="1166" w:type="pct"/>
          </w:tcPr>
          <w:p w14:paraId="18E81131" w14:textId="77777777" w:rsidR="005E40A2" w:rsidRPr="00A62BB0" w:rsidRDefault="005E40A2" w:rsidP="00DF3F95">
            <w:pPr>
              <w:pStyle w:val="TAC"/>
              <w:rPr>
                <w:noProof/>
              </w:rPr>
            </w:pPr>
          </w:p>
        </w:tc>
      </w:tr>
      <w:tr w:rsidR="005E40A2" w:rsidRPr="00A62BB0" w14:paraId="54002E9D" w14:textId="77777777" w:rsidTr="00DF3F95">
        <w:trPr>
          <w:trHeight w:val="164"/>
          <w:jc w:val="center"/>
        </w:trPr>
        <w:tc>
          <w:tcPr>
            <w:tcW w:w="1166" w:type="pct"/>
            <w:vMerge w:val="restart"/>
            <w:shd w:val="clear" w:color="auto" w:fill="auto"/>
          </w:tcPr>
          <w:p w14:paraId="7F9DEC9D" w14:textId="77777777" w:rsidR="005E40A2" w:rsidRPr="00A62BB0" w:rsidRDefault="005E40A2" w:rsidP="00DF3F95">
            <w:pPr>
              <w:pStyle w:val="TAL"/>
              <w:rPr>
                <w:noProof/>
              </w:rPr>
            </w:pPr>
            <w:r w:rsidRPr="00A62BB0">
              <w:rPr>
                <w:noProof/>
              </w:rPr>
              <w:t xml:space="preserve">Beam failure detection transmission parameters </w:t>
            </w:r>
          </w:p>
        </w:tc>
        <w:tc>
          <w:tcPr>
            <w:tcW w:w="1334" w:type="pct"/>
            <w:shd w:val="clear" w:color="auto" w:fill="auto"/>
          </w:tcPr>
          <w:p w14:paraId="688B37D9" w14:textId="77777777" w:rsidR="005E40A2" w:rsidRPr="00A62BB0" w:rsidRDefault="005E40A2" w:rsidP="00DF3F95">
            <w:pPr>
              <w:pStyle w:val="TAL"/>
              <w:rPr>
                <w:noProof/>
              </w:rPr>
            </w:pPr>
            <w:r w:rsidRPr="00A62BB0">
              <w:rPr>
                <w:noProof/>
              </w:rPr>
              <w:t>DCI format</w:t>
            </w:r>
          </w:p>
        </w:tc>
        <w:tc>
          <w:tcPr>
            <w:tcW w:w="427" w:type="pct"/>
            <w:shd w:val="clear" w:color="auto" w:fill="auto"/>
          </w:tcPr>
          <w:p w14:paraId="3FEA6091" w14:textId="77777777" w:rsidR="005E40A2" w:rsidRPr="00A62BB0" w:rsidRDefault="005E40A2" w:rsidP="00DF3F95">
            <w:pPr>
              <w:pStyle w:val="TAC"/>
              <w:rPr>
                <w:noProof/>
              </w:rPr>
            </w:pPr>
          </w:p>
        </w:tc>
        <w:tc>
          <w:tcPr>
            <w:tcW w:w="907" w:type="pct"/>
            <w:shd w:val="clear" w:color="auto" w:fill="auto"/>
          </w:tcPr>
          <w:p w14:paraId="1D876143" w14:textId="77777777" w:rsidR="005E40A2" w:rsidRPr="00A62BB0" w:rsidRDefault="005E40A2" w:rsidP="00DF3F95">
            <w:pPr>
              <w:pStyle w:val="TAC"/>
              <w:rPr>
                <w:noProof/>
              </w:rPr>
            </w:pPr>
            <w:r w:rsidRPr="00A62BB0">
              <w:rPr>
                <w:noProof/>
              </w:rPr>
              <w:t>1-0</w:t>
            </w:r>
          </w:p>
        </w:tc>
        <w:tc>
          <w:tcPr>
            <w:tcW w:w="1166" w:type="pct"/>
          </w:tcPr>
          <w:p w14:paraId="6DAAFEDC" w14:textId="77777777" w:rsidR="005E40A2" w:rsidRPr="00A62BB0" w:rsidRDefault="005E40A2" w:rsidP="00DF3F95">
            <w:pPr>
              <w:pStyle w:val="TAC"/>
              <w:rPr>
                <w:noProof/>
              </w:rPr>
            </w:pPr>
          </w:p>
        </w:tc>
      </w:tr>
      <w:tr w:rsidR="005E40A2" w:rsidRPr="00A62BB0" w14:paraId="532BB966" w14:textId="77777777" w:rsidTr="00DF3F95">
        <w:trPr>
          <w:trHeight w:val="352"/>
          <w:jc w:val="center"/>
        </w:trPr>
        <w:tc>
          <w:tcPr>
            <w:tcW w:w="1166" w:type="pct"/>
            <w:vMerge/>
            <w:shd w:val="clear" w:color="auto" w:fill="auto"/>
          </w:tcPr>
          <w:p w14:paraId="26091E12" w14:textId="77777777" w:rsidR="005E40A2" w:rsidRPr="00A62BB0" w:rsidRDefault="005E40A2" w:rsidP="00DF3F95">
            <w:pPr>
              <w:pStyle w:val="TAL"/>
              <w:rPr>
                <w:noProof/>
              </w:rPr>
            </w:pPr>
          </w:p>
        </w:tc>
        <w:tc>
          <w:tcPr>
            <w:tcW w:w="1334" w:type="pct"/>
            <w:shd w:val="clear" w:color="auto" w:fill="auto"/>
          </w:tcPr>
          <w:p w14:paraId="46D354A2" w14:textId="77777777" w:rsidR="005E40A2" w:rsidRPr="00A62BB0" w:rsidRDefault="005E40A2" w:rsidP="00DF3F95">
            <w:pPr>
              <w:pStyle w:val="TAL"/>
              <w:rPr>
                <w:noProof/>
              </w:rPr>
            </w:pPr>
            <w:r w:rsidRPr="00A62BB0">
              <w:rPr>
                <w:noProof/>
              </w:rPr>
              <w:t>Number of Control OFDM symbols</w:t>
            </w:r>
          </w:p>
        </w:tc>
        <w:tc>
          <w:tcPr>
            <w:tcW w:w="427" w:type="pct"/>
            <w:shd w:val="clear" w:color="auto" w:fill="auto"/>
          </w:tcPr>
          <w:p w14:paraId="34629841" w14:textId="77777777" w:rsidR="005E40A2" w:rsidRPr="00A62BB0" w:rsidRDefault="005E40A2" w:rsidP="00DF3F95">
            <w:pPr>
              <w:pStyle w:val="TAC"/>
              <w:rPr>
                <w:noProof/>
              </w:rPr>
            </w:pPr>
          </w:p>
        </w:tc>
        <w:tc>
          <w:tcPr>
            <w:tcW w:w="907" w:type="pct"/>
            <w:shd w:val="clear" w:color="auto" w:fill="auto"/>
          </w:tcPr>
          <w:p w14:paraId="4577C171" w14:textId="77777777" w:rsidR="005E40A2" w:rsidRPr="00A62BB0" w:rsidRDefault="005E40A2" w:rsidP="00DF3F95">
            <w:pPr>
              <w:pStyle w:val="TAC"/>
              <w:rPr>
                <w:noProof/>
              </w:rPr>
            </w:pPr>
            <w:r w:rsidRPr="00A62BB0">
              <w:rPr>
                <w:noProof/>
              </w:rPr>
              <w:t>2</w:t>
            </w:r>
          </w:p>
        </w:tc>
        <w:tc>
          <w:tcPr>
            <w:tcW w:w="1166" w:type="pct"/>
          </w:tcPr>
          <w:p w14:paraId="1E44DF00" w14:textId="77777777" w:rsidR="005E40A2" w:rsidRPr="00A62BB0" w:rsidRDefault="005E40A2" w:rsidP="00DF3F95">
            <w:pPr>
              <w:pStyle w:val="TAC"/>
              <w:rPr>
                <w:noProof/>
              </w:rPr>
            </w:pPr>
          </w:p>
        </w:tc>
      </w:tr>
      <w:tr w:rsidR="005E40A2" w:rsidRPr="00A62BB0" w14:paraId="14E64030" w14:textId="77777777" w:rsidTr="00DF3F95">
        <w:trPr>
          <w:trHeight w:val="176"/>
          <w:jc w:val="center"/>
        </w:trPr>
        <w:tc>
          <w:tcPr>
            <w:tcW w:w="1166" w:type="pct"/>
            <w:vMerge/>
            <w:shd w:val="clear" w:color="auto" w:fill="auto"/>
          </w:tcPr>
          <w:p w14:paraId="4F7452F3" w14:textId="77777777" w:rsidR="005E40A2" w:rsidRPr="00A62BB0" w:rsidRDefault="005E40A2" w:rsidP="00DF3F95">
            <w:pPr>
              <w:pStyle w:val="TAL"/>
              <w:rPr>
                <w:noProof/>
              </w:rPr>
            </w:pPr>
          </w:p>
        </w:tc>
        <w:tc>
          <w:tcPr>
            <w:tcW w:w="1334" w:type="pct"/>
            <w:shd w:val="clear" w:color="auto" w:fill="auto"/>
          </w:tcPr>
          <w:p w14:paraId="3C9F0666" w14:textId="77777777" w:rsidR="005E40A2" w:rsidRPr="00A62BB0" w:rsidRDefault="005E40A2" w:rsidP="00DF3F95">
            <w:pPr>
              <w:pStyle w:val="TAL"/>
              <w:rPr>
                <w:noProof/>
              </w:rPr>
            </w:pPr>
            <w:r w:rsidRPr="00A62BB0">
              <w:rPr>
                <w:noProof/>
              </w:rPr>
              <w:t xml:space="preserve">Aggregation level </w:t>
            </w:r>
          </w:p>
        </w:tc>
        <w:tc>
          <w:tcPr>
            <w:tcW w:w="427" w:type="pct"/>
            <w:shd w:val="clear" w:color="auto" w:fill="auto"/>
          </w:tcPr>
          <w:p w14:paraId="3BC553E4" w14:textId="77777777" w:rsidR="005E40A2" w:rsidRPr="00A62BB0" w:rsidRDefault="005E40A2" w:rsidP="00DF3F95">
            <w:pPr>
              <w:pStyle w:val="TAC"/>
              <w:rPr>
                <w:noProof/>
              </w:rPr>
            </w:pPr>
            <w:r w:rsidRPr="00A62BB0">
              <w:rPr>
                <w:noProof/>
              </w:rPr>
              <w:t>CCE</w:t>
            </w:r>
          </w:p>
        </w:tc>
        <w:tc>
          <w:tcPr>
            <w:tcW w:w="907" w:type="pct"/>
            <w:shd w:val="clear" w:color="auto" w:fill="auto"/>
          </w:tcPr>
          <w:p w14:paraId="1C302DB1" w14:textId="77777777" w:rsidR="005E40A2" w:rsidRPr="00A62BB0" w:rsidRDefault="005E40A2" w:rsidP="00DF3F95">
            <w:pPr>
              <w:pStyle w:val="TAC"/>
              <w:rPr>
                <w:noProof/>
              </w:rPr>
            </w:pPr>
            <w:r w:rsidRPr="00A62BB0">
              <w:rPr>
                <w:noProof/>
              </w:rPr>
              <w:t>8</w:t>
            </w:r>
          </w:p>
        </w:tc>
        <w:tc>
          <w:tcPr>
            <w:tcW w:w="1166" w:type="pct"/>
          </w:tcPr>
          <w:p w14:paraId="7F55AD4C" w14:textId="77777777" w:rsidR="005E40A2" w:rsidRPr="00A62BB0" w:rsidRDefault="005E40A2" w:rsidP="00DF3F95">
            <w:pPr>
              <w:pStyle w:val="TAC"/>
              <w:rPr>
                <w:noProof/>
              </w:rPr>
            </w:pPr>
          </w:p>
        </w:tc>
      </w:tr>
      <w:tr w:rsidR="005E40A2" w:rsidRPr="00A62BB0" w14:paraId="426DBF95" w14:textId="77777777" w:rsidTr="00DF3F95">
        <w:trPr>
          <w:trHeight w:val="527"/>
          <w:jc w:val="center"/>
        </w:trPr>
        <w:tc>
          <w:tcPr>
            <w:tcW w:w="1166" w:type="pct"/>
            <w:vMerge/>
            <w:shd w:val="clear" w:color="auto" w:fill="auto"/>
          </w:tcPr>
          <w:p w14:paraId="6039236A" w14:textId="77777777" w:rsidR="005E40A2" w:rsidRPr="00A62BB0" w:rsidRDefault="005E40A2" w:rsidP="00DF3F95">
            <w:pPr>
              <w:pStyle w:val="TAL"/>
              <w:rPr>
                <w:noProof/>
              </w:rPr>
            </w:pPr>
          </w:p>
        </w:tc>
        <w:tc>
          <w:tcPr>
            <w:tcW w:w="1334" w:type="pct"/>
            <w:shd w:val="clear" w:color="auto" w:fill="auto"/>
          </w:tcPr>
          <w:p w14:paraId="0B107945" w14:textId="77777777" w:rsidR="005E40A2" w:rsidRPr="00A62BB0" w:rsidRDefault="005E40A2" w:rsidP="00DF3F95">
            <w:pPr>
              <w:pStyle w:val="TAL"/>
              <w:rPr>
                <w:noProof/>
              </w:rPr>
            </w:pPr>
            <w:r w:rsidRPr="00A62BB0">
              <w:rPr>
                <w:rFonts w:eastAsia="?? ??"/>
              </w:rPr>
              <w:t>Ratio of hypothetical PDCCH RE energy to average CSI-RS RE energy</w:t>
            </w:r>
          </w:p>
        </w:tc>
        <w:tc>
          <w:tcPr>
            <w:tcW w:w="427" w:type="pct"/>
            <w:shd w:val="clear" w:color="auto" w:fill="auto"/>
          </w:tcPr>
          <w:p w14:paraId="120904CA" w14:textId="77777777" w:rsidR="005E40A2" w:rsidRPr="00A62BB0" w:rsidRDefault="005E40A2" w:rsidP="00DF3F95">
            <w:pPr>
              <w:pStyle w:val="TAC"/>
              <w:rPr>
                <w:noProof/>
              </w:rPr>
            </w:pPr>
            <w:r w:rsidRPr="00A62BB0">
              <w:rPr>
                <w:noProof/>
              </w:rPr>
              <w:t>dB</w:t>
            </w:r>
          </w:p>
        </w:tc>
        <w:tc>
          <w:tcPr>
            <w:tcW w:w="907" w:type="pct"/>
            <w:shd w:val="clear" w:color="auto" w:fill="auto"/>
          </w:tcPr>
          <w:p w14:paraId="7F09801D" w14:textId="77777777" w:rsidR="005E40A2" w:rsidRPr="00A62BB0" w:rsidRDefault="005E40A2" w:rsidP="00DF3F95">
            <w:pPr>
              <w:pStyle w:val="TAC"/>
              <w:rPr>
                <w:noProof/>
              </w:rPr>
            </w:pPr>
            <w:r w:rsidRPr="00A62BB0">
              <w:rPr>
                <w:noProof/>
              </w:rPr>
              <w:t>0</w:t>
            </w:r>
          </w:p>
        </w:tc>
        <w:tc>
          <w:tcPr>
            <w:tcW w:w="1166" w:type="pct"/>
          </w:tcPr>
          <w:p w14:paraId="2A84C45C" w14:textId="77777777" w:rsidR="005E40A2" w:rsidRPr="00A62BB0" w:rsidRDefault="005E40A2" w:rsidP="00DF3F95">
            <w:pPr>
              <w:pStyle w:val="TAC"/>
              <w:rPr>
                <w:noProof/>
              </w:rPr>
            </w:pPr>
          </w:p>
        </w:tc>
      </w:tr>
      <w:tr w:rsidR="005E40A2" w:rsidRPr="00A62BB0" w14:paraId="33A82CDA" w14:textId="77777777" w:rsidTr="00DF3F95">
        <w:trPr>
          <w:trHeight w:val="465"/>
          <w:jc w:val="center"/>
        </w:trPr>
        <w:tc>
          <w:tcPr>
            <w:tcW w:w="1166" w:type="pct"/>
            <w:vMerge/>
            <w:shd w:val="clear" w:color="auto" w:fill="auto"/>
          </w:tcPr>
          <w:p w14:paraId="075B9FE2" w14:textId="77777777" w:rsidR="005E40A2" w:rsidRPr="00A62BB0" w:rsidRDefault="005E40A2" w:rsidP="00DF3F95">
            <w:pPr>
              <w:pStyle w:val="TAL"/>
              <w:rPr>
                <w:noProof/>
              </w:rPr>
            </w:pPr>
          </w:p>
        </w:tc>
        <w:tc>
          <w:tcPr>
            <w:tcW w:w="1334" w:type="pct"/>
            <w:shd w:val="clear" w:color="auto" w:fill="auto"/>
          </w:tcPr>
          <w:p w14:paraId="61115207" w14:textId="77777777" w:rsidR="005E40A2" w:rsidRPr="00A62BB0" w:rsidRDefault="005E40A2" w:rsidP="00DF3F95">
            <w:pPr>
              <w:pStyle w:val="TAL"/>
              <w:rPr>
                <w:noProof/>
              </w:rPr>
            </w:pPr>
            <w:r w:rsidRPr="00A62BB0">
              <w:rPr>
                <w:rFonts w:eastAsia="?? ??"/>
              </w:rPr>
              <w:t>Ratio of hypothetical PDCCH DMRS energy to average CSI-RS RE energy</w:t>
            </w:r>
          </w:p>
        </w:tc>
        <w:tc>
          <w:tcPr>
            <w:tcW w:w="427" w:type="pct"/>
            <w:shd w:val="clear" w:color="auto" w:fill="auto"/>
          </w:tcPr>
          <w:p w14:paraId="7084C7D5" w14:textId="77777777" w:rsidR="005E40A2" w:rsidRPr="00A62BB0" w:rsidRDefault="005E40A2" w:rsidP="00DF3F95">
            <w:pPr>
              <w:pStyle w:val="TAC"/>
              <w:rPr>
                <w:noProof/>
              </w:rPr>
            </w:pPr>
            <w:r w:rsidRPr="00A62BB0">
              <w:rPr>
                <w:noProof/>
              </w:rPr>
              <w:t>dB</w:t>
            </w:r>
          </w:p>
        </w:tc>
        <w:tc>
          <w:tcPr>
            <w:tcW w:w="907" w:type="pct"/>
            <w:shd w:val="clear" w:color="auto" w:fill="auto"/>
          </w:tcPr>
          <w:p w14:paraId="30F328CC" w14:textId="77777777" w:rsidR="005E40A2" w:rsidRPr="00A62BB0" w:rsidRDefault="005E40A2" w:rsidP="00DF3F95">
            <w:pPr>
              <w:pStyle w:val="TAC"/>
              <w:rPr>
                <w:noProof/>
              </w:rPr>
            </w:pPr>
            <w:r w:rsidRPr="00A62BB0">
              <w:rPr>
                <w:noProof/>
              </w:rPr>
              <w:t>0</w:t>
            </w:r>
          </w:p>
        </w:tc>
        <w:tc>
          <w:tcPr>
            <w:tcW w:w="1166" w:type="pct"/>
          </w:tcPr>
          <w:p w14:paraId="7B70DBAB" w14:textId="77777777" w:rsidR="005E40A2" w:rsidRPr="00A62BB0" w:rsidRDefault="005E40A2" w:rsidP="00DF3F95">
            <w:pPr>
              <w:pStyle w:val="TAC"/>
              <w:rPr>
                <w:noProof/>
              </w:rPr>
            </w:pPr>
          </w:p>
        </w:tc>
      </w:tr>
      <w:tr w:rsidR="005E40A2" w:rsidRPr="00A62BB0" w14:paraId="4AF1D824" w14:textId="77777777" w:rsidTr="00DF3F95">
        <w:trPr>
          <w:trHeight w:val="379"/>
          <w:jc w:val="center"/>
        </w:trPr>
        <w:tc>
          <w:tcPr>
            <w:tcW w:w="1166" w:type="pct"/>
            <w:vMerge/>
            <w:shd w:val="clear" w:color="auto" w:fill="auto"/>
          </w:tcPr>
          <w:p w14:paraId="55CD793E" w14:textId="77777777" w:rsidR="005E40A2" w:rsidRPr="00A62BB0" w:rsidRDefault="005E40A2" w:rsidP="00DF3F95">
            <w:pPr>
              <w:pStyle w:val="TAL"/>
              <w:rPr>
                <w:noProof/>
              </w:rPr>
            </w:pPr>
          </w:p>
        </w:tc>
        <w:tc>
          <w:tcPr>
            <w:tcW w:w="1334" w:type="pct"/>
            <w:shd w:val="clear" w:color="auto" w:fill="auto"/>
            <w:vAlign w:val="center"/>
          </w:tcPr>
          <w:p w14:paraId="46B11564" w14:textId="77777777" w:rsidR="005E40A2" w:rsidRPr="00A62BB0" w:rsidRDefault="005E40A2" w:rsidP="00DF3F95">
            <w:pPr>
              <w:pStyle w:val="TAL"/>
              <w:rPr>
                <w:rFonts w:eastAsia="?? ??"/>
              </w:rPr>
            </w:pPr>
            <w:r w:rsidRPr="00A62BB0">
              <w:rPr>
                <w:rFonts w:eastAsia="?? ??"/>
              </w:rPr>
              <w:t>DMRS precoder granularity</w:t>
            </w:r>
          </w:p>
        </w:tc>
        <w:tc>
          <w:tcPr>
            <w:tcW w:w="427" w:type="pct"/>
            <w:shd w:val="clear" w:color="auto" w:fill="auto"/>
            <w:vAlign w:val="center"/>
          </w:tcPr>
          <w:p w14:paraId="128E7D50" w14:textId="77777777" w:rsidR="005E40A2" w:rsidRPr="00A62BB0" w:rsidRDefault="005E40A2" w:rsidP="00DF3F95">
            <w:pPr>
              <w:pStyle w:val="TAC"/>
              <w:rPr>
                <w:rFonts w:eastAsia="?? ??"/>
              </w:rPr>
            </w:pPr>
          </w:p>
        </w:tc>
        <w:tc>
          <w:tcPr>
            <w:tcW w:w="907" w:type="pct"/>
            <w:shd w:val="clear" w:color="auto" w:fill="auto"/>
          </w:tcPr>
          <w:p w14:paraId="7F6A33AF" w14:textId="77777777" w:rsidR="005E40A2" w:rsidRPr="00A62BB0" w:rsidRDefault="005E40A2" w:rsidP="00DF3F95">
            <w:pPr>
              <w:pStyle w:val="TAC"/>
              <w:rPr>
                <w:noProof/>
              </w:rPr>
            </w:pPr>
            <w:r w:rsidRPr="00A62BB0">
              <w:rPr>
                <w:rFonts w:eastAsia="?? ??"/>
              </w:rPr>
              <w:t>REG bundle size</w:t>
            </w:r>
          </w:p>
        </w:tc>
        <w:tc>
          <w:tcPr>
            <w:tcW w:w="1166" w:type="pct"/>
          </w:tcPr>
          <w:p w14:paraId="284DC7AC" w14:textId="77777777" w:rsidR="005E40A2" w:rsidRPr="00A62BB0" w:rsidRDefault="005E40A2" w:rsidP="00DF3F95">
            <w:pPr>
              <w:pStyle w:val="TAC"/>
              <w:rPr>
                <w:rFonts w:eastAsia="?? ??"/>
              </w:rPr>
            </w:pPr>
          </w:p>
        </w:tc>
      </w:tr>
      <w:tr w:rsidR="005E40A2" w:rsidRPr="00A62BB0" w14:paraId="5E054BCF" w14:textId="77777777" w:rsidTr="00DF3F95">
        <w:trPr>
          <w:trHeight w:val="188"/>
          <w:jc w:val="center"/>
        </w:trPr>
        <w:tc>
          <w:tcPr>
            <w:tcW w:w="1166" w:type="pct"/>
            <w:vMerge/>
            <w:shd w:val="clear" w:color="auto" w:fill="auto"/>
          </w:tcPr>
          <w:p w14:paraId="3AFDC1EF" w14:textId="77777777" w:rsidR="005E40A2" w:rsidRPr="00A62BB0" w:rsidRDefault="005E40A2" w:rsidP="00DF3F95">
            <w:pPr>
              <w:pStyle w:val="TAL"/>
              <w:rPr>
                <w:noProof/>
              </w:rPr>
            </w:pPr>
          </w:p>
        </w:tc>
        <w:tc>
          <w:tcPr>
            <w:tcW w:w="1334" w:type="pct"/>
            <w:shd w:val="clear" w:color="auto" w:fill="auto"/>
            <w:vAlign w:val="center"/>
          </w:tcPr>
          <w:p w14:paraId="3405B408" w14:textId="77777777" w:rsidR="005E40A2" w:rsidRPr="00A62BB0" w:rsidRDefault="005E40A2" w:rsidP="00DF3F95">
            <w:pPr>
              <w:pStyle w:val="TAL"/>
              <w:rPr>
                <w:rFonts w:eastAsia="?? ??"/>
              </w:rPr>
            </w:pPr>
            <w:r w:rsidRPr="00A62BB0">
              <w:rPr>
                <w:rFonts w:eastAsia="?? ??"/>
              </w:rPr>
              <w:t>REG bundle size</w:t>
            </w:r>
          </w:p>
        </w:tc>
        <w:tc>
          <w:tcPr>
            <w:tcW w:w="427" w:type="pct"/>
            <w:shd w:val="clear" w:color="auto" w:fill="auto"/>
            <w:vAlign w:val="center"/>
          </w:tcPr>
          <w:p w14:paraId="59D87850" w14:textId="77777777" w:rsidR="005E40A2" w:rsidRPr="00A62BB0" w:rsidRDefault="005E40A2" w:rsidP="00DF3F95">
            <w:pPr>
              <w:pStyle w:val="TAC"/>
              <w:rPr>
                <w:rFonts w:eastAsia="?? ??"/>
              </w:rPr>
            </w:pPr>
          </w:p>
        </w:tc>
        <w:tc>
          <w:tcPr>
            <w:tcW w:w="907" w:type="pct"/>
            <w:shd w:val="clear" w:color="auto" w:fill="auto"/>
          </w:tcPr>
          <w:p w14:paraId="608C73FF" w14:textId="77777777" w:rsidR="005E40A2" w:rsidRPr="00A62BB0" w:rsidRDefault="005E40A2" w:rsidP="00DF3F95">
            <w:pPr>
              <w:pStyle w:val="TAC"/>
              <w:rPr>
                <w:noProof/>
              </w:rPr>
            </w:pPr>
            <w:r w:rsidRPr="00A62BB0">
              <w:rPr>
                <w:noProof/>
              </w:rPr>
              <w:t>6</w:t>
            </w:r>
          </w:p>
        </w:tc>
        <w:tc>
          <w:tcPr>
            <w:tcW w:w="1166" w:type="pct"/>
          </w:tcPr>
          <w:p w14:paraId="074ADCCD" w14:textId="77777777" w:rsidR="005E40A2" w:rsidRPr="00A62BB0" w:rsidRDefault="005E40A2" w:rsidP="00DF3F95">
            <w:pPr>
              <w:pStyle w:val="TAC"/>
              <w:rPr>
                <w:noProof/>
              </w:rPr>
            </w:pPr>
          </w:p>
        </w:tc>
      </w:tr>
      <w:tr w:rsidR="005E40A2" w:rsidRPr="00A62BB0" w14:paraId="7E587E1F" w14:textId="77777777" w:rsidTr="005E40A2">
        <w:trPr>
          <w:trHeight w:val="176"/>
          <w:jc w:val="center"/>
        </w:trPr>
        <w:tc>
          <w:tcPr>
            <w:tcW w:w="2499" w:type="pct"/>
            <w:gridSpan w:val="2"/>
            <w:shd w:val="clear" w:color="auto" w:fill="auto"/>
          </w:tcPr>
          <w:p w14:paraId="0C3A2BE7" w14:textId="77777777" w:rsidR="005E40A2" w:rsidRPr="00A62BB0" w:rsidRDefault="005E40A2" w:rsidP="00DF3F95">
            <w:pPr>
              <w:pStyle w:val="TAL"/>
              <w:rPr>
                <w:noProof/>
              </w:rPr>
            </w:pPr>
            <w:r w:rsidRPr="00A62BB0">
              <w:rPr>
                <w:noProof/>
              </w:rPr>
              <w:t>DRX</w:t>
            </w:r>
          </w:p>
        </w:tc>
        <w:tc>
          <w:tcPr>
            <w:tcW w:w="427" w:type="pct"/>
            <w:shd w:val="clear" w:color="auto" w:fill="auto"/>
          </w:tcPr>
          <w:p w14:paraId="2EB2FF61" w14:textId="77777777" w:rsidR="005E40A2" w:rsidRPr="00A62BB0" w:rsidRDefault="005E40A2" w:rsidP="00DF3F95">
            <w:pPr>
              <w:pStyle w:val="TAC"/>
              <w:rPr>
                <w:noProof/>
              </w:rPr>
            </w:pPr>
          </w:p>
        </w:tc>
        <w:tc>
          <w:tcPr>
            <w:tcW w:w="907" w:type="pct"/>
            <w:shd w:val="clear" w:color="auto" w:fill="auto"/>
          </w:tcPr>
          <w:p w14:paraId="23FC0A80" w14:textId="77777777" w:rsidR="005E40A2" w:rsidRPr="00A62BB0" w:rsidRDefault="005E40A2" w:rsidP="00DF3F95">
            <w:pPr>
              <w:pStyle w:val="TAC"/>
              <w:rPr>
                <w:iCs/>
              </w:rPr>
            </w:pPr>
            <w:r w:rsidRPr="00A62BB0">
              <w:rPr>
                <w:iCs/>
              </w:rPr>
              <w:t>OFF</w:t>
            </w:r>
          </w:p>
        </w:tc>
        <w:tc>
          <w:tcPr>
            <w:tcW w:w="1166" w:type="pct"/>
          </w:tcPr>
          <w:p w14:paraId="172B974F" w14:textId="77777777" w:rsidR="005E40A2" w:rsidRPr="00A62BB0" w:rsidRDefault="005E40A2" w:rsidP="00DF3F95">
            <w:pPr>
              <w:pStyle w:val="TAC"/>
              <w:rPr>
                <w:i/>
                <w:iCs/>
              </w:rPr>
            </w:pPr>
            <w:r w:rsidRPr="00A62BB0">
              <w:rPr>
                <w:iCs/>
              </w:rPr>
              <w:t>DRX is not in use</w:t>
            </w:r>
          </w:p>
        </w:tc>
      </w:tr>
      <w:tr w:rsidR="005E40A2" w:rsidRPr="00A62BB0" w14:paraId="216603B7" w14:textId="77777777" w:rsidTr="005E40A2">
        <w:trPr>
          <w:trHeight w:val="164"/>
          <w:jc w:val="center"/>
        </w:trPr>
        <w:tc>
          <w:tcPr>
            <w:tcW w:w="2499" w:type="pct"/>
            <w:gridSpan w:val="2"/>
            <w:shd w:val="clear" w:color="auto" w:fill="auto"/>
          </w:tcPr>
          <w:p w14:paraId="23EB75F5" w14:textId="77777777" w:rsidR="005E40A2" w:rsidRPr="00A62BB0" w:rsidRDefault="005E40A2" w:rsidP="00DF3F95">
            <w:pPr>
              <w:pStyle w:val="TAL"/>
              <w:rPr>
                <w:noProof/>
              </w:rPr>
            </w:pPr>
            <w:r w:rsidRPr="00A62BB0">
              <w:rPr>
                <w:noProof/>
              </w:rPr>
              <w:t xml:space="preserve">Gap pattern ID </w:t>
            </w:r>
          </w:p>
        </w:tc>
        <w:tc>
          <w:tcPr>
            <w:tcW w:w="427" w:type="pct"/>
            <w:shd w:val="clear" w:color="auto" w:fill="auto"/>
          </w:tcPr>
          <w:p w14:paraId="1B18F3E0" w14:textId="77777777" w:rsidR="005E40A2" w:rsidRPr="00A62BB0" w:rsidRDefault="005E40A2" w:rsidP="00DF3F95">
            <w:pPr>
              <w:pStyle w:val="TAC"/>
              <w:rPr>
                <w:noProof/>
              </w:rPr>
            </w:pPr>
          </w:p>
        </w:tc>
        <w:tc>
          <w:tcPr>
            <w:tcW w:w="907" w:type="pct"/>
            <w:shd w:val="clear" w:color="auto" w:fill="auto"/>
          </w:tcPr>
          <w:p w14:paraId="275090DF" w14:textId="77777777" w:rsidR="005E40A2" w:rsidRPr="00A62BB0" w:rsidRDefault="005E40A2" w:rsidP="00DF3F95">
            <w:pPr>
              <w:pStyle w:val="TAC"/>
              <w:rPr>
                <w:iCs/>
              </w:rPr>
            </w:pPr>
            <w:r w:rsidRPr="00A62BB0">
              <w:rPr>
                <w:iCs/>
              </w:rPr>
              <w:t>N.A.</w:t>
            </w:r>
          </w:p>
        </w:tc>
        <w:tc>
          <w:tcPr>
            <w:tcW w:w="1166" w:type="pct"/>
          </w:tcPr>
          <w:p w14:paraId="58D29333" w14:textId="77777777" w:rsidR="005E40A2" w:rsidRPr="00A62BB0" w:rsidRDefault="005E40A2" w:rsidP="00DF3F95">
            <w:pPr>
              <w:pStyle w:val="TAC"/>
              <w:rPr>
                <w:iCs/>
              </w:rPr>
            </w:pPr>
            <w:r w:rsidRPr="00A62BB0">
              <w:rPr>
                <w:iCs/>
              </w:rPr>
              <w:t xml:space="preserve"> No measurement gap pattern is configured</w:t>
            </w:r>
          </w:p>
        </w:tc>
      </w:tr>
      <w:tr w:rsidR="005E40A2" w:rsidRPr="00A62BB0" w14:paraId="6ACE2E22" w14:textId="77777777" w:rsidTr="005E40A2">
        <w:trPr>
          <w:trHeight w:val="164"/>
          <w:jc w:val="center"/>
        </w:trPr>
        <w:tc>
          <w:tcPr>
            <w:tcW w:w="2499" w:type="pct"/>
            <w:gridSpan w:val="2"/>
            <w:shd w:val="clear" w:color="auto" w:fill="auto"/>
          </w:tcPr>
          <w:p w14:paraId="61A94471" w14:textId="77777777" w:rsidR="005E40A2" w:rsidRPr="00A62BB0" w:rsidRDefault="005E40A2" w:rsidP="00DF3F95">
            <w:pPr>
              <w:pStyle w:val="TAL"/>
              <w:rPr>
                <w:noProof/>
              </w:rPr>
            </w:pPr>
            <w:r w:rsidRPr="00A62BB0">
              <w:t>ssb-Index</w:t>
            </w:r>
          </w:p>
        </w:tc>
        <w:tc>
          <w:tcPr>
            <w:tcW w:w="427" w:type="pct"/>
            <w:shd w:val="clear" w:color="auto" w:fill="auto"/>
          </w:tcPr>
          <w:p w14:paraId="35B38F66" w14:textId="77777777" w:rsidR="005E40A2" w:rsidRPr="00A62BB0" w:rsidRDefault="005E40A2" w:rsidP="00DF3F95">
            <w:pPr>
              <w:pStyle w:val="TAC"/>
              <w:rPr>
                <w:noProof/>
              </w:rPr>
            </w:pPr>
          </w:p>
        </w:tc>
        <w:tc>
          <w:tcPr>
            <w:tcW w:w="907" w:type="pct"/>
            <w:shd w:val="clear" w:color="auto" w:fill="auto"/>
          </w:tcPr>
          <w:p w14:paraId="4491088E" w14:textId="77777777" w:rsidR="005E40A2" w:rsidRPr="00A62BB0" w:rsidRDefault="005E40A2" w:rsidP="00DF3F95">
            <w:pPr>
              <w:pStyle w:val="TAC"/>
              <w:rPr>
                <w:iCs/>
              </w:rPr>
            </w:pPr>
            <w:r w:rsidRPr="00A62BB0">
              <w:rPr>
                <w:iCs/>
              </w:rPr>
              <w:t>2</w:t>
            </w:r>
          </w:p>
        </w:tc>
        <w:tc>
          <w:tcPr>
            <w:tcW w:w="1166" w:type="pct"/>
          </w:tcPr>
          <w:p w14:paraId="0B021AE3" w14:textId="77777777" w:rsidR="005E40A2" w:rsidRPr="00A62BB0" w:rsidRDefault="005E40A2" w:rsidP="00DF3F95">
            <w:pPr>
              <w:pStyle w:val="TAC"/>
              <w:rPr>
                <w:iCs/>
              </w:rPr>
            </w:pPr>
            <w:r w:rsidRPr="00A62BB0">
              <w:rPr>
                <w:iCs/>
              </w:rPr>
              <w:t>Number of SSB indexes used for beam failure detection</w:t>
            </w:r>
          </w:p>
        </w:tc>
      </w:tr>
      <w:tr w:rsidR="005E40A2" w:rsidRPr="00A62BB0" w14:paraId="383D249B" w14:textId="77777777" w:rsidTr="005E40A2">
        <w:trPr>
          <w:trHeight w:val="164"/>
          <w:jc w:val="center"/>
        </w:trPr>
        <w:tc>
          <w:tcPr>
            <w:tcW w:w="2499" w:type="pct"/>
            <w:gridSpan w:val="2"/>
            <w:shd w:val="clear" w:color="auto" w:fill="auto"/>
          </w:tcPr>
          <w:p w14:paraId="02CCCCFC" w14:textId="77777777" w:rsidR="005E40A2" w:rsidRPr="00A62BB0" w:rsidRDefault="005E40A2" w:rsidP="00DF3F95">
            <w:pPr>
              <w:pStyle w:val="TAL"/>
            </w:pPr>
            <w:r w:rsidRPr="00A62BB0">
              <w:t>rlmInSyncOutOfSyncThreshold</w:t>
            </w:r>
          </w:p>
        </w:tc>
        <w:tc>
          <w:tcPr>
            <w:tcW w:w="427" w:type="pct"/>
            <w:shd w:val="clear" w:color="auto" w:fill="auto"/>
          </w:tcPr>
          <w:p w14:paraId="05E09221" w14:textId="77777777" w:rsidR="005E40A2" w:rsidRPr="00A62BB0" w:rsidRDefault="005E40A2" w:rsidP="00DF3F95">
            <w:pPr>
              <w:pStyle w:val="TAC"/>
              <w:rPr>
                <w:noProof/>
              </w:rPr>
            </w:pPr>
          </w:p>
        </w:tc>
        <w:tc>
          <w:tcPr>
            <w:tcW w:w="907" w:type="pct"/>
            <w:shd w:val="clear" w:color="auto" w:fill="auto"/>
          </w:tcPr>
          <w:p w14:paraId="1352A069" w14:textId="77777777" w:rsidR="005E40A2" w:rsidRPr="00A62BB0" w:rsidRDefault="005E40A2" w:rsidP="00DF3F95">
            <w:pPr>
              <w:pStyle w:val="TAC"/>
              <w:rPr>
                <w:iCs/>
              </w:rPr>
            </w:pPr>
            <w:r w:rsidRPr="00A62BB0">
              <w:rPr>
                <w:iCs/>
              </w:rPr>
              <w:t>absent</w:t>
            </w:r>
          </w:p>
        </w:tc>
        <w:tc>
          <w:tcPr>
            <w:tcW w:w="1166" w:type="pct"/>
          </w:tcPr>
          <w:p w14:paraId="63E08AE3" w14:textId="77777777" w:rsidR="005E40A2" w:rsidRPr="00A62BB0" w:rsidRDefault="005E40A2" w:rsidP="00DF3F95">
            <w:pPr>
              <w:pStyle w:val="TAC"/>
              <w:rPr>
                <w:iCs/>
              </w:rPr>
            </w:pPr>
            <w:r w:rsidRPr="00A62BB0">
              <w:rPr>
                <w:iCs/>
              </w:rPr>
              <w:t xml:space="preserve">When the field is absent, the UE applies the 10% </w:t>
            </w:r>
          </w:p>
        </w:tc>
      </w:tr>
      <w:tr w:rsidR="005E40A2" w:rsidRPr="00A62BB0" w14:paraId="3F517971" w14:textId="77777777" w:rsidTr="005E40A2">
        <w:trPr>
          <w:trHeight w:val="340"/>
          <w:jc w:val="center"/>
        </w:trPr>
        <w:tc>
          <w:tcPr>
            <w:tcW w:w="2499" w:type="pct"/>
            <w:gridSpan w:val="2"/>
            <w:shd w:val="clear" w:color="auto" w:fill="auto"/>
          </w:tcPr>
          <w:p w14:paraId="1CB23350" w14:textId="77777777" w:rsidR="005E40A2" w:rsidRPr="00A62BB0" w:rsidRDefault="005E40A2" w:rsidP="00DF3F95">
            <w:pPr>
              <w:pStyle w:val="TAL"/>
              <w:rPr>
                <w:noProof/>
              </w:rPr>
            </w:pPr>
            <w:r w:rsidRPr="00A62BB0">
              <w:t>rsrp-ThresholdSSB</w:t>
            </w:r>
          </w:p>
        </w:tc>
        <w:tc>
          <w:tcPr>
            <w:tcW w:w="427" w:type="pct"/>
            <w:shd w:val="clear" w:color="auto" w:fill="auto"/>
          </w:tcPr>
          <w:p w14:paraId="7B675834" w14:textId="77777777" w:rsidR="005E40A2" w:rsidRPr="00A62BB0" w:rsidRDefault="005E40A2" w:rsidP="00DF3F95">
            <w:pPr>
              <w:pStyle w:val="TAC"/>
              <w:rPr>
                <w:noProof/>
              </w:rPr>
            </w:pPr>
            <w:r w:rsidRPr="00B3067E">
              <w:rPr>
                <w:noProof/>
              </w:rPr>
              <w:t>dBm/SCS kHz</w:t>
            </w:r>
          </w:p>
        </w:tc>
        <w:tc>
          <w:tcPr>
            <w:tcW w:w="907" w:type="pct"/>
            <w:shd w:val="clear" w:color="auto" w:fill="auto"/>
          </w:tcPr>
          <w:p w14:paraId="46AFC26B" w14:textId="77777777" w:rsidR="005E40A2" w:rsidRPr="00A62BB0" w:rsidRDefault="005E40A2" w:rsidP="00DF3F95">
            <w:pPr>
              <w:pStyle w:val="TAC"/>
              <w:rPr>
                <w:noProof/>
              </w:rPr>
            </w:pPr>
            <w:r w:rsidRPr="00FA49FA">
              <w:rPr>
                <w:iCs/>
              </w:rPr>
              <w:t>-94.5</w:t>
            </w:r>
          </w:p>
        </w:tc>
        <w:tc>
          <w:tcPr>
            <w:tcW w:w="1166" w:type="pct"/>
          </w:tcPr>
          <w:p w14:paraId="5FC262B4" w14:textId="77777777" w:rsidR="005E40A2" w:rsidRPr="00A62BB0" w:rsidRDefault="005E40A2" w:rsidP="00DF3F95">
            <w:pPr>
              <w:pStyle w:val="TAC"/>
              <w:rPr>
                <w:iCs/>
              </w:rPr>
            </w:pPr>
            <w:r w:rsidRPr="00FA49FA">
              <w:rPr>
                <w:noProof/>
              </w:rPr>
              <w:t>Threshold used for Q</w:t>
            </w:r>
            <w:r w:rsidRPr="00FA49FA">
              <w:rPr>
                <w:noProof/>
                <w:vertAlign w:val="subscript"/>
              </w:rPr>
              <w:t>in_LR_SSB</w:t>
            </w:r>
            <w:r w:rsidRPr="00FA49FA">
              <w:rPr>
                <w:noProof/>
              </w:rPr>
              <w:t xml:space="preserve"> </w:t>
            </w:r>
          </w:p>
        </w:tc>
      </w:tr>
      <w:tr w:rsidR="005E40A2" w:rsidRPr="00A62BB0" w14:paraId="1A2C0261" w14:textId="77777777" w:rsidTr="005E40A2">
        <w:trPr>
          <w:trHeight w:val="340"/>
          <w:jc w:val="center"/>
        </w:trPr>
        <w:tc>
          <w:tcPr>
            <w:tcW w:w="2499" w:type="pct"/>
            <w:gridSpan w:val="2"/>
            <w:shd w:val="clear" w:color="auto" w:fill="auto"/>
          </w:tcPr>
          <w:p w14:paraId="33ACCD07" w14:textId="77777777" w:rsidR="005E40A2" w:rsidRPr="00A62BB0" w:rsidRDefault="005E40A2" w:rsidP="00DF3F95">
            <w:pPr>
              <w:pStyle w:val="TAL"/>
            </w:pPr>
            <w:r w:rsidRPr="00A62BB0">
              <w:t>powerControlOffsetSS</w:t>
            </w:r>
          </w:p>
        </w:tc>
        <w:tc>
          <w:tcPr>
            <w:tcW w:w="427" w:type="pct"/>
            <w:shd w:val="clear" w:color="auto" w:fill="auto"/>
          </w:tcPr>
          <w:p w14:paraId="07424B61" w14:textId="77777777" w:rsidR="005E40A2" w:rsidRPr="00A62BB0" w:rsidRDefault="005E40A2" w:rsidP="00DF3F95">
            <w:pPr>
              <w:pStyle w:val="TAC"/>
              <w:rPr>
                <w:noProof/>
              </w:rPr>
            </w:pPr>
          </w:p>
        </w:tc>
        <w:tc>
          <w:tcPr>
            <w:tcW w:w="907" w:type="pct"/>
            <w:shd w:val="clear" w:color="auto" w:fill="auto"/>
          </w:tcPr>
          <w:p w14:paraId="155286CE" w14:textId="77777777" w:rsidR="005E40A2" w:rsidRPr="00A62BB0" w:rsidRDefault="005E40A2" w:rsidP="00DF3F95">
            <w:pPr>
              <w:pStyle w:val="TAC"/>
              <w:rPr>
                <w:iCs/>
              </w:rPr>
            </w:pPr>
            <w:r w:rsidRPr="00A62BB0">
              <w:rPr>
                <w:iCs/>
              </w:rPr>
              <w:t>db0</w:t>
            </w:r>
          </w:p>
        </w:tc>
        <w:tc>
          <w:tcPr>
            <w:tcW w:w="1166" w:type="pct"/>
          </w:tcPr>
          <w:p w14:paraId="1A0A5A04" w14:textId="77777777" w:rsidR="005E40A2" w:rsidRPr="00A62BB0" w:rsidRDefault="005E40A2" w:rsidP="00DF3F95">
            <w:pPr>
              <w:pStyle w:val="TAC"/>
              <w:rPr>
                <w:noProof/>
              </w:rPr>
            </w:pPr>
            <w:r w:rsidRPr="00A62BB0">
              <w:rPr>
                <w:noProof/>
              </w:rPr>
              <w:t>Used for deriving rsrp-ThresholdCSI-RS</w:t>
            </w:r>
          </w:p>
        </w:tc>
      </w:tr>
      <w:tr w:rsidR="005E40A2" w:rsidRPr="00A62BB0" w14:paraId="1D71C50A" w14:textId="77777777" w:rsidTr="005E40A2">
        <w:trPr>
          <w:trHeight w:val="164"/>
          <w:jc w:val="center"/>
        </w:trPr>
        <w:tc>
          <w:tcPr>
            <w:tcW w:w="2499" w:type="pct"/>
            <w:gridSpan w:val="2"/>
            <w:shd w:val="clear" w:color="auto" w:fill="auto"/>
          </w:tcPr>
          <w:p w14:paraId="2563FC30" w14:textId="77777777" w:rsidR="005E40A2" w:rsidRPr="00A62BB0" w:rsidRDefault="005E40A2" w:rsidP="00DF3F95">
            <w:pPr>
              <w:pStyle w:val="TAL"/>
              <w:rPr>
                <w:noProof/>
              </w:rPr>
            </w:pPr>
            <w:r w:rsidRPr="00A62BB0">
              <w:rPr>
                <w:noProof/>
              </w:rPr>
              <w:t>beamFailureInstanceMaxCount</w:t>
            </w:r>
          </w:p>
        </w:tc>
        <w:tc>
          <w:tcPr>
            <w:tcW w:w="427" w:type="pct"/>
            <w:shd w:val="clear" w:color="auto" w:fill="auto"/>
          </w:tcPr>
          <w:p w14:paraId="07CE72B7" w14:textId="77777777" w:rsidR="005E40A2" w:rsidRPr="00A62BB0" w:rsidRDefault="005E40A2" w:rsidP="00DF3F95">
            <w:pPr>
              <w:pStyle w:val="TAC"/>
              <w:rPr>
                <w:iCs/>
              </w:rPr>
            </w:pPr>
          </w:p>
        </w:tc>
        <w:tc>
          <w:tcPr>
            <w:tcW w:w="907" w:type="pct"/>
            <w:shd w:val="clear" w:color="auto" w:fill="auto"/>
          </w:tcPr>
          <w:p w14:paraId="16138F94" w14:textId="77777777" w:rsidR="005E40A2" w:rsidRPr="00A62BB0" w:rsidRDefault="005E40A2" w:rsidP="00DF3F95">
            <w:pPr>
              <w:pStyle w:val="TAC"/>
              <w:rPr>
                <w:iCs/>
              </w:rPr>
            </w:pPr>
            <w:r>
              <w:rPr>
                <w:iCs/>
              </w:rPr>
              <w:t>n1</w:t>
            </w:r>
          </w:p>
        </w:tc>
        <w:tc>
          <w:tcPr>
            <w:tcW w:w="1166" w:type="pct"/>
          </w:tcPr>
          <w:p w14:paraId="0777E3FB" w14:textId="77777777" w:rsidR="005E40A2" w:rsidRPr="00A62BB0" w:rsidRDefault="005E40A2" w:rsidP="00DF3F95">
            <w:pPr>
              <w:pStyle w:val="TAC"/>
              <w:rPr>
                <w:iCs/>
              </w:rPr>
            </w:pPr>
            <w:r w:rsidRPr="00A62BB0">
              <w:rPr>
                <w:iCs/>
              </w:rPr>
              <w:t xml:space="preserve">see TS 38.321 [7], </w:t>
            </w:r>
            <w:r>
              <w:rPr>
                <w:iCs/>
              </w:rPr>
              <w:t>clause</w:t>
            </w:r>
            <w:r w:rsidRPr="00A62BB0">
              <w:rPr>
                <w:iCs/>
              </w:rPr>
              <w:t xml:space="preserve"> 5.17</w:t>
            </w:r>
          </w:p>
        </w:tc>
      </w:tr>
      <w:tr w:rsidR="005E40A2" w:rsidRPr="00A62BB0" w14:paraId="6634C2BC" w14:textId="77777777" w:rsidTr="005E40A2">
        <w:trPr>
          <w:trHeight w:val="164"/>
          <w:jc w:val="center"/>
        </w:trPr>
        <w:tc>
          <w:tcPr>
            <w:tcW w:w="2499" w:type="pct"/>
            <w:gridSpan w:val="2"/>
            <w:shd w:val="clear" w:color="auto" w:fill="auto"/>
          </w:tcPr>
          <w:p w14:paraId="30A0D498" w14:textId="77777777" w:rsidR="005E40A2" w:rsidRPr="00A62BB0" w:rsidRDefault="005E40A2" w:rsidP="00DF3F95">
            <w:pPr>
              <w:pStyle w:val="TAL"/>
              <w:rPr>
                <w:noProof/>
              </w:rPr>
            </w:pPr>
            <w:r w:rsidRPr="00A62BB0">
              <w:rPr>
                <w:noProof/>
              </w:rPr>
              <w:t>beamFailureDetectionTimer</w:t>
            </w:r>
          </w:p>
        </w:tc>
        <w:tc>
          <w:tcPr>
            <w:tcW w:w="427" w:type="pct"/>
            <w:shd w:val="clear" w:color="auto" w:fill="auto"/>
          </w:tcPr>
          <w:p w14:paraId="25089B65" w14:textId="77777777" w:rsidR="005E40A2" w:rsidRPr="00A62BB0" w:rsidRDefault="005E40A2" w:rsidP="00DF3F95">
            <w:pPr>
              <w:pStyle w:val="TAC"/>
              <w:rPr>
                <w:iCs/>
              </w:rPr>
            </w:pPr>
          </w:p>
        </w:tc>
        <w:tc>
          <w:tcPr>
            <w:tcW w:w="907" w:type="pct"/>
            <w:shd w:val="clear" w:color="auto" w:fill="auto"/>
          </w:tcPr>
          <w:p w14:paraId="563E32CE" w14:textId="77777777" w:rsidR="005E40A2" w:rsidRPr="00A62BB0" w:rsidRDefault="005E40A2" w:rsidP="00DF3F95">
            <w:pPr>
              <w:pStyle w:val="TAC"/>
              <w:rPr>
                <w:i/>
                <w:iCs/>
              </w:rPr>
            </w:pPr>
            <w:r w:rsidRPr="00A62BB0">
              <w:rPr>
                <w:noProof/>
              </w:rPr>
              <w:t>pbfd4</w:t>
            </w:r>
          </w:p>
        </w:tc>
        <w:tc>
          <w:tcPr>
            <w:tcW w:w="1166" w:type="pct"/>
          </w:tcPr>
          <w:p w14:paraId="2B2FDCC2" w14:textId="77777777" w:rsidR="005E40A2" w:rsidRPr="00A62BB0" w:rsidRDefault="005E40A2" w:rsidP="00DF3F95">
            <w:pPr>
              <w:pStyle w:val="TAC"/>
              <w:rPr>
                <w:noProof/>
              </w:rPr>
            </w:pPr>
            <w:r w:rsidRPr="00A62BB0">
              <w:t xml:space="preserve">see TS 38.321 [7], </w:t>
            </w:r>
            <w:r>
              <w:t>clause</w:t>
            </w:r>
            <w:r w:rsidRPr="00A62BB0">
              <w:t xml:space="preserve"> 5.17</w:t>
            </w:r>
          </w:p>
        </w:tc>
      </w:tr>
      <w:tr w:rsidR="005E40A2" w:rsidRPr="00A62BB0" w14:paraId="10ED43F9" w14:textId="77777777" w:rsidTr="00DF3F95">
        <w:trPr>
          <w:trHeight w:val="128"/>
          <w:jc w:val="center"/>
        </w:trPr>
        <w:tc>
          <w:tcPr>
            <w:tcW w:w="1166" w:type="pct"/>
            <w:shd w:val="clear" w:color="auto" w:fill="auto"/>
          </w:tcPr>
          <w:p w14:paraId="111F9259" w14:textId="77777777" w:rsidR="005E40A2" w:rsidRPr="00A62BB0" w:rsidRDefault="005E40A2" w:rsidP="00DF3F95">
            <w:pPr>
              <w:pStyle w:val="TAL"/>
              <w:rPr>
                <w:noProof/>
              </w:rPr>
            </w:pPr>
            <w:r w:rsidRPr="00A62BB0">
              <w:rPr>
                <w:noProof/>
              </w:rPr>
              <w:t>CSI Configuration for reporting</w:t>
            </w:r>
          </w:p>
        </w:tc>
        <w:tc>
          <w:tcPr>
            <w:tcW w:w="1334" w:type="pct"/>
            <w:shd w:val="clear" w:color="auto" w:fill="auto"/>
          </w:tcPr>
          <w:p w14:paraId="033E10F7" w14:textId="77777777" w:rsidR="005E40A2" w:rsidRPr="00A62BB0" w:rsidRDefault="005E40A2" w:rsidP="00DF3F95">
            <w:pPr>
              <w:pStyle w:val="TAL"/>
              <w:rPr>
                <w:noProof/>
              </w:rPr>
            </w:pPr>
            <w:r w:rsidRPr="00FA49FA">
              <w:rPr>
                <w:noProof/>
              </w:rPr>
              <w:t>Config 1</w:t>
            </w:r>
          </w:p>
        </w:tc>
        <w:tc>
          <w:tcPr>
            <w:tcW w:w="427" w:type="pct"/>
            <w:shd w:val="clear" w:color="auto" w:fill="auto"/>
          </w:tcPr>
          <w:p w14:paraId="7F1D82C8" w14:textId="77777777" w:rsidR="005E40A2" w:rsidRPr="00A62BB0" w:rsidRDefault="005E40A2" w:rsidP="00DF3F95">
            <w:pPr>
              <w:pStyle w:val="TAC"/>
              <w:rPr>
                <w:noProof/>
              </w:rPr>
            </w:pPr>
          </w:p>
        </w:tc>
        <w:tc>
          <w:tcPr>
            <w:tcW w:w="907" w:type="pct"/>
            <w:shd w:val="clear" w:color="auto" w:fill="auto"/>
          </w:tcPr>
          <w:p w14:paraId="2A2F358F" w14:textId="77777777" w:rsidR="005E40A2" w:rsidRPr="00A62BB0" w:rsidRDefault="005E40A2" w:rsidP="00DF3F95">
            <w:pPr>
              <w:pStyle w:val="TAC"/>
              <w:rPr>
                <w:noProof/>
              </w:rPr>
            </w:pPr>
            <w:r w:rsidRPr="00FA49FA">
              <w:rPr>
                <w:noProof/>
              </w:rPr>
              <w:t>CSI-RS.3.1 TDD</w:t>
            </w:r>
          </w:p>
        </w:tc>
        <w:tc>
          <w:tcPr>
            <w:tcW w:w="1166" w:type="pct"/>
          </w:tcPr>
          <w:p w14:paraId="702685F0" w14:textId="77777777" w:rsidR="005E40A2" w:rsidRPr="00A62BB0" w:rsidRDefault="005E40A2" w:rsidP="00DF3F95">
            <w:pPr>
              <w:pStyle w:val="TAC"/>
              <w:rPr>
                <w:noProof/>
              </w:rPr>
            </w:pPr>
            <w:r w:rsidRPr="00A62BB0">
              <w:rPr>
                <w:noProof/>
              </w:rPr>
              <w:t>A.3.14.2</w:t>
            </w:r>
          </w:p>
        </w:tc>
      </w:tr>
      <w:tr w:rsidR="005E40A2" w:rsidRPr="00A62BB0" w14:paraId="0F24D1E3" w14:textId="77777777" w:rsidTr="005E40A2">
        <w:trPr>
          <w:trHeight w:val="164"/>
          <w:jc w:val="center"/>
        </w:trPr>
        <w:tc>
          <w:tcPr>
            <w:tcW w:w="2499" w:type="pct"/>
            <w:gridSpan w:val="2"/>
            <w:shd w:val="clear" w:color="auto" w:fill="auto"/>
          </w:tcPr>
          <w:p w14:paraId="79555DA1" w14:textId="77777777" w:rsidR="005E40A2" w:rsidRPr="00A62BB0" w:rsidRDefault="005E40A2" w:rsidP="00DF3F95">
            <w:pPr>
              <w:pStyle w:val="TAL"/>
              <w:rPr>
                <w:noProof/>
              </w:rPr>
            </w:pPr>
            <w:r w:rsidRPr="00A62BB0">
              <w:rPr>
                <w:noProof/>
              </w:rPr>
              <w:t>T310 Timer</w:t>
            </w:r>
          </w:p>
        </w:tc>
        <w:tc>
          <w:tcPr>
            <w:tcW w:w="427" w:type="pct"/>
            <w:shd w:val="clear" w:color="auto" w:fill="auto"/>
          </w:tcPr>
          <w:p w14:paraId="5AF5CFD7" w14:textId="77777777" w:rsidR="005E40A2" w:rsidRPr="00A62BB0" w:rsidRDefault="005E40A2" w:rsidP="00DF3F95">
            <w:pPr>
              <w:pStyle w:val="TAC"/>
              <w:rPr>
                <w:noProof/>
              </w:rPr>
            </w:pPr>
            <w:r w:rsidRPr="00A62BB0">
              <w:rPr>
                <w:noProof/>
              </w:rPr>
              <w:t>ms</w:t>
            </w:r>
          </w:p>
        </w:tc>
        <w:tc>
          <w:tcPr>
            <w:tcW w:w="907" w:type="pct"/>
            <w:shd w:val="clear" w:color="auto" w:fill="auto"/>
          </w:tcPr>
          <w:p w14:paraId="233349BE" w14:textId="77777777" w:rsidR="005E40A2" w:rsidRPr="00A62BB0" w:rsidRDefault="005E40A2" w:rsidP="00DF3F95">
            <w:pPr>
              <w:pStyle w:val="TAC"/>
              <w:rPr>
                <w:noProof/>
              </w:rPr>
            </w:pPr>
            <w:r w:rsidRPr="00A62BB0">
              <w:rPr>
                <w:noProof/>
              </w:rPr>
              <w:t>1000</w:t>
            </w:r>
          </w:p>
        </w:tc>
        <w:tc>
          <w:tcPr>
            <w:tcW w:w="1166" w:type="pct"/>
          </w:tcPr>
          <w:p w14:paraId="01A0C150" w14:textId="77777777" w:rsidR="005E40A2" w:rsidRPr="00A62BB0" w:rsidRDefault="005E40A2" w:rsidP="00DF3F95">
            <w:pPr>
              <w:pStyle w:val="TAC"/>
              <w:rPr>
                <w:noProof/>
              </w:rPr>
            </w:pPr>
          </w:p>
        </w:tc>
      </w:tr>
      <w:tr w:rsidR="005E40A2" w:rsidRPr="00A62BB0" w14:paraId="489A4565" w14:textId="77777777" w:rsidTr="005E40A2">
        <w:trPr>
          <w:trHeight w:val="164"/>
          <w:jc w:val="center"/>
        </w:trPr>
        <w:tc>
          <w:tcPr>
            <w:tcW w:w="2499" w:type="pct"/>
            <w:gridSpan w:val="2"/>
            <w:shd w:val="clear" w:color="auto" w:fill="auto"/>
          </w:tcPr>
          <w:p w14:paraId="1294B14F" w14:textId="77777777" w:rsidR="005E40A2" w:rsidRPr="00A62BB0" w:rsidRDefault="005E40A2" w:rsidP="00DF3F95">
            <w:pPr>
              <w:pStyle w:val="TAL"/>
              <w:rPr>
                <w:noProof/>
              </w:rPr>
            </w:pPr>
            <w:r w:rsidRPr="00A62BB0">
              <w:rPr>
                <w:noProof/>
              </w:rPr>
              <w:t>N310</w:t>
            </w:r>
          </w:p>
        </w:tc>
        <w:tc>
          <w:tcPr>
            <w:tcW w:w="427" w:type="pct"/>
            <w:shd w:val="clear" w:color="auto" w:fill="auto"/>
          </w:tcPr>
          <w:p w14:paraId="6D62D962" w14:textId="77777777" w:rsidR="005E40A2" w:rsidRPr="00A62BB0" w:rsidRDefault="005E40A2" w:rsidP="00DF3F95">
            <w:pPr>
              <w:pStyle w:val="TAC"/>
              <w:rPr>
                <w:noProof/>
              </w:rPr>
            </w:pPr>
          </w:p>
        </w:tc>
        <w:tc>
          <w:tcPr>
            <w:tcW w:w="907" w:type="pct"/>
            <w:shd w:val="clear" w:color="auto" w:fill="auto"/>
          </w:tcPr>
          <w:p w14:paraId="043A7735" w14:textId="77777777" w:rsidR="005E40A2" w:rsidRPr="00A62BB0" w:rsidRDefault="005E40A2" w:rsidP="00DF3F95">
            <w:pPr>
              <w:pStyle w:val="TAC"/>
              <w:rPr>
                <w:noProof/>
              </w:rPr>
            </w:pPr>
            <w:r w:rsidRPr="00A62BB0">
              <w:rPr>
                <w:noProof/>
              </w:rPr>
              <w:t>2</w:t>
            </w:r>
          </w:p>
        </w:tc>
        <w:tc>
          <w:tcPr>
            <w:tcW w:w="1166" w:type="pct"/>
          </w:tcPr>
          <w:p w14:paraId="51FBEC04" w14:textId="77777777" w:rsidR="005E40A2" w:rsidRPr="00A62BB0" w:rsidRDefault="005E40A2" w:rsidP="00DF3F95">
            <w:pPr>
              <w:pStyle w:val="TAC"/>
              <w:rPr>
                <w:noProof/>
              </w:rPr>
            </w:pPr>
          </w:p>
        </w:tc>
      </w:tr>
      <w:tr w:rsidR="005E40A2" w:rsidRPr="00A62BB0" w14:paraId="6CA8CAB5" w14:textId="77777777" w:rsidTr="005E40A2">
        <w:trPr>
          <w:trHeight w:val="164"/>
          <w:jc w:val="center"/>
        </w:trPr>
        <w:tc>
          <w:tcPr>
            <w:tcW w:w="2499" w:type="pct"/>
            <w:gridSpan w:val="2"/>
            <w:shd w:val="clear" w:color="auto" w:fill="auto"/>
          </w:tcPr>
          <w:p w14:paraId="61651BC4" w14:textId="77777777" w:rsidR="005E40A2" w:rsidRPr="00A62BB0" w:rsidRDefault="005E40A2" w:rsidP="00DF3F95">
            <w:pPr>
              <w:pStyle w:val="TAL"/>
              <w:rPr>
                <w:noProof/>
              </w:rPr>
            </w:pPr>
            <w:r w:rsidRPr="00A62BB0">
              <w:rPr>
                <w:noProof/>
              </w:rPr>
              <w:t>T1</w:t>
            </w:r>
          </w:p>
        </w:tc>
        <w:tc>
          <w:tcPr>
            <w:tcW w:w="427" w:type="pct"/>
            <w:shd w:val="clear" w:color="auto" w:fill="auto"/>
          </w:tcPr>
          <w:p w14:paraId="7EE71381" w14:textId="77777777" w:rsidR="005E40A2" w:rsidRPr="00A62BB0" w:rsidRDefault="005E40A2" w:rsidP="00DF3F95">
            <w:pPr>
              <w:pStyle w:val="TAC"/>
              <w:rPr>
                <w:noProof/>
              </w:rPr>
            </w:pPr>
            <w:r w:rsidRPr="00A62BB0">
              <w:rPr>
                <w:noProof/>
              </w:rPr>
              <w:t>s</w:t>
            </w:r>
          </w:p>
        </w:tc>
        <w:tc>
          <w:tcPr>
            <w:tcW w:w="907" w:type="pct"/>
            <w:shd w:val="clear" w:color="auto" w:fill="auto"/>
          </w:tcPr>
          <w:p w14:paraId="01E42BE3" w14:textId="77777777" w:rsidR="005E40A2" w:rsidRPr="00A62BB0" w:rsidRDefault="005E40A2" w:rsidP="00DF3F95">
            <w:pPr>
              <w:pStyle w:val="TAC"/>
              <w:rPr>
                <w:noProof/>
              </w:rPr>
            </w:pPr>
            <w:r w:rsidRPr="00A62BB0">
              <w:rPr>
                <w:noProof/>
              </w:rPr>
              <w:t>1</w:t>
            </w:r>
          </w:p>
        </w:tc>
        <w:tc>
          <w:tcPr>
            <w:tcW w:w="1166" w:type="pct"/>
          </w:tcPr>
          <w:p w14:paraId="297445DC" w14:textId="77777777" w:rsidR="005E40A2" w:rsidRPr="00A62BB0" w:rsidRDefault="005E40A2" w:rsidP="00DF3F95">
            <w:pPr>
              <w:pStyle w:val="TAC"/>
              <w:rPr>
                <w:noProof/>
              </w:rPr>
            </w:pPr>
            <w:r w:rsidRPr="00A62BB0">
              <w:rPr>
                <w:noProof/>
              </w:rPr>
              <w:t>During this time the the UE shall be fully synchronized to cell 1</w:t>
            </w:r>
          </w:p>
        </w:tc>
      </w:tr>
      <w:tr w:rsidR="005E40A2" w:rsidRPr="00A62BB0" w14:paraId="4A6F78D9" w14:textId="77777777" w:rsidTr="005E40A2">
        <w:trPr>
          <w:trHeight w:val="176"/>
          <w:jc w:val="center"/>
        </w:trPr>
        <w:tc>
          <w:tcPr>
            <w:tcW w:w="2499" w:type="pct"/>
            <w:gridSpan w:val="2"/>
            <w:shd w:val="clear" w:color="auto" w:fill="auto"/>
          </w:tcPr>
          <w:p w14:paraId="22758508" w14:textId="77777777" w:rsidR="005E40A2" w:rsidRPr="00A62BB0" w:rsidRDefault="005E40A2" w:rsidP="00DF3F95">
            <w:pPr>
              <w:pStyle w:val="TAL"/>
              <w:rPr>
                <w:noProof/>
              </w:rPr>
            </w:pPr>
            <w:r w:rsidRPr="00A62BB0">
              <w:rPr>
                <w:noProof/>
              </w:rPr>
              <w:t>T2</w:t>
            </w:r>
          </w:p>
        </w:tc>
        <w:tc>
          <w:tcPr>
            <w:tcW w:w="427" w:type="pct"/>
            <w:shd w:val="clear" w:color="auto" w:fill="auto"/>
          </w:tcPr>
          <w:p w14:paraId="117D4060" w14:textId="77777777" w:rsidR="005E40A2" w:rsidRPr="00A62BB0" w:rsidRDefault="005E40A2" w:rsidP="00DF3F95">
            <w:pPr>
              <w:pStyle w:val="TAC"/>
              <w:rPr>
                <w:noProof/>
              </w:rPr>
            </w:pPr>
            <w:r w:rsidRPr="00A62BB0">
              <w:rPr>
                <w:noProof/>
              </w:rPr>
              <w:t>s</w:t>
            </w:r>
          </w:p>
        </w:tc>
        <w:tc>
          <w:tcPr>
            <w:tcW w:w="907" w:type="pct"/>
            <w:shd w:val="clear" w:color="auto" w:fill="auto"/>
          </w:tcPr>
          <w:p w14:paraId="0D1B6CC2" w14:textId="77777777" w:rsidR="005E40A2" w:rsidRPr="00A62BB0" w:rsidRDefault="005E40A2" w:rsidP="00DF3F95">
            <w:pPr>
              <w:pStyle w:val="TAC"/>
              <w:rPr>
                <w:noProof/>
              </w:rPr>
            </w:pPr>
            <w:r w:rsidRPr="00A62BB0">
              <w:rPr>
                <w:noProof/>
              </w:rPr>
              <w:t>2.6</w:t>
            </w:r>
          </w:p>
        </w:tc>
        <w:tc>
          <w:tcPr>
            <w:tcW w:w="1166" w:type="pct"/>
          </w:tcPr>
          <w:p w14:paraId="702805B2" w14:textId="77777777" w:rsidR="005E40A2" w:rsidRPr="00A62BB0" w:rsidRDefault="005E40A2" w:rsidP="00DF3F95">
            <w:pPr>
              <w:pStyle w:val="TAC"/>
              <w:rPr>
                <w:noProof/>
              </w:rPr>
            </w:pPr>
          </w:p>
        </w:tc>
      </w:tr>
      <w:tr w:rsidR="005E40A2" w:rsidRPr="00A62BB0" w14:paraId="1F25E0AB" w14:textId="77777777" w:rsidTr="005E40A2">
        <w:trPr>
          <w:trHeight w:val="164"/>
          <w:jc w:val="center"/>
        </w:trPr>
        <w:tc>
          <w:tcPr>
            <w:tcW w:w="2499" w:type="pct"/>
            <w:gridSpan w:val="2"/>
            <w:shd w:val="clear" w:color="auto" w:fill="auto"/>
          </w:tcPr>
          <w:p w14:paraId="317BE7FC" w14:textId="77777777" w:rsidR="005E40A2" w:rsidRPr="00A62BB0" w:rsidRDefault="005E40A2" w:rsidP="00DF3F95">
            <w:pPr>
              <w:pStyle w:val="TAL"/>
              <w:rPr>
                <w:noProof/>
              </w:rPr>
            </w:pPr>
            <w:r w:rsidRPr="00A62BB0">
              <w:rPr>
                <w:noProof/>
              </w:rPr>
              <w:t>T3</w:t>
            </w:r>
          </w:p>
        </w:tc>
        <w:tc>
          <w:tcPr>
            <w:tcW w:w="427" w:type="pct"/>
            <w:shd w:val="clear" w:color="auto" w:fill="auto"/>
          </w:tcPr>
          <w:p w14:paraId="797F8F80" w14:textId="77777777" w:rsidR="005E40A2" w:rsidRPr="00A62BB0" w:rsidRDefault="005E40A2" w:rsidP="00DF3F95">
            <w:pPr>
              <w:pStyle w:val="TAC"/>
              <w:rPr>
                <w:noProof/>
              </w:rPr>
            </w:pPr>
            <w:r w:rsidRPr="00A62BB0">
              <w:rPr>
                <w:noProof/>
              </w:rPr>
              <w:t>s</w:t>
            </w:r>
          </w:p>
        </w:tc>
        <w:tc>
          <w:tcPr>
            <w:tcW w:w="907" w:type="pct"/>
            <w:shd w:val="clear" w:color="auto" w:fill="auto"/>
          </w:tcPr>
          <w:p w14:paraId="2DB1235A" w14:textId="77777777" w:rsidR="005E40A2" w:rsidRPr="00A62BB0" w:rsidRDefault="005E40A2" w:rsidP="00DF3F95">
            <w:pPr>
              <w:pStyle w:val="TAC"/>
              <w:rPr>
                <w:noProof/>
              </w:rPr>
            </w:pPr>
            <w:r w:rsidRPr="00A62BB0">
              <w:rPr>
                <w:noProof/>
              </w:rPr>
              <w:t>1.64</w:t>
            </w:r>
          </w:p>
        </w:tc>
        <w:tc>
          <w:tcPr>
            <w:tcW w:w="1166" w:type="pct"/>
          </w:tcPr>
          <w:p w14:paraId="7FA6054A" w14:textId="77777777" w:rsidR="005E40A2" w:rsidRPr="00A62BB0" w:rsidRDefault="005E40A2" w:rsidP="00DF3F95">
            <w:pPr>
              <w:pStyle w:val="TAC"/>
              <w:rPr>
                <w:noProof/>
              </w:rPr>
            </w:pPr>
          </w:p>
        </w:tc>
      </w:tr>
      <w:tr w:rsidR="005E40A2" w:rsidRPr="00A62BB0" w14:paraId="5F4C19A2" w14:textId="77777777" w:rsidTr="005E40A2">
        <w:trPr>
          <w:trHeight w:val="164"/>
          <w:jc w:val="center"/>
        </w:trPr>
        <w:tc>
          <w:tcPr>
            <w:tcW w:w="2499" w:type="pct"/>
            <w:gridSpan w:val="2"/>
            <w:shd w:val="clear" w:color="auto" w:fill="auto"/>
          </w:tcPr>
          <w:p w14:paraId="0B28D279" w14:textId="77777777" w:rsidR="005E40A2" w:rsidRPr="00A62BB0" w:rsidRDefault="005E40A2" w:rsidP="00DF3F95">
            <w:pPr>
              <w:pStyle w:val="TAL"/>
              <w:rPr>
                <w:noProof/>
              </w:rPr>
            </w:pPr>
            <w:r w:rsidRPr="00A62BB0">
              <w:rPr>
                <w:noProof/>
              </w:rPr>
              <w:t>T4</w:t>
            </w:r>
          </w:p>
        </w:tc>
        <w:tc>
          <w:tcPr>
            <w:tcW w:w="427" w:type="pct"/>
            <w:shd w:val="clear" w:color="auto" w:fill="auto"/>
          </w:tcPr>
          <w:p w14:paraId="381F10F9" w14:textId="77777777" w:rsidR="005E40A2" w:rsidRPr="00A62BB0" w:rsidRDefault="005E40A2" w:rsidP="00DF3F95">
            <w:pPr>
              <w:pStyle w:val="TAC"/>
              <w:rPr>
                <w:noProof/>
              </w:rPr>
            </w:pPr>
            <w:r w:rsidRPr="00A62BB0">
              <w:rPr>
                <w:noProof/>
              </w:rPr>
              <w:t>s</w:t>
            </w:r>
          </w:p>
        </w:tc>
        <w:tc>
          <w:tcPr>
            <w:tcW w:w="907" w:type="pct"/>
            <w:shd w:val="clear" w:color="auto" w:fill="auto"/>
          </w:tcPr>
          <w:p w14:paraId="1ADAEFF5" w14:textId="77777777" w:rsidR="005E40A2" w:rsidRPr="00A62BB0" w:rsidRDefault="005E40A2" w:rsidP="00DF3F95">
            <w:pPr>
              <w:pStyle w:val="TAC"/>
              <w:rPr>
                <w:noProof/>
              </w:rPr>
            </w:pPr>
            <w:r w:rsidRPr="00A62BB0">
              <w:rPr>
                <w:noProof/>
              </w:rPr>
              <w:t>0</w:t>
            </w:r>
          </w:p>
        </w:tc>
        <w:tc>
          <w:tcPr>
            <w:tcW w:w="1166" w:type="pct"/>
          </w:tcPr>
          <w:p w14:paraId="5C345920" w14:textId="77777777" w:rsidR="005E40A2" w:rsidRPr="00A62BB0" w:rsidRDefault="005E40A2" w:rsidP="00DF3F95">
            <w:pPr>
              <w:pStyle w:val="TAC"/>
              <w:rPr>
                <w:noProof/>
              </w:rPr>
            </w:pPr>
          </w:p>
        </w:tc>
      </w:tr>
      <w:tr w:rsidR="005E40A2" w:rsidRPr="00A62BB0" w14:paraId="7CB0F253" w14:textId="77777777" w:rsidTr="005E40A2">
        <w:trPr>
          <w:trHeight w:val="164"/>
          <w:jc w:val="center"/>
        </w:trPr>
        <w:tc>
          <w:tcPr>
            <w:tcW w:w="2499" w:type="pct"/>
            <w:gridSpan w:val="2"/>
            <w:shd w:val="clear" w:color="auto" w:fill="auto"/>
          </w:tcPr>
          <w:p w14:paraId="0580431B" w14:textId="77777777" w:rsidR="005E40A2" w:rsidRPr="00A62BB0" w:rsidRDefault="005E40A2" w:rsidP="00DF3F95">
            <w:pPr>
              <w:pStyle w:val="TAL"/>
              <w:rPr>
                <w:noProof/>
              </w:rPr>
            </w:pPr>
            <w:r w:rsidRPr="00A62BB0">
              <w:rPr>
                <w:noProof/>
              </w:rPr>
              <w:t>T5</w:t>
            </w:r>
          </w:p>
        </w:tc>
        <w:tc>
          <w:tcPr>
            <w:tcW w:w="427" w:type="pct"/>
            <w:shd w:val="clear" w:color="auto" w:fill="auto"/>
          </w:tcPr>
          <w:p w14:paraId="249B21D3" w14:textId="77777777" w:rsidR="005E40A2" w:rsidRPr="00A62BB0" w:rsidRDefault="005E40A2" w:rsidP="00DF3F95">
            <w:pPr>
              <w:pStyle w:val="TAC"/>
              <w:rPr>
                <w:noProof/>
              </w:rPr>
            </w:pPr>
            <w:r w:rsidRPr="00A62BB0">
              <w:rPr>
                <w:noProof/>
              </w:rPr>
              <w:t>s</w:t>
            </w:r>
          </w:p>
        </w:tc>
        <w:tc>
          <w:tcPr>
            <w:tcW w:w="907" w:type="pct"/>
            <w:shd w:val="clear" w:color="auto" w:fill="auto"/>
          </w:tcPr>
          <w:p w14:paraId="6E6D6C46" w14:textId="77777777" w:rsidR="005E40A2" w:rsidRPr="00A62BB0" w:rsidRDefault="005E40A2" w:rsidP="00DF3F95">
            <w:pPr>
              <w:pStyle w:val="TAC"/>
              <w:rPr>
                <w:noProof/>
              </w:rPr>
            </w:pPr>
            <w:r w:rsidRPr="00A62BB0">
              <w:rPr>
                <w:noProof/>
              </w:rPr>
              <w:t>1.01</w:t>
            </w:r>
          </w:p>
        </w:tc>
        <w:tc>
          <w:tcPr>
            <w:tcW w:w="1166" w:type="pct"/>
          </w:tcPr>
          <w:p w14:paraId="76DFA459" w14:textId="77777777" w:rsidR="005E40A2" w:rsidRPr="00A62BB0" w:rsidRDefault="005E40A2" w:rsidP="00DF3F95">
            <w:pPr>
              <w:pStyle w:val="TAC"/>
              <w:rPr>
                <w:noProof/>
              </w:rPr>
            </w:pPr>
          </w:p>
        </w:tc>
      </w:tr>
      <w:tr w:rsidR="005E40A2" w:rsidRPr="00A62BB0" w14:paraId="5EF807C0" w14:textId="77777777" w:rsidTr="005E40A2">
        <w:trPr>
          <w:trHeight w:val="164"/>
          <w:jc w:val="center"/>
        </w:trPr>
        <w:tc>
          <w:tcPr>
            <w:tcW w:w="2499" w:type="pct"/>
            <w:gridSpan w:val="2"/>
            <w:shd w:val="clear" w:color="auto" w:fill="auto"/>
          </w:tcPr>
          <w:p w14:paraId="2B4D4E11" w14:textId="77777777" w:rsidR="005E40A2" w:rsidRPr="00A62BB0" w:rsidRDefault="005E40A2" w:rsidP="00DF3F95">
            <w:pPr>
              <w:pStyle w:val="TAL"/>
              <w:rPr>
                <w:noProof/>
              </w:rPr>
            </w:pPr>
            <w:r w:rsidRPr="00A62BB0">
              <w:rPr>
                <w:noProof/>
              </w:rPr>
              <w:t>D1</w:t>
            </w:r>
          </w:p>
        </w:tc>
        <w:tc>
          <w:tcPr>
            <w:tcW w:w="427" w:type="pct"/>
            <w:shd w:val="clear" w:color="auto" w:fill="auto"/>
          </w:tcPr>
          <w:p w14:paraId="4FB8BC04" w14:textId="77777777" w:rsidR="005E40A2" w:rsidRPr="00A62BB0" w:rsidRDefault="005E40A2" w:rsidP="00DF3F95">
            <w:pPr>
              <w:pStyle w:val="TAC"/>
              <w:rPr>
                <w:noProof/>
              </w:rPr>
            </w:pPr>
            <w:r w:rsidRPr="00A62BB0">
              <w:rPr>
                <w:noProof/>
              </w:rPr>
              <w:t>s</w:t>
            </w:r>
          </w:p>
        </w:tc>
        <w:tc>
          <w:tcPr>
            <w:tcW w:w="907" w:type="pct"/>
            <w:shd w:val="clear" w:color="auto" w:fill="auto"/>
          </w:tcPr>
          <w:p w14:paraId="7D11B71F" w14:textId="77777777" w:rsidR="005E40A2" w:rsidRPr="00A62BB0" w:rsidRDefault="005E40A2" w:rsidP="00DF3F95">
            <w:pPr>
              <w:pStyle w:val="TAC"/>
              <w:rPr>
                <w:noProof/>
              </w:rPr>
            </w:pPr>
            <w:r w:rsidRPr="00A62BB0">
              <w:rPr>
                <w:noProof/>
              </w:rPr>
              <w:t>0.97</w:t>
            </w:r>
          </w:p>
        </w:tc>
        <w:tc>
          <w:tcPr>
            <w:tcW w:w="1166" w:type="pct"/>
          </w:tcPr>
          <w:p w14:paraId="2BAB2004" w14:textId="77777777" w:rsidR="005E40A2" w:rsidRPr="00A62BB0" w:rsidRDefault="005E40A2" w:rsidP="00DF3F95">
            <w:pPr>
              <w:pStyle w:val="TAC"/>
              <w:rPr>
                <w:noProof/>
              </w:rPr>
            </w:pPr>
          </w:p>
        </w:tc>
      </w:tr>
      <w:tr w:rsidR="005E40A2" w:rsidRPr="00A62BB0" w14:paraId="6F00F4E9" w14:textId="77777777" w:rsidTr="00DF3F95">
        <w:trPr>
          <w:jc w:val="center"/>
        </w:trPr>
        <w:tc>
          <w:tcPr>
            <w:tcW w:w="5000" w:type="pct"/>
            <w:gridSpan w:val="5"/>
          </w:tcPr>
          <w:p w14:paraId="6C4E49D5" w14:textId="77777777" w:rsidR="005E40A2" w:rsidRPr="00A62BB0" w:rsidRDefault="005E40A2" w:rsidP="00DF3F95">
            <w:pPr>
              <w:pStyle w:val="TAN"/>
            </w:pPr>
            <w:r w:rsidRPr="00A62BB0">
              <w:t>Note 1:</w:t>
            </w:r>
            <w:r w:rsidRPr="00A62BB0">
              <w:tab/>
              <w:t>All configurations are assigned to the UE prior to the start of time period T1.</w:t>
            </w:r>
          </w:p>
          <w:p w14:paraId="12735E9A" w14:textId="77777777" w:rsidR="005E40A2" w:rsidRPr="00A62BB0" w:rsidRDefault="005E40A2" w:rsidP="00DF3F95">
            <w:pPr>
              <w:pStyle w:val="TAN"/>
            </w:pPr>
            <w:r w:rsidRPr="00A62BB0">
              <w:t>Note 2:</w:t>
            </w:r>
            <w:r w:rsidRPr="00A62BB0">
              <w:tab/>
              <w:t>UE-specific PDCCH is not transmitted after T1 starts.</w:t>
            </w:r>
          </w:p>
        </w:tc>
      </w:tr>
    </w:tbl>
    <w:p w14:paraId="12C08CFA" w14:textId="77777777" w:rsidR="005E40A2" w:rsidRPr="00A62BB0" w:rsidRDefault="005E40A2" w:rsidP="005E40A2">
      <w:pPr>
        <w:spacing w:before="120"/>
      </w:pPr>
    </w:p>
    <w:p w14:paraId="7FED0FE2" w14:textId="77777777" w:rsidR="005E40A2" w:rsidRPr="00A62BB0" w:rsidRDefault="005E40A2" w:rsidP="005E40A2">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A62BB0" w14:paraId="2AD789C2" w14:textId="77777777" w:rsidTr="00DF3F95">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8752BA" w14:textId="77777777" w:rsidR="005E40A2" w:rsidRPr="00A62BB0" w:rsidRDefault="005E40A2" w:rsidP="00DF3F95">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67D8CB4" w14:textId="77777777" w:rsidR="005E40A2" w:rsidRPr="00A62BB0" w:rsidRDefault="005E40A2" w:rsidP="00DF3F9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8B94C7" w14:textId="77777777" w:rsidR="005E40A2" w:rsidRPr="00A62BB0" w:rsidRDefault="005E40A2" w:rsidP="00DF3F95">
            <w:pPr>
              <w:pStyle w:val="TAH"/>
            </w:pPr>
            <w:r w:rsidRPr="00A62BB0">
              <w:t>Test 1</w:t>
            </w:r>
          </w:p>
        </w:tc>
      </w:tr>
      <w:tr w:rsidR="005E40A2" w:rsidRPr="00A62BB0" w14:paraId="4C11F8AA" w14:textId="77777777" w:rsidTr="00DF3F95">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CCADCC" w14:textId="77777777" w:rsidR="005E40A2" w:rsidRPr="00A62BB0" w:rsidRDefault="005E40A2" w:rsidP="00DF3F9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34282D" w14:textId="77777777" w:rsidR="005E40A2" w:rsidRPr="00A62BB0" w:rsidRDefault="005E40A2" w:rsidP="00DF3F9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6219C" w14:textId="77777777" w:rsidR="005E40A2" w:rsidRPr="00A62BB0" w:rsidRDefault="005E40A2" w:rsidP="00DF3F9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87440A6" w14:textId="77777777" w:rsidR="005E40A2" w:rsidRPr="00A62BB0" w:rsidRDefault="005E40A2" w:rsidP="00DF3F9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EE11E7C" w14:textId="77777777" w:rsidR="005E40A2" w:rsidRPr="00A62BB0" w:rsidRDefault="005E40A2" w:rsidP="00DF3F9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D5B5064" w14:textId="77777777" w:rsidR="005E40A2" w:rsidRPr="00A62BB0" w:rsidRDefault="005E40A2" w:rsidP="00DF3F9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327E1E6" w14:textId="77777777" w:rsidR="005E40A2" w:rsidRPr="00A62BB0" w:rsidRDefault="005E40A2" w:rsidP="00DF3F95">
            <w:pPr>
              <w:pStyle w:val="TAH"/>
            </w:pPr>
            <w:r w:rsidRPr="00A62BB0">
              <w:t>T5</w:t>
            </w:r>
          </w:p>
        </w:tc>
      </w:tr>
      <w:tr w:rsidR="005E40A2" w:rsidRPr="00A62BB0" w14:paraId="73C8B925"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87D6FDE" w14:textId="77777777" w:rsidR="005E40A2" w:rsidRPr="00A62BB0" w:rsidRDefault="005E40A2" w:rsidP="00DF3F95">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F3976E2" w14:textId="77777777" w:rsidR="005E40A2" w:rsidRPr="00A62BB0"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9290C5" w14:textId="77777777" w:rsidR="005E40A2" w:rsidRPr="00A62BB0" w:rsidRDefault="005E40A2" w:rsidP="00DF3F95">
            <w:pPr>
              <w:pStyle w:val="TAC"/>
            </w:pPr>
            <w:r>
              <w:t>Rough</w:t>
            </w:r>
          </w:p>
        </w:tc>
      </w:tr>
      <w:tr w:rsidR="005E40A2" w:rsidRPr="00A62BB0" w14:paraId="246E9872" w14:textId="77777777" w:rsidTr="00DF3F9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73A9A3" w14:textId="77777777" w:rsidR="005E40A2" w:rsidRPr="00A62BB0" w:rsidRDefault="005E40A2" w:rsidP="00DF3F95">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3FD351" w14:textId="77777777" w:rsidR="005E40A2" w:rsidRPr="00A62BB0" w:rsidRDefault="005E40A2" w:rsidP="00DF3F95">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9AA312" w14:textId="77777777" w:rsidR="005E40A2" w:rsidRPr="00A62BB0" w:rsidRDefault="005E40A2" w:rsidP="00DF3F95">
            <w:pPr>
              <w:pStyle w:val="TAC"/>
            </w:pPr>
            <w:r w:rsidRPr="00A62BB0">
              <w:t>0</w:t>
            </w:r>
          </w:p>
        </w:tc>
      </w:tr>
      <w:tr w:rsidR="005E40A2" w:rsidRPr="00A62BB0" w14:paraId="6D32D7BC"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B1C04" w14:textId="77777777" w:rsidR="005E40A2" w:rsidRPr="00A62BB0" w:rsidRDefault="005E40A2" w:rsidP="00DF3F95">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DCE9930"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9D78C6C" w14:textId="77777777" w:rsidR="005E40A2" w:rsidRPr="00A62BB0" w:rsidRDefault="005E40A2" w:rsidP="00DF3F95">
            <w:pPr>
              <w:pStyle w:val="TAC"/>
            </w:pPr>
          </w:p>
        </w:tc>
      </w:tr>
      <w:tr w:rsidR="005E40A2" w:rsidRPr="00A62BB0" w14:paraId="19163888"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B3298" w14:textId="77777777" w:rsidR="005E40A2" w:rsidRPr="00A62BB0" w:rsidRDefault="005E40A2" w:rsidP="00DF3F95">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20CF41"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2BBC8E2" w14:textId="77777777" w:rsidR="005E40A2" w:rsidRPr="00A62BB0" w:rsidRDefault="005E40A2" w:rsidP="00DF3F95">
            <w:pPr>
              <w:pStyle w:val="TAC"/>
            </w:pPr>
          </w:p>
        </w:tc>
      </w:tr>
      <w:tr w:rsidR="005E40A2" w:rsidRPr="00A62BB0" w14:paraId="0C58155D"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837641" w14:textId="77777777" w:rsidR="005E40A2" w:rsidRPr="00A62BB0" w:rsidRDefault="005E40A2" w:rsidP="00DF3F95">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C3B9C"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76798A6" w14:textId="77777777" w:rsidR="005E40A2" w:rsidRPr="00A62BB0" w:rsidRDefault="005E40A2" w:rsidP="00DF3F95">
            <w:pPr>
              <w:pStyle w:val="TAC"/>
            </w:pPr>
          </w:p>
        </w:tc>
      </w:tr>
      <w:tr w:rsidR="005E40A2" w:rsidRPr="00A62BB0" w14:paraId="10F94956" w14:textId="77777777" w:rsidTr="00DF3F9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84A55" w14:textId="77777777" w:rsidR="005E40A2" w:rsidRPr="00A62BB0" w:rsidRDefault="005E40A2" w:rsidP="00DF3F95">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886589"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7AC1DA0" w14:textId="77777777" w:rsidR="005E40A2" w:rsidRPr="00A62BB0" w:rsidRDefault="005E40A2" w:rsidP="00DF3F95">
            <w:pPr>
              <w:pStyle w:val="TAC"/>
            </w:pPr>
          </w:p>
        </w:tc>
      </w:tr>
      <w:tr w:rsidR="005E40A2" w:rsidRPr="00A62BB0" w14:paraId="4A142AAC"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7F2349" w14:textId="77777777" w:rsidR="005E40A2" w:rsidRPr="00A62BB0" w:rsidRDefault="005E40A2" w:rsidP="00DF3F95">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6798675"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F27EF4D" w14:textId="77777777" w:rsidR="005E40A2" w:rsidRPr="00A62BB0" w:rsidRDefault="005E40A2" w:rsidP="00DF3F95">
            <w:pPr>
              <w:pStyle w:val="TAC"/>
            </w:pPr>
          </w:p>
        </w:tc>
      </w:tr>
      <w:tr w:rsidR="005E40A2" w:rsidRPr="00A62BB0" w14:paraId="4D1A8BBC"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B5F030" w14:textId="77777777" w:rsidR="005E40A2" w:rsidRPr="00A62BB0" w:rsidRDefault="005E40A2" w:rsidP="00DF3F95">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CC23E7"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8A0CD1" w14:textId="77777777" w:rsidR="005E40A2" w:rsidRPr="00A62BB0" w:rsidRDefault="005E40A2" w:rsidP="00DF3F95">
            <w:pPr>
              <w:pStyle w:val="TAC"/>
            </w:pPr>
          </w:p>
        </w:tc>
      </w:tr>
      <w:tr w:rsidR="005E40A2" w:rsidRPr="00A62BB0" w14:paraId="59699845"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F9506" w14:textId="77777777" w:rsidR="005E40A2" w:rsidRPr="00A62BB0" w:rsidRDefault="005E40A2" w:rsidP="00DF3F95">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B4C5F8" w14:textId="77777777" w:rsidR="005E40A2" w:rsidRPr="00A62BB0" w:rsidRDefault="005E40A2" w:rsidP="00DF3F95">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71B9D2C" w14:textId="77777777" w:rsidR="005E40A2" w:rsidRPr="00A62BB0" w:rsidRDefault="005E40A2" w:rsidP="00DF3F95">
            <w:pPr>
              <w:pStyle w:val="TAC"/>
            </w:pPr>
          </w:p>
        </w:tc>
      </w:tr>
      <w:tr w:rsidR="005E40A2" w:rsidRPr="00A62BB0" w14:paraId="48A71A0D" w14:textId="77777777" w:rsidTr="00DF3F9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36F80" w14:textId="77777777" w:rsidR="005E40A2" w:rsidRPr="00A62BB0" w:rsidRDefault="005E40A2" w:rsidP="00DF3F95">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95292" w14:textId="77777777" w:rsidR="005E40A2" w:rsidRPr="00A62BB0" w:rsidRDefault="005E40A2" w:rsidP="00DF3F95">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D419969" w14:textId="77777777" w:rsidR="005E40A2" w:rsidRPr="00A62BB0" w:rsidRDefault="005E40A2" w:rsidP="00DF3F95">
            <w:pPr>
              <w:pStyle w:val="TAC"/>
            </w:pPr>
          </w:p>
        </w:tc>
      </w:tr>
      <w:tr w:rsidR="005E40A2" w:rsidRPr="00A62BB0" w14:paraId="03D9F419"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9F3472" w14:textId="77777777" w:rsidR="005E40A2" w:rsidRPr="00A62BB0" w:rsidRDefault="005E40A2" w:rsidP="00DF3F95">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FABDD71"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F5B24B3" w14:textId="77777777" w:rsidR="005E40A2" w:rsidRPr="00A62BB0" w:rsidRDefault="005E40A2" w:rsidP="00DF3F9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69BA930" w14:textId="77777777" w:rsidR="005E40A2" w:rsidRPr="00A62BB0" w:rsidRDefault="005E40A2" w:rsidP="00DF3F9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B67F30" w14:textId="77777777" w:rsidR="005E40A2" w:rsidRPr="00A62BB0" w:rsidRDefault="005E40A2" w:rsidP="00DF3F9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03A2BBA"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AC6FDE" w14:textId="77777777" w:rsidR="005E40A2" w:rsidRPr="00A62BB0" w:rsidRDefault="005E40A2" w:rsidP="00DF3F9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4C3D57" w14:textId="77777777" w:rsidR="005E40A2" w:rsidRPr="00A62BB0" w:rsidRDefault="005E40A2" w:rsidP="00DF3F95">
            <w:pPr>
              <w:pStyle w:val="TAC"/>
              <w:rPr>
                <w:noProof/>
              </w:rPr>
            </w:pPr>
            <w:r w:rsidRPr="00A62BB0">
              <w:rPr>
                <w:rFonts w:eastAsia="MS Mincho"/>
              </w:rPr>
              <w:t>-12</w:t>
            </w:r>
          </w:p>
        </w:tc>
      </w:tr>
      <w:tr w:rsidR="005E40A2" w:rsidRPr="00A62BB0" w14:paraId="2C155376"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76241E" w14:textId="77777777" w:rsidR="005E40A2" w:rsidRPr="00A62BB0" w:rsidRDefault="005E40A2" w:rsidP="00DF3F95">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548636"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BADB45C" w14:textId="77777777" w:rsidR="005E40A2" w:rsidRPr="00A62BB0" w:rsidRDefault="005E40A2" w:rsidP="00DF3F9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1ED1919" w14:textId="77777777" w:rsidR="005E40A2" w:rsidRPr="00A62BB0" w:rsidRDefault="005E40A2" w:rsidP="00DF3F9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E8884E" w14:textId="77777777" w:rsidR="005E40A2" w:rsidRPr="00A62BB0" w:rsidRDefault="005E40A2" w:rsidP="00DF3F9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C20955" w14:textId="77777777" w:rsidR="005E40A2" w:rsidRPr="00A62BB0" w:rsidRDefault="005E40A2" w:rsidP="00DF3F9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ECC923" w14:textId="77777777" w:rsidR="005E40A2" w:rsidRPr="00A62BB0" w:rsidRDefault="005E40A2" w:rsidP="00DF3F9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2ED1397" w14:textId="77777777" w:rsidR="005E40A2" w:rsidRPr="00A62BB0" w:rsidRDefault="005E40A2" w:rsidP="00DF3F95">
            <w:pPr>
              <w:pStyle w:val="TAC"/>
              <w:rPr>
                <w:noProof/>
              </w:rPr>
            </w:pPr>
            <w:r w:rsidRPr="00B3067E">
              <w:rPr>
                <w:rFonts w:eastAsia="MS Mincho"/>
              </w:rPr>
              <w:t>20.2</w:t>
            </w:r>
          </w:p>
        </w:tc>
      </w:tr>
      <w:tr w:rsidR="005E40A2" w:rsidRPr="00A62BB0" w14:paraId="6394F643" w14:textId="77777777" w:rsidTr="00DF3F9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2F93E8" w14:textId="77777777" w:rsidR="005E40A2" w:rsidRPr="00A62BB0" w:rsidRDefault="005E40A2" w:rsidP="00DF3F95">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4A1468" w14:textId="77777777" w:rsidR="005E40A2" w:rsidRPr="00A62BB0" w:rsidRDefault="005E40A2" w:rsidP="00DF3F95">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1FDAD8D" w14:textId="77777777" w:rsidR="005E40A2" w:rsidRPr="00A62BB0" w:rsidRDefault="005E40A2" w:rsidP="00DF3F95">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BF7D6EA" w14:textId="77777777" w:rsidR="005E40A2" w:rsidRPr="00A62BB0" w:rsidRDefault="005E40A2" w:rsidP="00DF3F9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FC7692" w14:textId="77777777" w:rsidR="005E40A2" w:rsidRPr="00A62BB0" w:rsidRDefault="005E40A2" w:rsidP="00DF3F9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95D9549" w14:textId="77777777" w:rsidR="005E40A2" w:rsidRPr="00A62BB0" w:rsidRDefault="005E40A2" w:rsidP="00DF3F9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634C79E" w14:textId="77777777" w:rsidR="005E40A2" w:rsidRPr="00A62BB0" w:rsidRDefault="005E40A2" w:rsidP="00DF3F9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DAD7C9" w14:textId="77777777" w:rsidR="005E40A2" w:rsidRPr="00A62BB0" w:rsidRDefault="005E40A2" w:rsidP="00DF3F95">
            <w:pPr>
              <w:pStyle w:val="TAC"/>
              <w:rPr>
                <w:rFonts w:eastAsia="MS Mincho"/>
              </w:rPr>
            </w:pPr>
            <w:r w:rsidRPr="00B3067E">
              <w:rPr>
                <w:rFonts w:eastAsia="MS Mincho"/>
              </w:rPr>
              <w:t>-84.5</w:t>
            </w:r>
          </w:p>
        </w:tc>
      </w:tr>
      <w:tr w:rsidR="005E40A2" w:rsidRPr="00A62BB0" w14:paraId="2EB3ABA2" w14:textId="77777777" w:rsidTr="00DF3F9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B843AD" w14:textId="77777777" w:rsidR="005E40A2" w:rsidRPr="00A62BB0" w:rsidRDefault="005E40A2" w:rsidP="00DF3F95">
            <w:pPr>
              <w:pStyle w:val="TAL"/>
            </w:pPr>
            <w:r w:rsidRPr="00A62BB0">
              <w:rPr>
                <w:position w:val="-12"/>
              </w:rPr>
              <w:object w:dxaOrig="420" w:dyaOrig="420" w14:anchorId="47786CD6">
                <v:shape id="_x0000_i1033" type="#_x0000_t75" style="width:24pt;height:24pt" o:ole="" fillcolor="window">
                  <v:imagedata r:id="rId13" o:title=""/>
                </v:shape>
                <o:OLEObject Type="Embed" ProgID="Equation.3" ShapeID="_x0000_i1033" DrawAspect="Content" ObjectID="_1672240687" r:id="rId24"/>
              </w:object>
            </w:r>
          </w:p>
        </w:tc>
        <w:tc>
          <w:tcPr>
            <w:tcW w:w="1418" w:type="dxa"/>
            <w:tcBorders>
              <w:top w:val="single" w:sz="4" w:space="0" w:color="auto"/>
              <w:left w:val="single" w:sz="4" w:space="0" w:color="auto"/>
              <w:bottom w:val="single" w:sz="4" w:space="0" w:color="auto"/>
              <w:right w:val="single" w:sz="4" w:space="0" w:color="auto"/>
            </w:tcBorders>
            <w:hideMark/>
          </w:tcPr>
          <w:p w14:paraId="0C092DCD" w14:textId="77777777" w:rsidR="005E40A2" w:rsidRPr="00A62BB0" w:rsidRDefault="005E40A2" w:rsidP="00DF3F95">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72EBECE" w14:textId="77777777" w:rsidR="005E40A2" w:rsidRPr="00A62BB0" w:rsidRDefault="005E40A2" w:rsidP="00DF3F95">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5ABA8E" w14:textId="77777777" w:rsidR="005E40A2" w:rsidRPr="00A62BB0" w:rsidRDefault="005E40A2" w:rsidP="00DF3F95">
            <w:pPr>
              <w:pStyle w:val="TAC"/>
            </w:pPr>
            <w:r w:rsidRPr="00A62BB0">
              <w:t>-104.7</w:t>
            </w:r>
          </w:p>
        </w:tc>
      </w:tr>
      <w:tr w:rsidR="005E40A2" w:rsidRPr="00A62BB0" w14:paraId="39032750" w14:textId="77777777" w:rsidTr="00DF3F9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C3BB8" w14:textId="77777777" w:rsidR="005E40A2" w:rsidRPr="00A62BB0" w:rsidRDefault="005E40A2" w:rsidP="00DF3F95">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F1BE1D3" w14:textId="77777777" w:rsidR="005E40A2" w:rsidRPr="00A62BB0" w:rsidRDefault="005E40A2" w:rsidP="00DF3F9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B34FA4" w14:textId="77777777" w:rsidR="005E40A2" w:rsidRPr="00A62BB0" w:rsidRDefault="005E40A2" w:rsidP="00DF3F95">
            <w:pPr>
              <w:pStyle w:val="TAC"/>
              <w:rPr>
                <w:rFonts w:eastAsia="MS Mincho"/>
              </w:rPr>
            </w:pPr>
            <w:r w:rsidRPr="00A62BB0">
              <w:rPr>
                <w:rFonts w:eastAsia="MS Mincho"/>
              </w:rPr>
              <w:t>TDL-A 30ns 75Hz</w:t>
            </w:r>
          </w:p>
        </w:tc>
      </w:tr>
      <w:tr w:rsidR="005E40A2" w:rsidRPr="00A62BB0" w14:paraId="5255FD01" w14:textId="77777777" w:rsidTr="00DF3F9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07EEA5"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05B0DD3"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02E4858" w14:textId="77777777" w:rsidR="005E40A2" w:rsidRPr="00A62BB0" w:rsidRDefault="005E40A2" w:rsidP="00DF3F9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A9A3901"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9899775"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E8430E8"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55001C"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7F2051E" w14:textId="77777777" w:rsidR="005E40A2" w:rsidRPr="00FA49FA" w:rsidRDefault="005E40A2" w:rsidP="00DF3F95">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ABB2CA9" w14:textId="77777777" w:rsidR="005E40A2" w:rsidRDefault="005E40A2" w:rsidP="00DF3F95">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9AD244B" w14:textId="77777777" w:rsidR="005E40A2" w:rsidRPr="00A62BB0" w:rsidRDefault="005E40A2" w:rsidP="00DF3F95">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7D7EC33" w14:textId="77777777" w:rsidR="005E40A2" w:rsidRPr="00A62BB0" w:rsidRDefault="005E40A2" w:rsidP="005E40A2">
      <w:pPr>
        <w:spacing w:after="120"/>
        <w:rPr>
          <w:rFonts w:eastAsia="MS Mincho"/>
        </w:rPr>
      </w:pPr>
    </w:p>
    <w:p w14:paraId="3C41CC7B" w14:textId="132BB3F9"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0A1D11C6" w14:textId="77777777" w:rsidR="00105573" w:rsidRPr="00105573" w:rsidRDefault="00105573" w:rsidP="007F2250">
      <w:pPr>
        <w:jc w:val="center"/>
        <w:rPr>
          <w:rFonts w:eastAsia="SimSun"/>
          <w:noProof/>
          <w:color w:val="FF0000"/>
          <w:sz w:val="36"/>
          <w:lang w:eastAsia="zh-CN"/>
        </w:rPr>
      </w:pPr>
    </w:p>
    <w:sectPr w:rsidR="00105573" w:rsidRPr="001055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DFBDF" w14:textId="77777777" w:rsidR="00A6615C" w:rsidRDefault="00A6615C">
      <w:r>
        <w:separator/>
      </w:r>
    </w:p>
  </w:endnote>
  <w:endnote w:type="continuationSeparator" w:id="0">
    <w:p w14:paraId="46B2873B" w14:textId="77777777" w:rsidR="00A6615C" w:rsidRDefault="00A6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9177A" w14:textId="77777777" w:rsidR="00A6615C" w:rsidRDefault="00A6615C">
      <w:r>
        <w:separator/>
      </w:r>
    </w:p>
  </w:footnote>
  <w:footnote w:type="continuationSeparator" w:id="0">
    <w:p w14:paraId="31C545A5" w14:textId="77777777" w:rsidR="00A6615C" w:rsidRDefault="00A66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736A3E"/>
    <w:multiLevelType w:val="hybridMultilevel"/>
    <w:tmpl w:val="543A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03415E"/>
    <w:multiLevelType w:val="hybridMultilevel"/>
    <w:tmpl w:val="519C6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B0EC7"/>
    <w:multiLevelType w:val="hybridMultilevel"/>
    <w:tmpl w:val="F5986F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num>
  <w:num w:numId="22">
    <w:abstractNumId w:val="14"/>
  </w:num>
  <w:num w:numId="23">
    <w:abstractNumId w:val="32"/>
  </w:num>
  <w:num w:numId="24">
    <w:abstractNumId w:val="16"/>
  </w:num>
  <w:num w:numId="25">
    <w:abstractNumId w:val="25"/>
  </w:num>
  <w:num w:numId="26">
    <w:abstractNumId w:val="18"/>
  </w:num>
  <w:num w:numId="27">
    <w:abstractNumId w:val="30"/>
  </w:num>
  <w:num w:numId="28">
    <w:abstractNumId w:val="24"/>
  </w:num>
  <w:num w:numId="29">
    <w:abstractNumId w:val="9"/>
  </w:num>
  <w:num w:numId="30">
    <w:abstractNumId w:val="21"/>
  </w:num>
  <w:num w:numId="31">
    <w:abstractNumId w:val="10"/>
  </w:num>
  <w:num w:numId="32">
    <w:abstractNumId w:val="29"/>
  </w:num>
  <w:num w:numId="33">
    <w:abstractNumId w:val="28"/>
  </w:num>
  <w:num w:numId="34">
    <w:abstractNumId w:val="27"/>
  </w:num>
  <w:num w:numId="35">
    <w:abstractNumId w:val="13"/>
  </w:num>
  <w:num w:numId="36">
    <w:abstractNumId w:val="23"/>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13C6C"/>
    <w:rsid w:val="00022E4A"/>
    <w:rsid w:val="00026EA2"/>
    <w:rsid w:val="00063F1E"/>
    <w:rsid w:val="00090C94"/>
    <w:rsid w:val="000A0129"/>
    <w:rsid w:val="000A6394"/>
    <w:rsid w:val="000B7FED"/>
    <w:rsid w:val="000C038A"/>
    <w:rsid w:val="000C6598"/>
    <w:rsid w:val="000D44B3"/>
    <w:rsid w:val="00105573"/>
    <w:rsid w:val="00141020"/>
    <w:rsid w:val="00145D43"/>
    <w:rsid w:val="00190B1D"/>
    <w:rsid w:val="00192C46"/>
    <w:rsid w:val="00196679"/>
    <w:rsid w:val="001A08B3"/>
    <w:rsid w:val="001A7B60"/>
    <w:rsid w:val="001B52F0"/>
    <w:rsid w:val="001B7A65"/>
    <w:rsid w:val="001E41F3"/>
    <w:rsid w:val="001E620A"/>
    <w:rsid w:val="00216C0C"/>
    <w:rsid w:val="0022396B"/>
    <w:rsid w:val="00243A24"/>
    <w:rsid w:val="0026004D"/>
    <w:rsid w:val="0026404C"/>
    <w:rsid w:val="002640DD"/>
    <w:rsid w:val="00275D12"/>
    <w:rsid w:val="00284FEB"/>
    <w:rsid w:val="002860C4"/>
    <w:rsid w:val="00286475"/>
    <w:rsid w:val="002879CF"/>
    <w:rsid w:val="0029138D"/>
    <w:rsid w:val="002A7192"/>
    <w:rsid w:val="002B5741"/>
    <w:rsid w:val="002C5807"/>
    <w:rsid w:val="002E472E"/>
    <w:rsid w:val="002F41D3"/>
    <w:rsid w:val="00305409"/>
    <w:rsid w:val="00333880"/>
    <w:rsid w:val="003609EF"/>
    <w:rsid w:val="0036231A"/>
    <w:rsid w:val="00363BB8"/>
    <w:rsid w:val="00374DD4"/>
    <w:rsid w:val="003C431F"/>
    <w:rsid w:val="003E1A36"/>
    <w:rsid w:val="003E74BF"/>
    <w:rsid w:val="00410371"/>
    <w:rsid w:val="004242F1"/>
    <w:rsid w:val="00486377"/>
    <w:rsid w:val="004B75B7"/>
    <w:rsid w:val="004C59F5"/>
    <w:rsid w:val="004D00EA"/>
    <w:rsid w:val="004F4592"/>
    <w:rsid w:val="0051580D"/>
    <w:rsid w:val="00520DC4"/>
    <w:rsid w:val="005419CE"/>
    <w:rsid w:val="00547111"/>
    <w:rsid w:val="005768A1"/>
    <w:rsid w:val="00581ED8"/>
    <w:rsid w:val="00592056"/>
    <w:rsid w:val="00592D74"/>
    <w:rsid w:val="005B51D8"/>
    <w:rsid w:val="005C5B35"/>
    <w:rsid w:val="005D089E"/>
    <w:rsid w:val="005E2C44"/>
    <w:rsid w:val="005E40A2"/>
    <w:rsid w:val="00621188"/>
    <w:rsid w:val="006257ED"/>
    <w:rsid w:val="00665C47"/>
    <w:rsid w:val="006877A7"/>
    <w:rsid w:val="00695808"/>
    <w:rsid w:val="006B1185"/>
    <w:rsid w:val="006B46FB"/>
    <w:rsid w:val="006E21FB"/>
    <w:rsid w:val="006E36FF"/>
    <w:rsid w:val="006E7D72"/>
    <w:rsid w:val="007176FF"/>
    <w:rsid w:val="007449A9"/>
    <w:rsid w:val="007856E8"/>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49FD"/>
    <w:rsid w:val="008F686C"/>
    <w:rsid w:val="008F7007"/>
    <w:rsid w:val="009148DE"/>
    <w:rsid w:val="00934DE1"/>
    <w:rsid w:val="00941E30"/>
    <w:rsid w:val="00946159"/>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A2CBC"/>
    <w:rsid w:val="00AC2C07"/>
    <w:rsid w:val="00AC5820"/>
    <w:rsid w:val="00AD1CD8"/>
    <w:rsid w:val="00AF69C4"/>
    <w:rsid w:val="00B06050"/>
    <w:rsid w:val="00B07AF6"/>
    <w:rsid w:val="00B258BB"/>
    <w:rsid w:val="00B67B97"/>
    <w:rsid w:val="00B86654"/>
    <w:rsid w:val="00B968C8"/>
    <w:rsid w:val="00BA3EC5"/>
    <w:rsid w:val="00BA51D9"/>
    <w:rsid w:val="00BB5DFC"/>
    <w:rsid w:val="00BD279D"/>
    <w:rsid w:val="00BD5DA6"/>
    <w:rsid w:val="00BD5DF9"/>
    <w:rsid w:val="00BD6BB8"/>
    <w:rsid w:val="00C66BA2"/>
    <w:rsid w:val="00C725B6"/>
    <w:rsid w:val="00C80EFA"/>
    <w:rsid w:val="00C95985"/>
    <w:rsid w:val="00CC5026"/>
    <w:rsid w:val="00CC68D0"/>
    <w:rsid w:val="00D03F9A"/>
    <w:rsid w:val="00D06D51"/>
    <w:rsid w:val="00D213E4"/>
    <w:rsid w:val="00D24991"/>
    <w:rsid w:val="00D40FF2"/>
    <w:rsid w:val="00D50255"/>
    <w:rsid w:val="00D5244D"/>
    <w:rsid w:val="00D66520"/>
    <w:rsid w:val="00DD39DC"/>
    <w:rsid w:val="00DE34CF"/>
    <w:rsid w:val="00E02A12"/>
    <w:rsid w:val="00E13F3D"/>
    <w:rsid w:val="00E154C9"/>
    <w:rsid w:val="00E1788A"/>
    <w:rsid w:val="00E34898"/>
    <w:rsid w:val="00E4203B"/>
    <w:rsid w:val="00E67FA9"/>
    <w:rsid w:val="00EA6CEA"/>
    <w:rsid w:val="00EB09B7"/>
    <w:rsid w:val="00EB7062"/>
    <w:rsid w:val="00ED6B22"/>
    <w:rsid w:val="00EE7D7C"/>
    <w:rsid w:val="00EF2B24"/>
    <w:rsid w:val="00F033F9"/>
    <w:rsid w:val="00F04716"/>
    <w:rsid w:val="00F11FF9"/>
    <w:rsid w:val="00F25D98"/>
    <w:rsid w:val="00F300FB"/>
    <w:rsid w:val="00F41E6D"/>
    <w:rsid w:val="00F816A7"/>
    <w:rsid w:val="00FB5214"/>
    <w:rsid w:val="00FB6386"/>
    <w:rsid w:val="00FB6A65"/>
    <w:rsid w:val="00FD21D9"/>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F69C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F69C4"/>
    <w:rPr>
      <w:rFonts w:ascii="Arial" w:hAnsi="Arial"/>
      <w:sz w:val="32"/>
      <w:lang w:val="en-GB" w:eastAsia="en-US"/>
    </w:rPr>
  </w:style>
  <w:style w:type="character" w:customStyle="1" w:styleId="Heading3Char">
    <w:name w:val="Heading 3 Char"/>
    <w:basedOn w:val="a0"/>
    <w:rsid w:val="00AF69C4"/>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rsid w:val="00AF69C4"/>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uiPriority w:val="9"/>
    <w:rsid w:val="00AF69C4"/>
    <w:rPr>
      <w:rFonts w:ascii="Arial" w:hAnsi="Arial"/>
      <w:sz w:val="22"/>
      <w:lang w:val="en-GB" w:eastAsia="en-US"/>
    </w:rPr>
  </w:style>
  <w:style w:type="character" w:customStyle="1" w:styleId="60">
    <w:name w:val="標題 6 字元"/>
    <w:aliases w:val="T1 字元,Header 6 字元"/>
    <w:basedOn w:val="a0"/>
    <w:link w:val="6"/>
    <w:rsid w:val="00AF69C4"/>
    <w:rPr>
      <w:rFonts w:ascii="Arial" w:hAnsi="Arial"/>
      <w:lang w:val="en-GB" w:eastAsia="en-US"/>
    </w:rPr>
  </w:style>
  <w:style w:type="character" w:customStyle="1" w:styleId="70">
    <w:name w:val="標題 7 字元"/>
    <w:basedOn w:val="a0"/>
    <w:link w:val="7"/>
    <w:rsid w:val="00AF69C4"/>
    <w:rPr>
      <w:rFonts w:ascii="Arial" w:hAnsi="Arial"/>
      <w:lang w:val="en-GB" w:eastAsia="en-US"/>
    </w:rPr>
  </w:style>
  <w:style w:type="character" w:customStyle="1" w:styleId="80">
    <w:name w:val="標題 8 字元"/>
    <w:basedOn w:val="a0"/>
    <w:link w:val="8"/>
    <w:rsid w:val="00AF69C4"/>
    <w:rPr>
      <w:rFonts w:ascii="Arial" w:hAnsi="Arial"/>
      <w:sz w:val="36"/>
      <w:lang w:val="en-GB" w:eastAsia="en-US"/>
    </w:rPr>
  </w:style>
  <w:style w:type="character" w:customStyle="1" w:styleId="90">
    <w:name w:val="標題 9 字元"/>
    <w:aliases w:val="Figure Heading 字元,FH 字元"/>
    <w:basedOn w:val="a0"/>
    <w:link w:val="9"/>
    <w:rsid w:val="00AF69C4"/>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F69C4"/>
    <w:rPr>
      <w:rFonts w:ascii="Arial" w:hAnsi="Arial"/>
      <w:sz w:val="28"/>
      <w:lang w:val="en-GB" w:eastAsia="en-US"/>
    </w:rPr>
  </w:style>
  <w:style w:type="character" w:customStyle="1" w:styleId="ae">
    <w:name w:val="頁尾 字元"/>
    <w:basedOn w:val="a0"/>
    <w:link w:val="ad"/>
    <w:uiPriority w:val="99"/>
    <w:rsid w:val="00AF69C4"/>
    <w:rPr>
      <w:rFonts w:ascii="Arial" w:hAnsi="Arial"/>
      <w:b/>
      <w:i/>
      <w:noProof/>
      <w:sz w:val="18"/>
      <w:lang w:val="en-GB" w:eastAsia="en-US"/>
    </w:rPr>
  </w:style>
  <w:style w:type="character" w:customStyle="1" w:styleId="NOChar">
    <w:name w:val="NO Char"/>
    <w:link w:val="NO"/>
    <w:qFormat/>
    <w:rsid w:val="00AF69C4"/>
    <w:rPr>
      <w:rFonts w:ascii="Times New Roman" w:hAnsi="Times New Roman"/>
      <w:lang w:val="en-GB" w:eastAsia="en-US"/>
    </w:rPr>
  </w:style>
  <w:style w:type="character" w:customStyle="1" w:styleId="EXChar">
    <w:name w:val="EX Char"/>
    <w:link w:val="EX"/>
    <w:rsid w:val="00AF69C4"/>
    <w:rPr>
      <w:rFonts w:ascii="Times New Roman" w:hAnsi="Times New Roman"/>
      <w:lang w:val="en-GB" w:eastAsia="en-US"/>
    </w:rPr>
  </w:style>
  <w:style w:type="character" w:customStyle="1" w:styleId="TFChar">
    <w:name w:val="TF Char"/>
    <w:link w:val="TF"/>
    <w:rsid w:val="00AF69C4"/>
    <w:rPr>
      <w:rFonts w:ascii="Arial" w:hAnsi="Arial"/>
      <w:b/>
      <w:lang w:val="en-GB" w:eastAsia="en-US"/>
    </w:rPr>
  </w:style>
  <w:style w:type="character" w:customStyle="1" w:styleId="B4Char">
    <w:name w:val="B4 Char"/>
    <w:link w:val="B4"/>
    <w:rsid w:val="00AF69C4"/>
    <w:rPr>
      <w:rFonts w:ascii="Times New Roman" w:hAnsi="Times New Roman"/>
      <w:lang w:val="en-GB" w:eastAsia="en-US"/>
    </w:rPr>
  </w:style>
  <w:style w:type="paragraph" w:customStyle="1" w:styleId="TAJ">
    <w:name w:val="TAJ"/>
    <w:basedOn w:val="TH"/>
    <w:uiPriority w:val="99"/>
    <w:rsid w:val="00AF69C4"/>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F69C4"/>
    <w:pPr>
      <w:overflowPunct w:val="0"/>
      <w:autoSpaceDE w:val="0"/>
      <w:autoSpaceDN w:val="0"/>
      <w:adjustRightInd w:val="0"/>
      <w:textAlignment w:val="baseline"/>
    </w:pPr>
    <w:rPr>
      <w:rFonts w:eastAsia="Times New Roman"/>
      <w:i/>
      <w:color w:val="0000FF"/>
    </w:rPr>
  </w:style>
  <w:style w:type="character" w:customStyle="1" w:styleId="af9">
    <w:name w:val="文件引導模式 字元"/>
    <w:basedOn w:val="a0"/>
    <w:link w:val="af8"/>
    <w:uiPriority w:val="99"/>
    <w:rsid w:val="00AF69C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F69C4"/>
    <w:rPr>
      <w:rFonts w:ascii="Times New Roman" w:hAnsi="Times New Roman"/>
      <w:sz w:val="16"/>
      <w:lang w:val="en-GB" w:eastAsia="en-US"/>
    </w:rPr>
  </w:style>
  <w:style w:type="character" w:customStyle="1" w:styleId="ab">
    <w:name w:val="清單 字元"/>
    <w:link w:val="aa"/>
    <w:rsid w:val="00AF69C4"/>
    <w:rPr>
      <w:rFonts w:ascii="Times New Roman" w:hAnsi="Times New Roman"/>
      <w:lang w:val="en-GB" w:eastAsia="en-US"/>
    </w:rPr>
  </w:style>
  <w:style w:type="character" w:customStyle="1" w:styleId="ac">
    <w:name w:val="項目符號 字元"/>
    <w:link w:val="a9"/>
    <w:rsid w:val="00AF69C4"/>
    <w:rPr>
      <w:rFonts w:ascii="Times New Roman" w:hAnsi="Times New Roman"/>
      <w:lang w:val="en-GB" w:eastAsia="en-US"/>
    </w:rPr>
  </w:style>
  <w:style w:type="character" w:customStyle="1" w:styleId="25">
    <w:name w:val="項目符號 2 字元"/>
    <w:link w:val="24"/>
    <w:rsid w:val="00AF69C4"/>
    <w:rPr>
      <w:rFonts w:ascii="Times New Roman" w:hAnsi="Times New Roman"/>
      <w:lang w:val="en-GB" w:eastAsia="en-US"/>
    </w:rPr>
  </w:style>
  <w:style w:type="character" w:customStyle="1" w:styleId="34">
    <w:name w:val="項目符號 3 字元"/>
    <w:link w:val="33"/>
    <w:rsid w:val="00AF69C4"/>
    <w:rPr>
      <w:rFonts w:ascii="Times New Roman" w:hAnsi="Times New Roman"/>
      <w:lang w:val="en-GB" w:eastAsia="en-US"/>
    </w:rPr>
  </w:style>
  <w:style w:type="character" w:customStyle="1" w:styleId="27">
    <w:name w:val="清單 2 字元"/>
    <w:link w:val="26"/>
    <w:rsid w:val="00AF69C4"/>
    <w:rPr>
      <w:rFonts w:ascii="Times New Roman" w:hAnsi="Times New Roman"/>
      <w:lang w:val="en-GB" w:eastAsia="en-US"/>
    </w:rPr>
  </w:style>
  <w:style w:type="paragraph" w:styleId="afb">
    <w:name w:val="index heading"/>
    <w:basedOn w:val="a"/>
    <w:next w:val="a"/>
    <w:uiPriority w:val="99"/>
    <w:rsid w:val="00AF69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F69C4"/>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F69C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F69C4"/>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AF69C4"/>
    <w:pPr>
      <w:widowControl w:val="0"/>
      <w:overflowPunct w:val="0"/>
      <w:autoSpaceDE w:val="0"/>
      <w:autoSpaceDN w:val="0"/>
      <w:adjustRightInd w:val="0"/>
      <w:spacing w:after="120"/>
      <w:textAlignment w:val="baseline"/>
    </w:pPr>
    <w:rPr>
      <w:rFonts w:eastAsia="MS Mincho"/>
      <w:sz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AF69C4"/>
    <w:rPr>
      <w:rFonts w:ascii="Times New Roman" w:eastAsia="MS Mincho" w:hAnsi="Times New Roman"/>
      <w:sz w:val="24"/>
      <w:lang w:val="en-GB" w:eastAsia="en-US"/>
    </w:rPr>
  </w:style>
  <w:style w:type="paragraph" w:customStyle="1" w:styleId="HE">
    <w:name w:val="HE"/>
    <w:basedOn w:val="a"/>
    <w:uiPriority w:val="99"/>
    <w:rsid w:val="00AF69C4"/>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AF69C4"/>
    <w:pPr>
      <w:overflowPunct w:val="0"/>
      <w:autoSpaceDE w:val="0"/>
      <w:autoSpaceDN w:val="0"/>
      <w:adjustRightInd w:val="0"/>
      <w:spacing w:after="0"/>
      <w:textAlignment w:val="baseline"/>
    </w:pPr>
    <w:rPr>
      <w:rFonts w:ascii="Courier New" w:eastAsia="MS Mincho" w:hAnsi="Courier New"/>
    </w:rPr>
  </w:style>
  <w:style w:type="character" w:customStyle="1" w:styleId="aff">
    <w:name w:val="純文字 字元"/>
    <w:basedOn w:val="a0"/>
    <w:link w:val="afe"/>
    <w:uiPriority w:val="99"/>
    <w:rsid w:val="00AF69C4"/>
    <w:rPr>
      <w:rFonts w:ascii="Courier New" w:eastAsia="MS Mincho" w:hAnsi="Courier New"/>
      <w:lang w:val="en-GB" w:eastAsia="en-US"/>
    </w:rPr>
  </w:style>
  <w:style w:type="paragraph" w:customStyle="1" w:styleId="text">
    <w:name w:val="text"/>
    <w:basedOn w:val="a"/>
    <w:uiPriority w:val="99"/>
    <w:rsid w:val="00AF69C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F69C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F69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69C4"/>
    <w:rPr>
      <w:rFonts w:ascii="Arial" w:eastAsia="MS Mincho" w:hAnsi="Arial"/>
      <w:lang w:val="en-GB" w:eastAsia="en-US"/>
    </w:rPr>
  </w:style>
  <w:style w:type="paragraph" w:customStyle="1" w:styleId="textintend1">
    <w:name w:val="text intend 1"/>
    <w:basedOn w:val="text"/>
    <w:uiPriority w:val="99"/>
    <w:rsid w:val="00AF69C4"/>
    <w:pPr>
      <w:widowControl/>
      <w:tabs>
        <w:tab w:val="num" w:pos="992"/>
      </w:tabs>
      <w:spacing w:after="120"/>
      <w:ind w:left="992" w:hanging="425"/>
    </w:pPr>
    <w:rPr>
      <w:lang w:val="en-US"/>
    </w:rPr>
  </w:style>
  <w:style w:type="paragraph" w:customStyle="1" w:styleId="textintend2">
    <w:name w:val="text intend 2"/>
    <w:basedOn w:val="text"/>
    <w:uiPriority w:val="99"/>
    <w:rsid w:val="00AF69C4"/>
    <w:pPr>
      <w:widowControl/>
      <w:tabs>
        <w:tab w:val="num" w:pos="1418"/>
      </w:tabs>
      <w:spacing w:after="120"/>
      <w:ind w:left="1418" w:hanging="426"/>
    </w:pPr>
    <w:rPr>
      <w:lang w:val="en-US"/>
    </w:rPr>
  </w:style>
  <w:style w:type="paragraph" w:customStyle="1" w:styleId="textintend3">
    <w:name w:val="text intend 3"/>
    <w:basedOn w:val="text"/>
    <w:uiPriority w:val="99"/>
    <w:rsid w:val="00AF69C4"/>
    <w:pPr>
      <w:widowControl/>
      <w:tabs>
        <w:tab w:val="num" w:pos="1843"/>
      </w:tabs>
      <w:spacing w:after="120"/>
      <w:ind w:left="1843" w:hanging="425"/>
    </w:pPr>
    <w:rPr>
      <w:lang w:val="en-US"/>
    </w:rPr>
  </w:style>
  <w:style w:type="paragraph" w:customStyle="1" w:styleId="normalpuce">
    <w:name w:val="normal puce"/>
    <w:basedOn w:val="a"/>
    <w:uiPriority w:val="99"/>
    <w:rsid w:val="00AF69C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AF69C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本文縮排 字元"/>
    <w:basedOn w:val="a0"/>
    <w:link w:val="aff0"/>
    <w:uiPriority w:val="99"/>
    <w:rsid w:val="00AF69C4"/>
    <w:rPr>
      <w:rFonts w:ascii="Times New Roman" w:eastAsia="MS Mincho" w:hAnsi="Times New Roman"/>
      <w:i/>
      <w:sz w:val="22"/>
      <w:lang w:val="en-GB" w:eastAsia="en-US"/>
    </w:rPr>
  </w:style>
  <w:style w:type="character" w:styleId="aff2">
    <w:name w:val="page number"/>
    <w:basedOn w:val="a0"/>
    <w:rsid w:val="00AF69C4"/>
  </w:style>
  <w:style w:type="character" w:customStyle="1" w:styleId="af2">
    <w:name w:val="註解文字 字元"/>
    <w:basedOn w:val="a0"/>
    <w:link w:val="af1"/>
    <w:uiPriority w:val="99"/>
    <w:rsid w:val="00AF69C4"/>
    <w:rPr>
      <w:rFonts w:ascii="Times New Roman" w:hAnsi="Times New Roman"/>
      <w:lang w:val="en-GB" w:eastAsia="en-US"/>
    </w:rPr>
  </w:style>
  <w:style w:type="paragraph" w:styleId="28">
    <w:name w:val="Body Text 2"/>
    <w:basedOn w:val="a"/>
    <w:link w:val="29"/>
    <w:uiPriority w:val="99"/>
    <w:rsid w:val="00AF69C4"/>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AF69C4"/>
    <w:rPr>
      <w:rFonts w:ascii="Times New Roman" w:eastAsia="MS Mincho" w:hAnsi="Times New Roman"/>
      <w:sz w:val="24"/>
      <w:lang w:val="en-GB" w:eastAsia="en-US"/>
    </w:rPr>
  </w:style>
  <w:style w:type="paragraph" w:customStyle="1" w:styleId="para">
    <w:name w:val="para"/>
    <w:basedOn w:val="a"/>
    <w:uiPriority w:val="99"/>
    <w:rsid w:val="00AF69C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F69C4"/>
    <w:rPr>
      <w:noProof w:val="0"/>
      <w:vanish w:val="0"/>
      <w:color w:val="FF0000"/>
      <w:lang w:eastAsia="en-US"/>
    </w:rPr>
  </w:style>
  <w:style w:type="paragraph" w:customStyle="1" w:styleId="MTDisplayEquation">
    <w:name w:val="MTDisplayEquation"/>
    <w:basedOn w:val="a"/>
    <w:uiPriority w:val="99"/>
    <w:rsid w:val="00AF69C4"/>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AF69C4"/>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AF69C4"/>
    <w:rPr>
      <w:rFonts w:ascii="Times New Roman" w:eastAsia="MS Mincho" w:hAnsi="Times New Roman"/>
      <w:lang w:val="en-GB" w:eastAsia="en-US"/>
    </w:rPr>
  </w:style>
  <w:style w:type="paragraph" w:customStyle="1" w:styleId="List1">
    <w:name w:val="List1"/>
    <w:basedOn w:val="a"/>
    <w:uiPriority w:val="99"/>
    <w:rsid w:val="00AF69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AF69C4"/>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AF69C4"/>
    <w:rPr>
      <w:rFonts w:ascii="Times New Roman" w:eastAsia="MS Mincho" w:hAnsi="Times New Roman"/>
      <w:b/>
      <w:i/>
      <w:lang w:val="en-GB" w:eastAsia="en-US"/>
    </w:rPr>
  </w:style>
  <w:style w:type="paragraph" w:customStyle="1" w:styleId="TdocText">
    <w:name w:val="Tdoc_Text"/>
    <w:basedOn w:val="a"/>
    <w:uiPriority w:val="99"/>
    <w:rsid w:val="00AF69C4"/>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AF69C4"/>
    <w:rPr>
      <w:rFonts w:ascii="Tahoma" w:hAnsi="Tahoma" w:cs="Tahoma"/>
      <w:sz w:val="16"/>
      <w:szCs w:val="16"/>
      <w:lang w:val="en-GB" w:eastAsia="en-US"/>
    </w:rPr>
  </w:style>
  <w:style w:type="paragraph" w:customStyle="1" w:styleId="centered">
    <w:name w:val="centered"/>
    <w:basedOn w:val="a"/>
    <w:uiPriority w:val="99"/>
    <w:rsid w:val="00AF69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F69C4"/>
    <w:rPr>
      <w:rFonts w:ascii="Bookman" w:hAnsi="Bookman"/>
      <w:position w:val="6"/>
      <w:sz w:val="18"/>
    </w:rPr>
  </w:style>
  <w:style w:type="paragraph" w:customStyle="1" w:styleId="References">
    <w:name w:val="References"/>
    <w:basedOn w:val="a"/>
    <w:uiPriority w:val="99"/>
    <w:rsid w:val="00AF69C4"/>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F69C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F69C4"/>
    <w:rPr>
      <w:rFonts w:eastAsia="MS Mincho"/>
      <w:lang w:val="en-GB" w:eastAsia="en-US" w:bidi="ar-SA"/>
    </w:rPr>
  </w:style>
  <w:style w:type="character" w:customStyle="1" w:styleId="B1Char1">
    <w:name w:val="B1 Char1"/>
    <w:rsid w:val="00AF69C4"/>
    <w:rPr>
      <w:rFonts w:eastAsia="MS Mincho"/>
      <w:lang w:val="en-GB" w:eastAsia="en-US" w:bidi="ar-SA"/>
    </w:rPr>
  </w:style>
  <w:style w:type="paragraph" w:customStyle="1" w:styleId="TableText0">
    <w:name w:val="TableText"/>
    <w:basedOn w:val="aff0"/>
    <w:uiPriority w:val="99"/>
    <w:rsid w:val="00AF69C4"/>
    <w:pPr>
      <w:keepNext/>
      <w:keepLines/>
      <w:spacing w:before="0" w:after="180"/>
      <w:ind w:left="0"/>
      <w:jc w:val="center"/>
    </w:pPr>
    <w:rPr>
      <w:i w:val="0"/>
      <w:snapToGrid w:val="0"/>
      <w:kern w:val="2"/>
      <w:sz w:val="20"/>
    </w:rPr>
  </w:style>
  <w:style w:type="character" w:customStyle="1" w:styleId="msoins0">
    <w:name w:val="msoins"/>
    <w:basedOn w:val="a0"/>
    <w:rsid w:val="00AF69C4"/>
  </w:style>
  <w:style w:type="paragraph" w:customStyle="1" w:styleId="B1">
    <w:name w:val="B1+"/>
    <w:basedOn w:val="B10"/>
    <w:uiPriority w:val="99"/>
    <w:rsid w:val="00AF69C4"/>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
    <w:basedOn w:val="a"/>
    <w:link w:val="aff4"/>
    <w:uiPriority w:val="34"/>
    <w:qFormat/>
    <w:rsid w:val="00AF69C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清單段落 字元"/>
    <w:aliases w:val="- Bullets 字元,목록 단락 字元,?? ?? 字元,????? 字元,???? 字元,リスト段落 字元,清單段落1 字元,Lista1 字元"/>
    <w:link w:val="aff3"/>
    <w:uiPriority w:val="34"/>
    <w:qFormat/>
    <w:rsid w:val="00AF69C4"/>
    <w:rPr>
      <w:rFonts w:ascii="Times New Roman" w:eastAsia="Times New Roman" w:hAnsi="Times New Roman"/>
      <w:sz w:val="24"/>
      <w:szCs w:val="24"/>
      <w:lang w:val="en-GB" w:eastAsia="en-US"/>
    </w:rPr>
  </w:style>
  <w:style w:type="paragraph" w:styleId="Web">
    <w:name w:val="Normal (Web)"/>
    <w:basedOn w:val="a"/>
    <w:uiPriority w:val="99"/>
    <w:unhideWhenUsed/>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AF69C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F69C4"/>
    <w:rPr>
      <w:rFonts w:eastAsia="SimSun"/>
      <w:i/>
      <w:color w:val="0000FF"/>
      <w:lang w:val="en-GB" w:eastAsia="en-US"/>
    </w:rPr>
  </w:style>
  <w:style w:type="paragraph" w:customStyle="1" w:styleId="Bulletedo1">
    <w:name w:val="Bulleted o 1"/>
    <w:basedOn w:val="a"/>
    <w:uiPriority w:val="99"/>
    <w:rsid w:val="00AF69C4"/>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AF69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F69C4"/>
    <w:rPr>
      <w:rFonts w:ascii="Arial" w:hAnsi="Arial"/>
      <w:sz w:val="18"/>
      <w:lang w:val="en-GB"/>
    </w:rPr>
  </w:style>
  <w:style w:type="paragraph" w:styleId="aff6">
    <w:name w:val="Revision"/>
    <w:hidden/>
    <w:uiPriority w:val="99"/>
    <w:semiHidden/>
    <w:rsid w:val="00AF69C4"/>
    <w:rPr>
      <w:rFonts w:ascii="Times New Roman" w:eastAsia="SimSun" w:hAnsi="Times New Roman"/>
      <w:lang w:val="en-GB" w:eastAsia="en-US"/>
    </w:rPr>
  </w:style>
  <w:style w:type="character" w:customStyle="1" w:styleId="EQChar">
    <w:name w:val="EQ Char"/>
    <w:link w:val="EQ"/>
    <w:locked/>
    <w:rsid w:val="00AF69C4"/>
    <w:rPr>
      <w:rFonts w:ascii="Times New Roman" w:hAnsi="Times New Roman"/>
      <w:noProof/>
      <w:lang w:val="en-GB" w:eastAsia="en-US"/>
    </w:rPr>
  </w:style>
  <w:style w:type="character" w:styleId="aff7">
    <w:name w:val="Strong"/>
    <w:qFormat/>
    <w:rsid w:val="00AF69C4"/>
    <w:rPr>
      <w:b/>
      <w:bCs/>
    </w:rPr>
  </w:style>
  <w:style w:type="character" w:customStyle="1" w:styleId="TAL0">
    <w:name w:val="TAL (文字)"/>
    <w:rsid w:val="00AF69C4"/>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9C4"/>
    <w:rPr>
      <w:lang w:val="en-GB" w:eastAsia="en-US" w:bidi="ar-SA"/>
    </w:rPr>
  </w:style>
  <w:style w:type="character" w:customStyle="1" w:styleId="msoins00">
    <w:name w:val="msoins0"/>
    <w:rsid w:val="00AF69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9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9C4"/>
    <w:rPr>
      <w:rFonts w:ascii="Arial" w:hAnsi="Arial"/>
      <w:sz w:val="24"/>
      <w:lang w:val="en-GB" w:eastAsia="en-US" w:bidi="ar-SA"/>
    </w:rPr>
  </w:style>
  <w:style w:type="paragraph" w:customStyle="1" w:styleId="no0">
    <w:name w:val="no"/>
    <w:basedOn w:val="a"/>
    <w:uiPriority w:val="99"/>
    <w:rsid w:val="00AF69C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F69C4"/>
    <w:rPr>
      <w:rFonts w:ascii="Times New Roman" w:hAnsi="Times New Roman"/>
      <w:color w:val="FF0000"/>
      <w:lang w:val="en-GB" w:eastAsia="en-US"/>
    </w:rPr>
  </w:style>
  <w:style w:type="paragraph" w:customStyle="1" w:styleId="IvDbodytext">
    <w:name w:val="IvD bodytext"/>
    <w:basedOn w:val="afc"/>
    <w:link w:val="IvDbodytextChar"/>
    <w:qFormat/>
    <w:rsid w:val="00AF69C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69C4"/>
    <w:rPr>
      <w:rFonts w:ascii="Arial" w:eastAsia="Malgun Gothic" w:hAnsi="Arial"/>
      <w:spacing w:val="2"/>
      <w:lang w:val="en-GB" w:eastAsia="en-US"/>
    </w:rPr>
  </w:style>
  <w:style w:type="paragraph" w:customStyle="1" w:styleId="BL">
    <w:name w:val="BL"/>
    <w:basedOn w:val="a"/>
    <w:uiPriority w:val="99"/>
    <w:rsid w:val="00AF69C4"/>
    <w:pPr>
      <w:numPr>
        <w:numId w:val="5"/>
      </w:numPr>
      <w:tabs>
        <w:tab w:val="left" w:pos="851"/>
      </w:tabs>
      <w:overflowPunct w:val="0"/>
      <w:autoSpaceDE w:val="0"/>
      <w:autoSpaceDN w:val="0"/>
      <w:adjustRightInd w:val="0"/>
      <w:textAlignment w:val="baseline"/>
    </w:pPr>
    <w:rPr>
      <w:rFonts w:eastAsia="新細明體"/>
    </w:rPr>
  </w:style>
  <w:style w:type="character" w:styleId="aff8">
    <w:name w:val="Placeholder Text"/>
    <w:uiPriority w:val="99"/>
    <w:semiHidden/>
    <w:rsid w:val="00AF69C4"/>
    <w:rPr>
      <w:color w:val="808080"/>
    </w:rPr>
  </w:style>
  <w:style w:type="character" w:customStyle="1" w:styleId="PLChar">
    <w:name w:val="PL Char"/>
    <w:link w:val="PL"/>
    <w:rsid w:val="00AF69C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9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9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F69C4"/>
    <w:rPr>
      <w:rFonts w:ascii="Calibri Light" w:eastAsia="Times New Roman" w:hAnsi="Calibri Light" w:cs="Times New Roman"/>
      <w:color w:val="2F5496"/>
      <w:lang w:eastAsia="en-US"/>
    </w:rPr>
  </w:style>
  <w:style w:type="paragraph" w:customStyle="1" w:styleId="msonormal0">
    <w:name w:val="msonormal"/>
    <w:basedOn w:val="a"/>
    <w:uiPriority w:val="99"/>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69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69C4"/>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69C4"/>
    <w:rPr>
      <w:rFonts w:ascii="Arial" w:hAnsi="Arial" w:cs="Times New Roman"/>
      <w:sz w:val="28"/>
      <w:szCs w:val="20"/>
      <w:lang w:val="en-GB" w:eastAsia="en-US"/>
    </w:rPr>
  </w:style>
  <w:style w:type="numbering" w:customStyle="1" w:styleId="13">
    <w:name w:val="リストなし1"/>
    <w:next w:val="a2"/>
    <w:uiPriority w:val="99"/>
    <w:semiHidden/>
    <w:unhideWhenUsed/>
    <w:rsid w:val="00AF69C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9C4"/>
    <w:rPr>
      <w:rFonts w:ascii="Arial" w:hAnsi="Arial"/>
      <w:sz w:val="32"/>
      <w:lang w:val="en-GB" w:eastAsia="ja-JP" w:bidi="ar-SA"/>
    </w:rPr>
  </w:style>
  <w:style w:type="character" w:customStyle="1" w:styleId="AndreaLeonardi">
    <w:name w:val="Andrea Leonardi"/>
    <w:semiHidden/>
    <w:rsid w:val="00AF69C4"/>
    <w:rPr>
      <w:rFonts w:ascii="Arial" w:hAnsi="Arial" w:cs="Arial"/>
      <w:color w:val="auto"/>
      <w:sz w:val="20"/>
      <w:szCs w:val="20"/>
    </w:rPr>
  </w:style>
  <w:style w:type="character" w:customStyle="1" w:styleId="NOCharChar">
    <w:name w:val="NO Char Char"/>
    <w:rsid w:val="00AF69C4"/>
    <w:rPr>
      <w:lang w:val="en-GB" w:eastAsia="en-US" w:bidi="ar-SA"/>
    </w:rPr>
  </w:style>
  <w:style w:type="character" w:customStyle="1" w:styleId="NOZchn">
    <w:name w:val="NO Zchn"/>
    <w:rsid w:val="00AF69C4"/>
    <w:rPr>
      <w:lang w:val="en-GB" w:eastAsia="en-US" w:bidi="ar-SA"/>
    </w:rPr>
  </w:style>
  <w:style w:type="character" w:customStyle="1" w:styleId="TACCar">
    <w:name w:val="TAC Car"/>
    <w:rsid w:val="00AF69C4"/>
    <w:rPr>
      <w:rFonts w:ascii="Arial" w:hAnsi="Arial"/>
      <w:sz w:val="18"/>
      <w:lang w:val="en-GB" w:eastAsia="ja-JP" w:bidi="ar-SA"/>
    </w:rPr>
  </w:style>
  <w:style w:type="character" w:customStyle="1" w:styleId="T1Char">
    <w:name w:val="T1 Char"/>
    <w:aliases w:val="Header 6 Char Char"/>
    <w:rsid w:val="00AF69C4"/>
    <w:rPr>
      <w:rFonts w:ascii="Arial" w:hAnsi="Arial" w:cs="Times New Roman"/>
      <w:sz w:val="20"/>
      <w:szCs w:val="20"/>
      <w:lang w:val="en-GB" w:eastAsia="en-US"/>
    </w:rPr>
  </w:style>
  <w:style w:type="character" w:customStyle="1" w:styleId="T1Char1">
    <w:name w:val="T1 Char1"/>
    <w:aliases w:val="Header 6 Char Char1"/>
    <w:rsid w:val="00AF69C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9C4"/>
    <w:rPr>
      <w:rFonts w:ascii="Arial" w:hAnsi="Arial"/>
      <w:sz w:val="32"/>
      <w:lang w:val="en-GB" w:eastAsia="en-US" w:bidi="ar-SA"/>
    </w:rPr>
  </w:style>
  <w:style w:type="paragraph" w:customStyle="1" w:styleId="ZchnZchn1">
    <w:name w:val="Zchn Zchn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9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9C4"/>
    <w:rPr>
      <w:rFonts w:ascii="Arial" w:hAnsi="Arial"/>
      <w:sz w:val="32"/>
      <w:lang w:val="en-GB" w:eastAsia="en-US" w:bidi="ar-SA"/>
    </w:rPr>
  </w:style>
  <w:style w:type="paragraph" w:customStyle="1" w:styleId="ZchnZchn2">
    <w:name w:val="Zchn Zchn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9C4"/>
    <w:rPr>
      <w:rFonts w:ascii="Arial" w:hAnsi="Arial" w:cs="Times New Roman"/>
      <w:sz w:val="20"/>
      <w:szCs w:val="20"/>
      <w:lang w:val="en-GB" w:eastAsia="en-US"/>
    </w:rPr>
  </w:style>
  <w:style w:type="paragraph" w:styleId="aff9">
    <w:name w:val="Normal Indent"/>
    <w:basedOn w:val="a"/>
    <w:rsid w:val="00AF69C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AF69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69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F69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F69C4"/>
    <w:rPr>
      <w:rFonts w:ascii="Courier New" w:eastAsia="Batang" w:hAnsi="Courier New"/>
      <w:lang w:val="nb-NO" w:eastAsia="en-US" w:bidi="ar-SA"/>
    </w:rPr>
  </w:style>
  <w:style w:type="paragraph" w:customStyle="1" w:styleId="14">
    <w:name w:val="修订1"/>
    <w:hidden/>
    <w:semiHidden/>
    <w:rsid w:val="00AF69C4"/>
    <w:rPr>
      <w:rFonts w:ascii="Times New Roman" w:eastAsia="Batang" w:hAnsi="Times New Roman"/>
      <w:lang w:val="en-GB" w:eastAsia="en-US"/>
    </w:rPr>
  </w:style>
  <w:style w:type="paragraph" w:styleId="affa">
    <w:name w:val="endnote text"/>
    <w:basedOn w:val="a"/>
    <w:link w:val="affb"/>
    <w:rsid w:val="00AF69C4"/>
    <w:pPr>
      <w:overflowPunct w:val="0"/>
      <w:autoSpaceDE w:val="0"/>
      <w:autoSpaceDN w:val="0"/>
      <w:adjustRightInd w:val="0"/>
      <w:snapToGrid w:val="0"/>
      <w:textAlignment w:val="baseline"/>
    </w:pPr>
    <w:rPr>
      <w:rFonts w:eastAsia="Times New Roman"/>
    </w:rPr>
  </w:style>
  <w:style w:type="character" w:customStyle="1" w:styleId="affb">
    <w:name w:val="章節附註文字 字元"/>
    <w:basedOn w:val="a0"/>
    <w:link w:val="affa"/>
    <w:rsid w:val="00AF69C4"/>
    <w:rPr>
      <w:rFonts w:ascii="Times New Roman" w:eastAsia="Times New Roman" w:hAnsi="Times New Roman"/>
      <w:lang w:val="en-GB" w:eastAsia="en-US"/>
    </w:rPr>
  </w:style>
  <w:style w:type="character" w:styleId="affc">
    <w:name w:val="endnote reference"/>
    <w:rsid w:val="00AF69C4"/>
    <w:rPr>
      <w:vertAlign w:val="superscript"/>
    </w:rPr>
  </w:style>
  <w:style w:type="character" w:customStyle="1" w:styleId="btChar3">
    <w:name w:val="bt Char3"/>
    <w:rsid w:val="00AF69C4"/>
    <w:rPr>
      <w:lang w:val="en-GB" w:eastAsia="ja-JP" w:bidi="ar-SA"/>
    </w:rPr>
  </w:style>
  <w:style w:type="paragraph" w:styleId="affd">
    <w:name w:val="Title"/>
    <w:basedOn w:val="a"/>
    <w:next w:val="a"/>
    <w:link w:val="affe"/>
    <w:qFormat/>
    <w:rsid w:val="00AF69C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標題 字元"/>
    <w:basedOn w:val="a0"/>
    <w:link w:val="affd"/>
    <w:rsid w:val="00AF69C4"/>
    <w:rPr>
      <w:rFonts w:ascii="Courier New" w:eastAsia="Malgun Gothic" w:hAnsi="Courier New"/>
      <w:lang w:val="nb-NO" w:eastAsia="en-US"/>
    </w:rPr>
  </w:style>
  <w:style w:type="paragraph" w:customStyle="1" w:styleId="FL">
    <w:name w:val="FL"/>
    <w:basedOn w:val="a"/>
    <w:rsid w:val="00AF69C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F69C4"/>
    <w:rPr>
      <w:rFonts w:ascii="Arial" w:hAnsi="Arial"/>
      <w:sz w:val="22"/>
      <w:lang w:val="en-GB" w:eastAsia="ja-JP" w:bidi="ar-SA"/>
    </w:rPr>
  </w:style>
  <w:style w:type="paragraph" w:styleId="afff">
    <w:name w:val="Date"/>
    <w:basedOn w:val="a"/>
    <w:next w:val="a"/>
    <w:link w:val="afff0"/>
    <w:rsid w:val="00AF69C4"/>
    <w:pPr>
      <w:overflowPunct w:val="0"/>
      <w:autoSpaceDE w:val="0"/>
      <w:autoSpaceDN w:val="0"/>
      <w:adjustRightInd w:val="0"/>
      <w:textAlignment w:val="baseline"/>
    </w:pPr>
    <w:rPr>
      <w:rFonts w:eastAsia="Malgun Gothic"/>
    </w:rPr>
  </w:style>
  <w:style w:type="character" w:customStyle="1" w:styleId="afff0">
    <w:name w:val="日期 字元"/>
    <w:basedOn w:val="a0"/>
    <w:link w:val="afff"/>
    <w:rsid w:val="00AF69C4"/>
    <w:rPr>
      <w:rFonts w:ascii="Times New Roman" w:eastAsia="Malgun Gothic" w:hAnsi="Times New Roman"/>
      <w:lang w:val="en-GB" w:eastAsia="en-US"/>
    </w:rPr>
  </w:style>
  <w:style w:type="paragraph" w:customStyle="1" w:styleId="AutoCorrect">
    <w:name w:val="AutoCorrect"/>
    <w:rsid w:val="00AF69C4"/>
    <w:rPr>
      <w:rFonts w:ascii="Times New Roman" w:eastAsia="Malgun Gothic" w:hAnsi="Times New Roman"/>
      <w:sz w:val="24"/>
      <w:szCs w:val="24"/>
      <w:lang w:val="en-GB" w:eastAsia="ko-KR"/>
    </w:rPr>
  </w:style>
  <w:style w:type="paragraph" w:customStyle="1" w:styleId="-PAGE-">
    <w:name w:val="- PAGE -"/>
    <w:rsid w:val="00AF69C4"/>
    <w:rPr>
      <w:rFonts w:ascii="Times New Roman" w:eastAsia="Malgun Gothic" w:hAnsi="Times New Roman"/>
      <w:sz w:val="24"/>
      <w:szCs w:val="24"/>
      <w:lang w:val="en-GB" w:eastAsia="ko-KR"/>
    </w:rPr>
  </w:style>
  <w:style w:type="paragraph" w:customStyle="1" w:styleId="PageXofY">
    <w:name w:val="Page X of Y"/>
    <w:rsid w:val="00AF69C4"/>
    <w:rPr>
      <w:rFonts w:ascii="Times New Roman" w:eastAsia="Malgun Gothic" w:hAnsi="Times New Roman"/>
      <w:sz w:val="24"/>
      <w:szCs w:val="24"/>
      <w:lang w:val="en-GB" w:eastAsia="ko-KR"/>
    </w:rPr>
  </w:style>
  <w:style w:type="paragraph" w:customStyle="1" w:styleId="Createdby">
    <w:name w:val="Created by"/>
    <w:rsid w:val="00AF69C4"/>
    <w:rPr>
      <w:rFonts w:ascii="Times New Roman" w:eastAsia="Malgun Gothic" w:hAnsi="Times New Roman"/>
      <w:sz w:val="24"/>
      <w:szCs w:val="24"/>
      <w:lang w:val="en-GB" w:eastAsia="ko-KR"/>
    </w:rPr>
  </w:style>
  <w:style w:type="paragraph" w:customStyle="1" w:styleId="Createdon">
    <w:name w:val="Created on"/>
    <w:rsid w:val="00AF69C4"/>
    <w:rPr>
      <w:rFonts w:ascii="Times New Roman" w:eastAsia="Malgun Gothic" w:hAnsi="Times New Roman"/>
      <w:sz w:val="24"/>
      <w:szCs w:val="24"/>
      <w:lang w:val="en-GB" w:eastAsia="ko-KR"/>
    </w:rPr>
  </w:style>
  <w:style w:type="paragraph" w:customStyle="1" w:styleId="Lastprinted">
    <w:name w:val="Last printed"/>
    <w:rsid w:val="00AF69C4"/>
    <w:rPr>
      <w:rFonts w:ascii="Times New Roman" w:eastAsia="Malgun Gothic" w:hAnsi="Times New Roman"/>
      <w:sz w:val="24"/>
      <w:szCs w:val="24"/>
      <w:lang w:val="en-GB" w:eastAsia="ko-KR"/>
    </w:rPr>
  </w:style>
  <w:style w:type="paragraph" w:customStyle="1" w:styleId="Lastsavedby">
    <w:name w:val="Last saved by"/>
    <w:rsid w:val="00AF69C4"/>
    <w:rPr>
      <w:rFonts w:ascii="Times New Roman" w:eastAsia="Malgun Gothic" w:hAnsi="Times New Roman"/>
      <w:sz w:val="24"/>
      <w:szCs w:val="24"/>
      <w:lang w:val="en-GB" w:eastAsia="ko-KR"/>
    </w:rPr>
  </w:style>
  <w:style w:type="paragraph" w:customStyle="1" w:styleId="Filename">
    <w:name w:val="Filename"/>
    <w:rsid w:val="00AF69C4"/>
    <w:rPr>
      <w:rFonts w:ascii="Times New Roman" w:eastAsia="Malgun Gothic" w:hAnsi="Times New Roman"/>
      <w:sz w:val="24"/>
      <w:szCs w:val="24"/>
      <w:lang w:val="en-GB" w:eastAsia="ko-KR"/>
    </w:rPr>
  </w:style>
  <w:style w:type="paragraph" w:customStyle="1" w:styleId="Filenameandpath">
    <w:name w:val="Filename and path"/>
    <w:rsid w:val="00AF69C4"/>
    <w:rPr>
      <w:rFonts w:ascii="Times New Roman" w:eastAsia="Malgun Gothic" w:hAnsi="Times New Roman"/>
      <w:sz w:val="24"/>
      <w:szCs w:val="24"/>
      <w:lang w:val="en-GB" w:eastAsia="ko-KR"/>
    </w:rPr>
  </w:style>
  <w:style w:type="paragraph" w:customStyle="1" w:styleId="AuthorPageDate">
    <w:name w:val="Author  Page #  Date"/>
    <w:rsid w:val="00AF69C4"/>
    <w:rPr>
      <w:rFonts w:ascii="Times New Roman" w:eastAsia="Malgun Gothic" w:hAnsi="Times New Roman"/>
      <w:sz w:val="24"/>
      <w:szCs w:val="24"/>
      <w:lang w:val="en-GB" w:eastAsia="ko-KR"/>
    </w:rPr>
  </w:style>
  <w:style w:type="paragraph" w:customStyle="1" w:styleId="ConfidentialPageDate">
    <w:name w:val="Confidential  Page #  Date"/>
    <w:rsid w:val="00AF69C4"/>
    <w:rPr>
      <w:rFonts w:ascii="Times New Roman" w:eastAsia="Malgun Gothic" w:hAnsi="Times New Roman"/>
      <w:sz w:val="24"/>
      <w:szCs w:val="24"/>
      <w:lang w:val="en-GB" w:eastAsia="ko-KR"/>
    </w:rPr>
  </w:style>
  <w:style w:type="paragraph" w:customStyle="1" w:styleId="INDENT1">
    <w:name w:val="INDENT1"/>
    <w:basedOn w:val="a"/>
    <w:rsid w:val="00AF69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F69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F69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F69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F69C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F69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F69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F69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F69C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69C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F69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69C4"/>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F69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F69C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69C4"/>
    <w:rPr>
      <w:rFonts w:ascii="Arial" w:hAnsi="Arial"/>
      <w:lang w:val="en-GB" w:eastAsia="en-US" w:bidi="ar-SA"/>
    </w:rPr>
  </w:style>
  <w:style w:type="table" w:customStyle="1" w:styleId="Tabellengitternetz1">
    <w:name w:val="Tabellengitternetz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F69C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69C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F69C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rsid w:val="00AF69C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9C4"/>
    <w:pPr>
      <w:overflowPunct w:val="0"/>
      <w:autoSpaceDE w:val="0"/>
      <w:autoSpaceDN w:val="0"/>
      <w:adjustRightInd w:val="0"/>
      <w:textAlignment w:val="baseline"/>
    </w:pPr>
    <w:rPr>
      <w:rFonts w:eastAsia="MS Mincho"/>
      <w:lang w:eastAsia="en-GB"/>
    </w:rPr>
  </w:style>
  <w:style w:type="paragraph" w:customStyle="1" w:styleId="16">
    <w:name w:val="図表番号1"/>
    <w:basedOn w:val="a"/>
    <w:next w:val="a"/>
    <w:rsid w:val="00AF69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F69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F69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9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9C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F69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F69C4"/>
    <w:pPr>
      <w:tabs>
        <w:tab w:val="left" w:pos="360"/>
      </w:tabs>
      <w:ind w:left="360" w:hanging="360"/>
    </w:pPr>
    <w:rPr>
      <w:sz w:val="24"/>
      <w:szCs w:val="24"/>
    </w:rPr>
  </w:style>
  <w:style w:type="paragraph" w:customStyle="1" w:styleId="Para1">
    <w:name w:val="Para1"/>
    <w:basedOn w:val="a"/>
    <w:rsid w:val="00AF69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69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F69C4"/>
    <w:pPr>
      <w:keepNext/>
      <w:keepLines/>
      <w:spacing w:after="60"/>
      <w:ind w:left="210"/>
      <w:jc w:val="center"/>
    </w:pPr>
    <w:rPr>
      <w:b/>
      <w:sz w:val="20"/>
      <w:lang w:eastAsia="en-GB"/>
    </w:rPr>
  </w:style>
  <w:style w:type="paragraph" w:customStyle="1" w:styleId="17">
    <w:name w:val="図表目次1"/>
    <w:basedOn w:val="a"/>
    <w:next w:val="a"/>
    <w:rsid w:val="00AF69C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F69C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F69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9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F69C4"/>
    <w:pPr>
      <w:spacing w:before="120"/>
      <w:outlineLvl w:val="2"/>
    </w:pPr>
    <w:rPr>
      <w:sz w:val="28"/>
    </w:rPr>
  </w:style>
  <w:style w:type="paragraph" w:customStyle="1" w:styleId="Heading2Head2A2">
    <w:name w:val="Heading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F69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69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rsid w:val="00AF69C4"/>
    <w:pPr>
      <w:ind w:left="283" w:hanging="283"/>
    </w:pPr>
    <w:rPr>
      <w:sz w:val="20"/>
      <w:lang w:eastAsia="de-DE"/>
    </w:rPr>
  </w:style>
  <w:style w:type="numbering" w:customStyle="1" w:styleId="18">
    <w:name w:val="无列表1"/>
    <w:next w:val="a2"/>
    <w:semiHidden/>
    <w:rsid w:val="00AF69C4"/>
  </w:style>
  <w:style w:type="paragraph" w:customStyle="1" w:styleId="1030302">
    <w:name w:val="样式 样式 标题 1 + 两端对齐 段前: 0.3 行 段后: 0.3 行 行距: 单倍行距 + 段前: 0.2 行 段后: ..."/>
    <w:basedOn w:val="a"/>
    <w:autoRedefine/>
    <w:rsid w:val="00AF69C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rsid w:val="00AF69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69C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F69C4"/>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69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69C4"/>
    <w:rPr>
      <w:rFonts w:ascii="Arial" w:hAnsi="Arial"/>
      <w:sz w:val="22"/>
      <w:lang w:val="en-GB" w:eastAsia="en-GB" w:bidi="ar-SA"/>
    </w:rPr>
  </w:style>
  <w:style w:type="paragraph" w:customStyle="1" w:styleId="Default">
    <w:name w:val="Default"/>
    <w:rsid w:val="00AF69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69C4"/>
    <w:rPr>
      <w:rFonts w:ascii="Times New Roman" w:hAnsi="Times New Roman"/>
      <w:lang w:val="en-GB"/>
    </w:rPr>
  </w:style>
  <w:style w:type="character" w:styleId="HTML">
    <w:name w:val="HTML Acronym"/>
    <w:uiPriority w:val="99"/>
    <w:unhideWhenUsed/>
    <w:rsid w:val="00AF69C4"/>
  </w:style>
  <w:style w:type="numbering" w:customStyle="1" w:styleId="NoList2">
    <w:name w:val="No List2"/>
    <w:next w:val="a2"/>
    <w:semiHidden/>
    <w:rsid w:val="00AF69C4"/>
  </w:style>
  <w:style w:type="numbering" w:customStyle="1" w:styleId="NoList3">
    <w:name w:val="No List3"/>
    <w:next w:val="a2"/>
    <w:uiPriority w:val="99"/>
    <w:semiHidden/>
    <w:rsid w:val="00AF69C4"/>
  </w:style>
  <w:style w:type="table" w:customStyle="1" w:styleId="TableGrid4">
    <w:name w:val="Table Grid4"/>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AF69C4"/>
    <w:pPr>
      <w:widowControl/>
      <w:ind w:hanging="22"/>
      <w:jc w:val="both"/>
    </w:pPr>
    <w:rPr>
      <w:rFonts w:ascii="Arial" w:hAnsi="Arial" w:cs="Arial"/>
      <w:szCs w:val="24"/>
      <w:lang w:val="en-US"/>
    </w:rPr>
  </w:style>
  <w:style w:type="character" w:customStyle="1" w:styleId="3GPPNormalTextChar">
    <w:name w:val="3GPP Normal Text Char"/>
    <w:link w:val="3GPPNormalText"/>
    <w:rsid w:val="00AF69C4"/>
    <w:rPr>
      <w:rFonts w:ascii="Arial" w:eastAsia="MS Mincho" w:hAnsi="Arial" w:cs="Arial"/>
      <w:sz w:val="24"/>
      <w:szCs w:val="24"/>
      <w:lang w:val="en-US" w:eastAsia="en-US"/>
    </w:rPr>
  </w:style>
  <w:style w:type="numbering" w:customStyle="1" w:styleId="19">
    <w:name w:val="無清單1"/>
    <w:next w:val="a2"/>
    <w:uiPriority w:val="99"/>
    <w:semiHidden/>
    <w:unhideWhenUsed/>
    <w:rsid w:val="00AF69C4"/>
  </w:style>
  <w:style w:type="numbering" w:customStyle="1" w:styleId="110">
    <w:name w:val="無清單11"/>
    <w:next w:val="a2"/>
    <w:uiPriority w:val="99"/>
    <w:semiHidden/>
    <w:unhideWhenUsed/>
    <w:rsid w:val="00AF69C4"/>
  </w:style>
  <w:style w:type="character" w:customStyle="1" w:styleId="apple-converted-space">
    <w:name w:val="apple-converted-space"/>
    <w:rsid w:val="00AF69C4"/>
  </w:style>
  <w:style w:type="paragraph" w:customStyle="1" w:styleId="H53GPP">
    <w:name w:val="H5 3GPP"/>
    <w:basedOn w:val="a"/>
    <w:link w:val="H53GPPChar"/>
    <w:qFormat/>
    <w:rsid w:val="00AF69C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F69C4"/>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AF69C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標題 字元"/>
    <w:basedOn w:val="a0"/>
    <w:link w:val="afff1"/>
    <w:uiPriority w:val="11"/>
    <w:rsid w:val="00AF69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9C4"/>
    <w:rPr>
      <w:rFonts w:ascii="Arial" w:eastAsia="Batang" w:hAnsi="Arial" w:cs="Times New Roman"/>
      <w:b/>
      <w:bCs/>
      <w:i/>
      <w:iCs/>
      <w:sz w:val="28"/>
      <w:szCs w:val="28"/>
      <w:lang w:val="en-GB" w:eastAsia="en-US" w:bidi="ar-SA"/>
    </w:rPr>
  </w:style>
  <w:style w:type="paragraph" w:customStyle="1" w:styleId="afff3">
    <w:name w:val="修订"/>
    <w:hidden/>
    <w:semiHidden/>
    <w:rsid w:val="00AF69C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F69C4"/>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AF69C4"/>
    <w:rPr>
      <w:rFonts w:ascii="Times New Roman" w:eastAsia="Batang" w:hAnsi="Times New Roman"/>
      <w:lang w:val="en-GB" w:eastAsia="en-US"/>
    </w:rPr>
  </w:style>
  <w:style w:type="paragraph" w:customStyle="1" w:styleId="Subtitle1">
    <w:name w:val="Subtitle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69C4"/>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AF69C4"/>
  </w:style>
  <w:style w:type="numbering" w:customStyle="1" w:styleId="NoList12">
    <w:name w:val="No List12"/>
    <w:next w:val="a2"/>
    <w:uiPriority w:val="99"/>
    <w:semiHidden/>
    <w:unhideWhenUsed/>
    <w:rsid w:val="00AF69C4"/>
  </w:style>
  <w:style w:type="numbering" w:customStyle="1" w:styleId="111">
    <w:name w:val="リストなし11"/>
    <w:next w:val="a2"/>
    <w:uiPriority w:val="99"/>
    <w:semiHidden/>
    <w:unhideWhenUsed/>
    <w:rsid w:val="00AF69C4"/>
  </w:style>
  <w:style w:type="numbering" w:customStyle="1" w:styleId="112">
    <w:name w:val="无列表11"/>
    <w:next w:val="a2"/>
    <w:semiHidden/>
    <w:rsid w:val="00AF69C4"/>
  </w:style>
  <w:style w:type="numbering" w:customStyle="1" w:styleId="NoList21">
    <w:name w:val="No List21"/>
    <w:next w:val="a2"/>
    <w:semiHidden/>
    <w:rsid w:val="00AF69C4"/>
  </w:style>
  <w:style w:type="numbering" w:customStyle="1" w:styleId="NoList31">
    <w:name w:val="No List31"/>
    <w:next w:val="a2"/>
    <w:uiPriority w:val="99"/>
    <w:semiHidden/>
    <w:rsid w:val="00AF69C4"/>
  </w:style>
  <w:style w:type="numbering" w:customStyle="1" w:styleId="1110">
    <w:name w:val="無清單111"/>
    <w:next w:val="a2"/>
    <w:uiPriority w:val="99"/>
    <w:semiHidden/>
    <w:unhideWhenUsed/>
    <w:rsid w:val="00AF69C4"/>
  </w:style>
  <w:style w:type="table" w:customStyle="1" w:styleId="TableGrid11">
    <w:name w:val="Table Grid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Intense Quote"/>
    <w:basedOn w:val="a"/>
    <w:next w:val="a"/>
    <w:link w:val="afff5"/>
    <w:uiPriority w:val="30"/>
    <w:qFormat/>
    <w:rsid w:val="00AF6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5">
    <w:name w:val="鮮明引文 字元"/>
    <w:basedOn w:val="a0"/>
    <w:link w:val="afff4"/>
    <w:uiPriority w:val="30"/>
    <w:rsid w:val="00AF69C4"/>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AF69C4"/>
  </w:style>
  <w:style w:type="numbering" w:customStyle="1" w:styleId="NoList112">
    <w:name w:val="No List112"/>
    <w:next w:val="a2"/>
    <w:uiPriority w:val="99"/>
    <w:semiHidden/>
    <w:unhideWhenUsed/>
    <w:rsid w:val="00AF69C4"/>
  </w:style>
  <w:style w:type="paragraph" w:customStyle="1" w:styleId="39">
    <w:name w:val="修订3"/>
    <w:hidden/>
    <w:semiHidden/>
    <w:rsid w:val="00AF69C4"/>
    <w:rPr>
      <w:rFonts w:ascii="Times New Roman" w:eastAsia="Batang" w:hAnsi="Times New Roman"/>
      <w:lang w:val="en-GB" w:eastAsia="en-US"/>
    </w:rPr>
  </w:style>
  <w:style w:type="table" w:customStyle="1" w:styleId="TableGrid5">
    <w:name w:val="Table Grid5"/>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69C4"/>
  </w:style>
  <w:style w:type="numbering" w:customStyle="1" w:styleId="1111">
    <w:name w:val="リストなし111"/>
    <w:next w:val="a2"/>
    <w:uiPriority w:val="99"/>
    <w:semiHidden/>
    <w:unhideWhenUsed/>
    <w:rsid w:val="00AF69C4"/>
  </w:style>
  <w:style w:type="numbering" w:customStyle="1" w:styleId="1112">
    <w:name w:val="无列表111"/>
    <w:next w:val="a2"/>
    <w:semiHidden/>
    <w:rsid w:val="00AF69C4"/>
  </w:style>
  <w:style w:type="numbering" w:customStyle="1" w:styleId="NoList211">
    <w:name w:val="No List211"/>
    <w:next w:val="a2"/>
    <w:semiHidden/>
    <w:rsid w:val="00AF69C4"/>
  </w:style>
  <w:style w:type="numbering" w:customStyle="1" w:styleId="NoList311">
    <w:name w:val="No List311"/>
    <w:next w:val="a2"/>
    <w:uiPriority w:val="99"/>
    <w:semiHidden/>
    <w:rsid w:val="00AF69C4"/>
  </w:style>
  <w:style w:type="numbering" w:customStyle="1" w:styleId="11110">
    <w:name w:val="無清單1111"/>
    <w:next w:val="a2"/>
    <w:uiPriority w:val="99"/>
    <w:semiHidden/>
    <w:unhideWhenUsed/>
    <w:rsid w:val="00AF69C4"/>
  </w:style>
  <w:style w:type="numbering" w:customStyle="1" w:styleId="NoList5">
    <w:name w:val="No List5"/>
    <w:next w:val="a2"/>
    <w:uiPriority w:val="99"/>
    <w:semiHidden/>
    <w:unhideWhenUsed/>
    <w:rsid w:val="00AF69C4"/>
  </w:style>
  <w:style w:type="table" w:customStyle="1" w:styleId="TableGrid6">
    <w:name w:val="Table Grid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69C4"/>
  </w:style>
  <w:style w:type="numbering" w:customStyle="1" w:styleId="120">
    <w:name w:val="リストなし12"/>
    <w:next w:val="a2"/>
    <w:uiPriority w:val="99"/>
    <w:semiHidden/>
    <w:unhideWhenUsed/>
    <w:rsid w:val="00AF69C4"/>
  </w:style>
  <w:style w:type="table" w:customStyle="1" w:styleId="TableGrid12">
    <w:name w:val="Table Grid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F69C4"/>
  </w:style>
  <w:style w:type="numbering" w:customStyle="1" w:styleId="NoList22">
    <w:name w:val="No List22"/>
    <w:next w:val="a2"/>
    <w:semiHidden/>
    <w:rsid w:val="00AF69C4"/>
  </w:style>
  <w:style w:type="numbering" w:customStyle="1" w:styleId="NoList32">
    <w:name w:val="No List32"/>
    <w:next w:val="a2"/>
    <w:uiPriority w:val="99"/>
    <w:semiHidden/>
    <w:rsid w:val="00AF69C4"/>
  </w:style>
  <w:style w:type="table" w:customStyle="1" w:styleId="TableGrid42">
    <w:name w:val="Table Grid4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69C4"/>
  </w:style>
  <w:style w:type="numbering" w:customStyle="1" w:styleId="NoList122">
    <w:name w:val="No List122"/>
    <w:next w:val="a2"/>
    <w:uiPriority w:val="99"/>
    <w:semiHidden/>
    <w:unhideWhenUsed/>
    <w:rsid w:val="00AF69C4"/>
  </w:style>
  <w:style w:type="numbering" w:customStyle="1" w:styleId="1120">
    <w:name w:val="リストなし112"/>
    <w:next w:val="a2"/>
    <w:uiPriority w:val="99"/>
    <w:semiHidden/>
    <w:unhideWhenUsed/>
    <w:rsid w:val="00AF69C4"/>
  </w:style>
  <w:style w:type="numbering" w:customStyle="1" w:styleId="1121">
    <w:name w:val="无列表112"/>
    <w:next w:val="a2"/>
    <w:semiHidden/>
    <w:rsid w:val="00AF69C4"/>
  </w:style>
  <w:style w:type="numbering" w:customStyle="1" w:styleId="NoList212">
    <w:name w:val="No List212"/>
    <w:next w:val="a2"/>
    <w:semiHidden/>
    <w:rsid w:val="00AF69C4"/>
  </w:style>
  <w:style w:type="numbering" w:customStyle="1" w:styleId="NoList312">
    <w:name w:val="No List312"/>
    <w:next w:val="a2"/>
    <w:uiPriority w:val="99"/>
    <w:semiHidden/>
    <w:rsid w:val="00AF69C4"/>
  </w:style>
  <w:style w:type="numbering" w:customStyle="1" w:styleId="NoList1112">
    <w:name w:val="No List1112"/>
    <w:next w:val="a2"/>
    <w:uiPriority w:val="99"/>
    <w:semiHidden/>
    <w:unhideWhenUsed/>
    <w:rsid w:val="00AF69C4"/>
  </w:style>
  <w:style w:type="paragraph" w:customStyle="1" w:styleId="1a">
    <w:name w:val="副标题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69C4"/>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AF69C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F69C4"/>
  </w:style>
  <w:style w:type="numbering" w:customStyle="1" w:styleId="130">
    <w:name w:val="无列表13"/>
    <w:next w:val="a2"/>
    <w:semiHidden/>
    <w:rsid w:val="00AF69C4"/>
  </w:style>
  <w:style w:type="numbering" w:customStyle="1" w:styleId="NoList113">
    <w:name w:val="No List113"/>
    <w:next w:val="a2"/>
    <w:uiPriority w:val="99"/>
    <w:semiHidden/>
    <w:unhideWhenUsed/>
    <w:rsid w:val="00AF69C4"/>
  </w:style>
  <w:style w:type="numbering" w:customStyle="1" w:styleId="NoList41">
    <w:name w:val="No List41"/>
    <w:next w:val="a2"/>
    <w:uiPriority w:val="99"/>
    <w:semiHidden/>
    <w:unhideWhenUsed/>
    <w:rsid w:val="00AF69C4"/>
  </w:style>
  <w:style w:type="table" w:customStyle="1" w:styleId="TableGrid112">
    <w:name w:val="Table Grid1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69C4"/>
  </w:style>
  <w:style w:type="numbering" w:customStyle="1" w:styleId="NoList1211">
    <w:name w:val="No List1211"/>
    <w:next w:val="a2"/>
    <w:uiPriority w:val="99"/>
    <w:semiHidden/>
    <w:unhideWhenUsed/>
    <w:rsid w:val="00AF69C4"/>
  </w:style>
  <w:style w:type="numbering" w:customStyle="1" w:styleId="11111">
    <w:name w:val="リストなし1111"/>
    <w:next w:val="a2"/>
    <w:uiPriority w:val="99"/>
    <w:semiHidden/>
    <w:unhideWhenUsed/>
    <w:rsid w:val="00AF69C4"/>
  </w:style>
  <w:style w:type="numbering" w:customStyle="1" w:styleId="11112">
    <w:name w:val="无列表1111"/>
    <w:next w:val="a2"/>
    <w:semiHidden/>
    <w:rsid w:val="00AF69C4"/>
  </w:style>
  <w:style w:type="numbering" w:customStyle="1" w:styleId="NoList2111">
    <w:name w:val="No List2111"/>
    <w:next w:val="a2"/>
    <w:semiHidden/>
    <w:rsid w:val="00AF69C4"/>
  </w:style>
  <w:style w:type="numbering" w:customStyle="1" w:styleId="NoList3111">
    <w:name w:val="No List3111"/>
    <w:next w:val="a2"/>
    <w:uiPriority w:val="99"/>
    <w:semiHidden/>
    <w:rsid w:val="00AF69C4"/>
  </w:style>
  <w:style w:type="numbering" w:customStyle="1" w:styleId="111110">
    <w:name w:val="無清單11111"/>
    <w:next w:val="a2"/>
    <w:uiPriority w:val="99"/>
    <w:semiHidden/>
    <w:unhideWhenUsed/>
    <w:rsid w:val="00AF69C4"/>
  </w:style>
  <w:style w:type="numbering" w:customStyle="1" w:styleId="NoList131">
    <w:name w:val="No List131"/>
    <w:next w:val="a2"/>
    <w:uiPriority w:val="99"/>
    <w:semiHidden/>
    <w:unhideWhenUsed/>
    <w:rsid w:val="00AF69C4"/>
  </w:style>
  <w:style w:type="numbering" w:customStyle="1" w:styleId="1210">
    <w:name w:val="リストなし121"/>
    <w:next w:val="a2"/>
    <w:uiPriority w:val="99"/>
    <w:semiHidden/>
    <w:unhideWhenUsed/>
    <w:rsid w:val="00AF69C4"/>
  </w:style>
  <w:style w:type="numbering" w:customStyle="1" w:styleId="1211">
    <w:name w:val="无列表121"/>
    <w:next w:val="a2"/>
    <w:semiHidden/>
    <w:rsid w:val="00AF69C4"/>
  </w:style>
  <w:style w:type="numbering" w:customStyle="1" w:styleId="NoList221">
    <w:name w:val="No List221"/>
    <w:next w:val="a2"/>
    <w:semiHidden/>
    <w:rsid w:val="00AF69C4"/>
  </w:style>
  <w:style w:type="numbering" w:customStyle="1" w:styleId="NoList321">
    <w:name w:val="No List321"/>
    <w:next w:val="a2"/>
    <w:uiPriority w:val="99"/>
    <w:semiHidden/>
    <w:rsid w:val="00AF69C4"/>
  </w:style>
  <w:style w:type="numbering" w:customStyle="1" w:styleId="NoList1121">
    <w:name w:val="No List1121"/>
    <w:next w:val="a2"/>
    <w:uiPriority w:val="99"/>
    <w:semiHidden/>
    <w:unhideWhenUsed/>
    <w:rsid w:val="00AF69C4"/>
  </w:style>
  <w:style w:type="numbering" w:customStyle="1" w:styleId="211">
    <w:name w:val="无列表211"/>
    <w:next w:val="a2"/>
    <w:uiPriority w:val="99"/>
    <w:semiHidden/>
    <w:unhideWhenUsed/>
    <w:rsid w:val="00AF69C4"/>
  </w:style>
  <w:style w:type="numbering" w:customStyle="1" w:styleId="NoList1221">
    <w:name w:val="No List1221"/>
    <w:next w:val="a2"/>
    <w:uiPriority w:val="99"/>
    <w:semiHidden/>
    <w:unhideWhenUsed/>
    <w:rsid w:val="00AF69C4"/>
  </w:style>
  <w:style w:type="numbering" w:customStyle="1" w:styleId="11210">
    <w:name w:val="リストなし1121"/>
    <w:next w:val="a2"/>
    <w:uiPriority w:val="99"/>
    <w:semiHidden/>
    <w:unhideWhenUsed/>
    <w:rsid w:val="00AF69C4"/>
  </w:style>
  <w:style w:type="numbering" w:customStyle="1" w:styleId="11211">
    <w:name w:val="无列表1121"/>
    <w:next w:val="a2"/>
    <w:semiHidden/>
    <w:rsid w:val="00AF69C4"/>
  </w:style>
  <w:style w:type="numbering" w:customStyle="1" w:styleId="NoList2121">
    <w:name w:val="No List2121"/>
    <w:next w:val="a2"/>
    <w:semiHidden/>
    <w:rsid w:val="00AF69C4"/>
  </w:style>
  <w:style w:type="numbering" w:customStyle="1" w:styleId="NoList3121">
    <w:name w:val="No List3121"/>
    <w:next w:val="a2"/>
    <w:uiPriority w:val="99"/>
    <w:semiHidden/>
    <w:rsid w:val="00AF69C4"/>
  </w:style>
  <w:style w:type="numbering" w:customStyle="1" w:styleId="NoList11121">
    <w:name w:val="No List11121"/>
    <w:next w:val="a2"/>
    <w:uiPriority w:val="99"/>
    <w:semiHidden/>
    <w:unhideWhenUsed/>
    <w:rsid w:val="00AF69C4"/>
  </w:style>
  <w:style w:type="paragraph" w:customStyle="1" w:styleId="IntenseQuote1">
    <w:name w:val="Intense Quote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F69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69C4"/>
    <w:rPr>
      <w:rFonts w:ascii="Times New Roman" w:hAnsi="Times New Roman"/>
      <w:i/>
      <w:iCs/>
      <w:color w:val="4F81BD" w:themeColor="accent1"/>
      <w:lang w:val="en-GB" w:eastAsia="en-US"/>
    </w:rPr>
  </w:style>
  <w:style w:type="table" w:customStyle="1" w:styleId="TableGrid7">
    <w:name w:val="Table Grid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69C4"/>
  </w:style>
  <w:style w:type="numbering" w:customStyle="1" w:styleId="NoList14">
    <w:name w:val="No List14"/>
    <w:next w:val="a2"/>
    <w:uiPriority w:val="99"/>
    <w:semiHidden/>
    <w:unhideWhenUsed/>
    <w:rsid w:val="00AF69C4"/>
  </w:style>
  <w:style w:type="numbering" w:customStyle="1" w:styleId="131">
    <w:name w:val="リストなし13"/>
    <w:next w:val="a2"/>
    <w:uiPriority w:val="99"/>
    <w:semiHidden/>
    <w:unhideWhenUsed/>
    <w:rsid w:val="00AF69C4"/>
  </w:style>
  <w:style w:type="numbering" w:customStyle="1" w:styleId="NoList23">
    <w:name w:val="No List23"/>
    <w:next w:val="a2"/>
    <w:semiHidden/>
    <w:rsid w:val="00AF69C4"/>
  </w:style>
  <w:style w:type="numbering" w:customStyle="1" w:styleId="NoList33">
    <w:name w:val="No List33"/>
    <w:next w:val="a2"/>
    <w:uiPriority w:val="99"/>
    <w:semiHidden/>
    <w:rsid w:val="00AF69C4"/>
  </w:style>
  <w:style w:type="numbering" w:customStyle="1" w:styleId="NoList123">
    <w:name w:val="No List123"/>
    <w:next w:val="a2"/>
    <w:uiPriority w:val="99"/>
    <w:semiHidden/>
    <w:unhideWhenUsed/>
    <w:rsid w:val="00AF69C4"/>
  </w:style>
  <w:style w:type="numbering" w:customStyle="1" w:styleId="113">
    <w:name w:val="リストなし113"/>
    <w:next w:val="a2"/>
    <w:uiPriority w:val="99"/>
    <w:semiHidden/>
    <w:unhideWhenUsed/>
    <w:rsid w:val="00AF69C4"/>
  </w:style>
  <w:style w:type="numbering" w:customStyle="1" w:styleId="1130">
    <w:name w:val="无列表113"/>
    <w:next w:val="a2"/>
    <w:semiHidden/>
    <w:rsid w:val="00AF69C4"/>
  </w:style>
  <w:style w:type="numbering" w:customStyle="1" w:styleId="NoList213">
    <w:name w:val="No List213"/>
    <w:next w:val="a2"/>
    <w:semiHidden/>
    <w:rsid w:val="00AF69C4"/>
  </w:style>
  <w:style w:type="numbering" w:customStyle="1" w:styleId="NoList313">
    <w:name w:val="No List313"/>
    <w:next w:val="a2"/>
    <w:uiPriority w:val="99"/>
    <w:semiHidden/>
    <w:rsid w:val="00AF69C4"/>
  </w:style>
  <w:style w:type="numbering" w:customStyle="1" w:styleId="NoList1113">
    <w:name w:val="No List1113"/>
    <w:next w:val="a2"/>
    <w:uiPriority w:val="99"/>
    <w:semiHidden/>
    <w:unhideWhenUsed/>
    <w:rsid w:val="00AF69C4"/>
  </w:style>
  <w:style w:type="numbering" w:customStyle="1" w:styleId="NoList51">
    <w:name w:val="No List51"/>
    <w:next w:val="a2"/>
    <w:uiPriority w:val="99"/>
    <w:semiHidden/>
    <w:unhideWhenUsed/>
    <w:rsid w:val="00AF69C4"/>
  </w:style>
  <w:style w:type="numbering" w:customStyle="1" w:styleId="1310">
    <w:name w:val="无列表131"/>
    <w:next w:val="a2"/>
    <w:semiHidden/>
    <w:rsid w:val="00AF69C4"/>
  </w:style>
  <w:style w:type="numbering" w:customStyle="1" w:styleId="NoList1131">
    <w:name w:val="No List1131"/>
    <w:next w:val="a2"/>
    <w:uiPriority w:val="99"/>
    <w:semiHidden/>
    <w:unhideWhenUsed/>
    <w:rsid w:val="00AF69C4"/>
  </w:style>
  <w:style w:type="numbering" w:customStyle="1" w:styleId="NoList411">
    <w:name w:val="No List411"/>
    <w:next w:val="a2"/>
    <w:uiPriority w:val="99"/>
    <w:semiHidden/>
    <w:unhideWhenUsed/>
    <w:rsid w:val="00AF69C4"/>
  </w:style>
  <w:style w:type="numbering" w:customStyle="1" w:styleId="221">
    <w:name w:val="无列表221"/>
    <w:next w:val="a2"/>
    <w:uiPriority w:val="99"/>
    <w:semiHidden/>
    <w:unhideWhenUsed/>
    <w:rsid w:val="00AF69C4"/>
  </w:style>
  <w:style w:type="numbering" w:customStyle="1" w:styleId="NoList12111">
    <w:name w:val="No List12111"/>
    <w:next w:val="a2"/>
    <w:uiPriority w:val="99"/>
    <w:semiHidden/>
    <w:unhideWhenUsed/>
    <w:rsid w:val="00AF69C4"/>
  </w:style>
  <w:style w:type="numbering" w:customStyle="1" w:styleId="111111">
    <w:name w:val="リストなし11111"/>
    <w:next w:val="a2"/>
    <w:uiPriority w:val="99"/>
    <w:semiHidden/>
    <w:unhideWhenUsed/>
    <w:rsid w:val="00AF69C4"/>
  </w:style>
  <w:style w:type="numbering" w:customStyle="1" w:styleId="111112">
    <w:name w:val="无列表11111"/>
    <w:next w:val="a2"/>
    <w:semiHidden/>
    <w:rsid w:val="00AF69C4"/>
  </w:style>
  <w:style w:type="numbering" w:customStyle="1" w:styleId="NoList21111">
    <w:name w:val="No List21111"/>
    <w:next w:val="a2"/>
    <w:semiHidden/>
    <w:rsid w:val="00AF69C4"/>
  </w:style>
  <w:style w:type="numbering" w:customStyle="1" w:styleId="NoList31111">
    <w:name w:val="No List31111"/>
    <w:next w:val="a2"/>
    <w:uiPriority w:val="99"/>
    <w:semiHidden/>
    <w:rsid w:val="00AF69C4"/>
  </w:style>
  <w:style w:type="numbering" w:customStyle="1" w:styleId="1111110">
    <w:name w:val="無清單111111"/>
    <w:next w:val="a2"/>
    <w:uiPriority w:val="99"/>
    <w:semiHidden/>
    <w:unhideWhenUsed/>
    <w:rsid w:val="00AF69C4"/>
  </w:style>
  <w:style w:type="numbering" w:customStyle="1" w:styleId="NoList1311">
    <w:name w:val="No List1311"/>
    <w:next w:val="a2"/>
    <w:uiPriority w:val="99"/>
    <w:semiHidden/>
    <w:unhideWhenUsed/>
    <w:rsid w:val="00AF69C4"/>
  </w:style>
  <w:style w:type="numbering" w:customStyle="1" w:styleId="12110">
    <w:name w:val="リストなし1211"/>
    <w:next w:val="a2"/>
    <w:uiPriority w:val="99"/>
    <w:semiHidden/>
    <w:unhideWhenUsed/>
    <w:rsid w:val="00AF69C4"/>
  </w:style>
  <w:style w:type="numbering" w:customStyle="1" w:styleId="12111">
    <w:name w:val="无列表1211"/>
    <w:next w:val="a2"/>
    <w:semiHidden/>
    <w:rsid w:val="00AF69C4"/>
  </w:style>
  <w:style w:type="numbering" w:customStyle="1" w:styleId="NoList2211">
    <w:name w:val="No List2211"/>
    <w:next w:val="a2"/>
    <w:semiHidden/>
    <w:rsid w:val="00AF69C4"/>
  </w:style>
  <w:style w:type="numbering" w:customStyle="1" w:styleId="NoList3211">
    <w:name w:val="No List3211"/>
    <w:next w:val="a2"/>
    <w:uiPriority w:val="99"/>
    <w:semiHidden/>
    <w:rsid w:val="00AF69C4"/>
  </w:style>
  <w:style w:type="numbering" w:customStyle="1" w:styleId="NoList11211">
    <w:name w:val="No List11211"/>
    <w:next w:val="a2"/>
    <w:uiPriority w:val="99"/>
    <w:semiHidden/>
    <w:unhideWhenUsed/>
    <w:rsid w:val="00AF69C4"/>
  </w:style>
  <w:style w:type="numbering" w:customStyle="1" w:styleId="2111">
    <w:name w:val="无列表2111"/>
    <w:next w:val="a2"/>
    <w:uiPriority w:val="99"/>
    <w:semiHidden/>
    <w:unhideWhenUsed/>
    <w:rsid w:val="00AF69C4"/>
  </w:style>
  <w:style w:type="numbering" w:customStyle="1" w:styleId="NoList12211">
    <w:name w:val="No List12211"/>
    <w:next w:val="a2"/>
    <w:uiPriority w:val="99"/>
    <w:semiHidden/>
    <w:unhideWhenUsed/>
    <w:rsid w:val="00AF69C4"/>
  </w:style>
  <w:style w:type="numbering" w:customStyle="1" w:styleId="112110">
    <w:name w:val="リストなし11211"/>
    <w:next w:val="a2"/>
    <w:uiPriority w:val="99"/>
    <w:semiHidden/>
    <w:unhideWhenUsed/>
    <w:rsid w:val="00AF69C4"/>
  </w:style>
  <w:style w:type="numbering" w:customStyle="1" w:styleId="112111">
    <w:name w:val="无列表11211"/>
    <w:next w:val="a2"/>
    <w:semiHidden/>
    <w:rsid w:val="00AF69C4"/>
  </w:style>
  <w:style w:type="numbering" w:customStyle="1" w:styleId="NoList21211">
    <w:name w:val="No List21211"/>
    <w:next w:val="a2"/>
    <w:semiHidden/>
    <w:rsid w:val="00AF69C4"/>
  </w:style>
  <w:style w:type="numbering" w:customStyle="1" w:styleId="NoList31211">
    <w:name w:val="No List31211"/>
    <w:next w:val="a2"/>
    <w:uiPriority w:val="99"/>
    <w:semiHidden/>
    <w:rsid w:val="00AF69C4"/>
  </w:style>
  <w:style w:type="numbering" w:customStyle="1" w:styleId="NoList111211">
    <w:name w:val="No List111211"/>
    <w:next w:val="a2"/>
    <w:uiPriority w:val="99"/>
    <w:semiHidden/>
    <w:unhideWhenUsed/>
    <w:rsid w:val="00AF69C4"/>
  </w:style>
  <w:style w:type="numbering" w:customStyle="1" w:styleId="NoList511">
    <w:name w:val="No List511"/>
    <w:next w:val="a2"/>
    <w:uiPriority w:val="99"/>
    <w:semiHidden/>
    <w:unhideWhenUsed/>
    <w:rsid w:val="00AF69C4"/>
  </w:style>
  <w:style w:type="numbering" w:customStyle="1" w:styleId="NoList61">
    <w:name w:val="No List61"/>
    <w:next w:val="a2"/>
    <w:uiPriority w:val="99"/>
    <w:semiHidden/>
    <w:unhideWhenUsed/>
    <w:rsid w:val="00AF69C4"/>
  </w:style>
  <w:style w:type="numbering" w:customStyle="1" w:styleId="NoList141">
    <w:name w:val="No List141"/>
    <w:next w:val="a2"/>
    <w:uiPriority w:val="99"/>
    <w:semiHidden/>
    <w:unhideWhenUsed/>
    <w:rsid w:val="00AF69C4"/>
  </w:style>
  <w:style w:type="numbering" w:customStyle="1" w:styleId="1311">
    <w:name w:val="リストなし131"/>
    <w:next w:val="a2"/>
    <w:uiPriority w:val="99"/>
    <w:semiHidden/>
    <w:unhideWhenUsed/>
    <w:rsid w:val="00AF69C4"/>
  </w:style>
  <w:style w:type="numbering" w:customStyle="1" w:styleId="NoList231">
    <w:name w:val="No List231"/>
    <w:next w:val="a2"/>
    <w:semiHidden/>
    <w:rsid w:val="00AF69C4"/>
  </w:style>
  <w:style w:type="numbering" w:customStyle="1" w:styleId="NoList331">
    <w:name w:val="No List331"/>
    <w:next w:val="a2"/>
    <w:uiPriority w:val="99"/>
    <w:semiHidden/>
    <w:rsid w:val="00AF69C4"/>
  </w:style>
  <w:style w:type="numbering" w:customStyle="1" w:styleId="NoList114">
    <w:name w:val="No List114"/>
    <w:next w:val="a2"/>
    <w:uiPriority w:val="99"/>
    <w:semiHidden/>
    <w:unhideWhenUsed/>
    <w:rsid w:val="00AF69C4"/>
  </w:style>
  <w:style w:type="numbering" w:customStyle="1" w:styleId="NoList42">
    <w:name w:val="No List42"/>
    <w:next w:val="a2"/>
    <w:uiPriority w:val="99"/>
    <w:semiHidden/>
    <w:unhideWhenUsed/>
    <w:rsid w:val="00AF69C4"/>
  </w:style>
  <w:style w:type="numbering" w:customStyle="1" w:styleId="NoList1231">
    <w:name w:val="No List1231"/>
    <w:next w:val="a2"/>
    <w:uiPriority w:val="99"/>
    <w:semiHidden/>
    <w:unhideWhenUsed/>
    <w:rsid w:val="00AF69C4"/>
  </w:style>
  <w:style w:type="numbering" w:customStyle="1" w:styleId="1131">
    <w:name w:val="リストなし1131"/>
    <w:next w:val="a2"/>
    <w:uiPriority w:val="99"/>
    <w:semiHidden/>
    <w:unhideWhenUsed/>
    <w:rsid w:val="00AF69C4"/>
  </w:style>
  <w:style w:type="numbering" w:customStyle="1" w:styleId="11310">
    <w:name w:val="无列表1131"/>
    <w:next w:val="a2"/>
    <w:semiHidden/>
    <w:rsid w:val="00AF69C4"/>
  </w:style>
  <w:style w:type="numbering" w:customStyle="1" w:styleId="NoList2131">
    <w:name w:val="No List2131"/>
    <w:next w:val="a2"/>
    <w:semiHidden/>
    <w:rsid w:val="00AF69C4"/>
  </w:style>
  <w:style w:type="numbering" w:customStyle="1" w:styleId="NoList3131">
    <w:name w:val="No List3131"/>
    <w:next w:val="a2"/>
    <w:uiPriority w:val="99"/>
    <w:semiHidden/>
    <w:rsid w:val="00AF69C4"/>
  </w:style>
  <w:style w:type="numbering" w:customStyle="1" w:styleId="NoList11131">
    <w:name w:val="No List11131"/>
    <w:next w:val="a2"/>
    <w:uiPriority w:val="99"/>
    <w:semiHidden/>
    <w:unhideWhenUsed/>
    <w:rsid w:val="00AF69C4"/>
  </w:style>
  <w:style w:type="numbering" w:customStyle="1" w:styleId="NoList1212">
    <w:name w:val="No List1212"/>
    <w:next w:val="a2"/>
    <w:uiPriority w:val="99"/>
    <w:semiHidden/>
    <w:unhideWhenUsed/>
    <w:rsid w:val="00AF69C4"/>
  </w:style>
  <w:style w:type="numbering" w:customStyle="1" w:styleId="11120">
    <w:name w:val="リストなし1112"/>
    <w:next w:val="a2"/>
    <w:uiPriority w:val="99"/>
    <w:semiHidden/>
    <w:unhideWhenUsed/>
    <w:rsid w:val="00AF69C4"/>
  </w:style>
  <w:style w:type="numbering" w:customStyle="1" w:styleId="11121">
    <w:name w:val="无列表1112"/>
    <w:next w:val="a2"/>
    <w:semiHidden/>
    <w:rsid w:val="00AF69C4"/>
  </w:style>
  <w:style w:type="numbering" w:customStyle="1" w:styleId="NoList2112">
    <w:name w:val="No List2112"/>
    <w:next w:val="a2"/>
    <w:semiHidden/>
    <w:rsid w:val="00AF69C4"/>
  </w:style>
  <w:style w:type="numbering" w:customStyle="1" w:styleId="NoList3112">
    <w:name w:val="No List3112"/>
    <w:next w:val="a2"/>
    <w:uiPriority w:val="99"/>
    <w:semiHidden/>
    <w:rsid w:val="00AF69C4"/>
  </w:style>
  <w:style w:type="numbering" w:customStyle="1" w:styleId="NoList52">
    <w:name w:val="No List52"/>
    <w:next w:val="a2"/>
    <w:uiPriority w:val="99"/>
    <w:semiHidden/>
    <w:unhideWhenUsed/>
    <w:rsid w:val="00AF69C4"/>
  </w:style>
  <w:style w:type="numbering" w:customStyle="1" w:styleId="NoList132">
    <w:name w:val="No List132"/>
    <w:next w:val="a2"/>
    <w:uiPriority w:val="99"/>
    <w:semiHidden/>
    <w:unhideWhenUsed/>
    <w:rsid w:val="00AF69C4"/>
  </w:style>
  <w:style w:type="numbering" w:customStyle="1" w:styleId="122">
    <w:name w:val="リストなし122"/>
    <w:next w:val="a2"/>
    <w:uiPriority w:val="99"/>
    <w:semiHidden/>
    <w:unhideWhenUsed/>
    <w:rsid w:val="00AF69C4"/>
  </w:style>
  <w:style w:type="numbering" w:customStyle="1" w:styleId="1220">
    <w:name w:val="无列表122"/>
    <w:next w:val="a2"/>
    <w:semiHidden/>
    <w:rsid w:val="00AF69C4"/>
  </w:style>
  <w:style w:type="numbering" w:customStyle="1" w:styleId="NoList222">
    <w:name w:val="No List222"/>
    <w:next w:val="a2"/>
    <w:semiHidden/>
    <w:rsid w:val="00AF69C4"/>
  </w:style>
  <w:style w:type="numbering" w:customStyle="1" w:styleId="NoList322">
    <w:name w:val="No List322"/>
    <w:next w:val="a2"/>
    <w:uiPriority w:val="99"/>
    <w:semiHidden/>
    <w:rsid w:val="00AF69C4"/>
  </w:style>
  <w:style w:type="numbering" w:customStyle="1" w:styleId="NoList1122">
    <w:name w:val="No List1122"/>
    <w:next w:val="a2"/>
    <w:uiPriority w:val="99"/>
    <w:semiHidden/>
    <w:unhideWhenUsed/>
    <w:rsid w:val="00AF69C4"/>
  </w:style>
  <w:style w:type="numbering" w:customStyle="1" w:styleId="212">
    <w:name w:val="无列表212"/>
    <w:next w:val="a2"/>
    <w:uiPriority w:val="99"/>
    <w:semiHidden/>
    <w:unhideWhenUsed/>
    <w:rsid w:val="00AF69C4"/>
  </w:style>
  <w:style w:type="numbering" w:customStyle="1" w:styleId="NoList11122">
    <w:name w:val="No List11122"/>
    <w:next w:val="a2"/>
    <w:uiPriority w:val="99"/>
    <w:semiHidden/>
    <w:unhideWhenUsed/>
    <w:rsid w:val="00AF69C4"/>
  </w:style>
  <w:style w:type="numbering" w:customStyle="1" w:styleId="NoList7">
    <w:name w:val="No List7"/>
    <w:next w:val="a2"/>
    <w:uiPriority w:val="99"/>
    <w:semiHidden/>
    <w:unhideWhenUsed/>
    <w:rsid w:val="00AF69C4"/>
  </w:style>
  <w:style w:type="numbering" w:customStyle="1" w:styleId="NoList15">
    <w:name w:val="No List15"/>
    <w:next w:val="a2"/>
    <w:uiPriority w:val="99"/>
    <w:semiHidden/>
    <w:unhideWhenUsed/>
    <w:rsid w:val="00AF69C4"/>
  </w:style>
  <w:style w:type="numbering" w:customStyle="1" w:styleId="140">
    <w:name w:val="リストなし14"/>
    <w:next w:val="a2"/>
    <w:uiPriority w:val="99"/>
    <w:semiHidden/>
    <w:unhideWhenUsed/>
    <w:rsid w:val="00AF69C4"/>
  </w:style>
  <w:style w:type="numbering" w:customStyle="1" w:styleId="141">
    <w:name w:val="无列表14"/>
    <w:next w:val="a2"/>
    <w:semiHidden/>
    <w:rsid w:val="00AF69C4"/>
  </w:style>
  <w:style w:type="numbering" w:customStyle="1" w:styleId="NoList24">
    <w:name w:val="No List24"/>
    <w:next w:val="a2"/>
    <w:semiHidden/>
    <w:rsid w:val="00AF69C4"/>
  </w:style>
  <w:style w:type="numbering" w:customStyle="1" w:styleId="NoList34">
    <w:name w:val="No List34"/>
    <w:next w:val="a2"/>
    <w:uiPriority w:val="99"/>
    <w:semiHidden/>
    <w:rsid w:val="00AF69C4"/>
  </w:style>
  <w:style w:type="numbering" w:customStyle="1" w:styleId="NoList115">
    <w:name w:val="No List115"/>
    <w:next w:val="a2"/>
    <w:uiPriority w:val="99"/>
    <w:semiHidden/>
    <w:unhideWhenUsed/>
    <w:rsid w:val="00AF69C4"/>
  </w:style>
  <w:style w:type="numbering" w:customStyle="1" w:styleId="NoList43">
    <w:name w:val="No List43"/>
    <w:next w:val="a2"/>
    <w:uiPriority w:val="99"/>
    <w:semiHidden/>
    <w:unhideWhenUsed/>
    <w:rsid w:val="00AF69C4"/>
  </w:style>
  <w:style w:type="numbering" w:customStyle="1" w:styleId="NoList124">
    <w:name w:val="No List124"/>
    <w:next w:val="a2"/>
    <w:uiPriority w:val="99"/>
    <w:semiHidden/>
    <w:unhideWhenUsed/>
    <w:rsid w:val="00AF69C4"/>
  </w:style>
  <w:style w:type="numbering" w:customStyle="1" w:styleId="114">
    <w:name w:val="リストなし114"/>
    <w:next w:val="a2"/>
    <w:uiPriority w:val="99"/>
    <w:semiHidden/>
    <w:unhideWhenUsed/>
    <w:rsid w:val="00AF69C4"/>
  </w:style>
  <w:style w:type="numbering" w:customStyle="1" w:styleId="1140">
    <w:name w:val="无列表114"/>
    <w:next w:val="a2"/>
    <w:semiHidden/>
    <w:rsid w:val="00AF69C4"/>
  </w:style>
  <w:style w:type="numbering" w:customStyle="1" w:styleId="NoList214">
    <w:name w:val="No List214"/>
    <w:next w:val="a2"/>
    <w:semiHidden/>
    <w:rsid w:val="00AF69C4"/>
  </w:style>
  <w:style w:type="numbering" w:customStyle="1" w:styleId="NoList314">
    <w:name w:val="No List314"/>
    <w:next w:val="a2"/>
    <w:uiPriority w:val="99"/>
    <w:semiHidden/>
    <w:rsid w:val="00AF69C4"/>
  </w:style>
  <w:style w:type="numbering" w:customStyle="1" w:styleId="NoList1114">
    <w:name w:val="No List1114"/>
    <w:next w:val="a2"/>
    <w:uiPriority w:val="99"/>
    <w:semiHidden/>
    <w:unhideWhenUsed/>
    <w:rsid w:val="00AF69C4"/>
  </w:style>
  <w:style w:type="numbering" w:customStyle="1" w:styleId="230">
    <w:name w:val="无列表23"/>
    <w:next w:val="a2"/>
    <w:uiPriority w:val="99"/>
    <w:semiHidden/>
    <w:unhideWhenUsed/>
    <w:rsid w:val="00AF69C4"/>
  </w:style>
  <w:style w:type="numbering" w:customStyle="1" w:styleId="NoList1213">
    <w:name w:val="No List1213"/>
    <w:next w:val="a2"/>
    <w:uiPriority w:val="99"/>
    <w:semiHidden/>
    <w:unhideWhenUsed/>
    <w:rsid w:val="00AF69C4"/>
  </w:style>
  <w:style w:type="numbering" w:customStyle="1" w:styleId="1113">
    <w:name w:val="リストなし1113"/>
    <w:next w:val="a2"/>
    <w:uiPriority w:val="99"/>
    <w:semiHidden/>
    <w:unhideWhenUsed/>
    <w:rsid w:val="00AF69C4"/>
  </w:style>
  <w:style w:type="numbering" w:customStyle="1" w:styleId="11130">
    <w:name w:val="无列表1113"/>
    <w:next w:val="a2"/>
    <w:semiHidden/>
    <w:rsid w:val="00AF69C4"/>
  </w:style>
  <w:style w:type="numbering" w:customStyle="1" w:styleId="NoList2113">
    <w:name w:val="No List2113"/>
    <w:next w:val="a2"/>
    <w:semiHidden/>
    <w:rsid w:val="00AF69C4"/>
  </w:style>
  <w:style w:type="numbering" w:customStyle="1" w:styleId="NoList3113">
    <w:name w:val="No List3113"/>
    <w:next w:val="a2"/>
    <w:uiPriority w:val="99"/>
    <w:semiHidden/>
    <w:rsid w:val="00AF69C4"/>
  </w:style>
  <w:style w:type="numbering" w:customStyle="1" w:styleId="NoList53">
    <w:name w:val="No List53"/>
    <w:next w:val="a2"/>
    <w:uiPriority w:val="99"/>
    <w:semiHidden/>
    <w:unhideWhenUsed/>
    <w:rsid w:val="00AF69C4"/>
  </w:style>
  <w:style w:type="numbering" w:customStyle="1" w:styleId="NoList133">
    <w:name w:val="No List133"/>
    <w:next w:val="a2"/>
    <w:uiPriority w:val="99"/>
    <w:semiHidden/>
    <w:unhideWhenUsed/>
    <w:rsid w:val="00AF69C4"/>
  </w:style>
  <w:style w:type="numbering" w:customStyle="1" w:styleId="123">
    <w:name w:val="リストなし123"/>
    <w:next w:val="a2"/>
    <w:uiPriority w:val="99"/>
    <w:semiHidden/>
    <w:unhideWhenUsed/>
    <w:rsid w:val="00AF69C4"/>
  </w:style>
  <w:style w:type="numbering" w:customStyle="1" w:styleId="1230">
    <w:name w:val="无列表123"/>
    <w:next w:val="a2"/>
    <w:semiHidden/>
    <w:rsid w:val="00AF69C4"/>
  </w:style>
  <w:style w:type="numbering" w:customStyle="1" w:styleId="NoList223">
    <w:name w:val="No List223"/>
    <w:next w:val="a2"/>
    <w:semiHidden/>
    <w:rsid w:val="00AF69C4"/>
  </w:style>
  <w:style w:type="numbering" w:customStyle="1" w:styleId="NoList323">
    <w:name w:val="No List323"/>
    <w:next w:val="a2"/>
    <w:uiPriority w:val="99"/>
    <w:semiHidden/>
    <w:rsid w:val="00AF69C4"/>
  </w:style>
  <w:style w:type="numbering" w:customStyle="1" w:styleId="NoList1123">
    <w:name w:val="No List1123"/>
    <w:next w:val="a2"/>
    <w:uiPriority w:val="99"/>
    <w:semiHidden/>
    <w:unhideWhenUsed/>
    <w:rsid w:val="00AF69C4"/>
  </w:style>
  <w:style w:type="numbering" w:customStyle="1" w:styleId="213">
    <w:name w:val="无列表213"/>
    <w:next w:val="a2"/>
    <w:uiPriority w:val="99"/>
    <w:semiHidden/>
    <w:unhideWhenUsed/>
    <w:rsid w:val="00AF69C4"/>
  </w:style>
  <w:style w:type="numbering" w:customStyle="1" w:styleId="NoList1222">
    <w:name w:val="No List1222"/>
    <w:next w:val="a2"/>
    <w:uiPriority w:val="99"/>
    <w:semiHidden/>
    <w:unhideWhenUsed/>
    <w:rsid w:val="00AF69C4"/>
  </w:style>
  <w:style w:type="numbering" w:customStyle="1" w:styleId="1122">
    <w:name w:val="リストなし1122"/>
    <w:next w:val="a2"/>
    <w:uiPriority w:val="99"/>
    <w:semiHidden/>
    <w:unhideWhenUsed/>
    <w:rsid w:val="00AF69C4"/>
  </w:style>
  <w:style w:type="numbering" w:customStyle="1" w:styleId="11220">
    <w:name w:val="无列表1122"/>
    <w:next w:val="a2"/>
    <w:semiHidden/>
    <w:rsid w:val="00AF69C4"/>
  </w:style>
  <w:style w:type="numbering" w:customStyle="1" w:styleId="NoList2122">
    <w:name w:val="No List2122"/>
    <w:next w:val="a2"/>
    <w:semiHidden/>
    <w:rsid w:val="00AF69C4"/>
  </w:style>
  <w:style w:type="numbering" w:customStyle="1" w:styleId="NoList3122">
    <w:name w:val="No List3122"/>
    <w:next w:val="a2"/>
    <w:uiPriority w:val="99"/>
    <w:semiHidden/>
    <w:rsid w:val="00AF69C4"/>
  </w:style>
  <w:style w:type="numbering" w:customStyle="1" w:styleId="NoList11123">
    <w:name w:val="No List11123"/>
    <w:next w:val="a2"/>
    <w:uiPriority w:val="99"/>
    <w:semiHidden/>
    <w:unhideWhenUsed/>
    <w:rsid w:val="00AF69C4"/>
  </w:style>
  <w:style w:type="table" w:customStyle="1" w:styleId="TableGrid1121">
    <w:name w:val="Table Grid1121"/>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69C4"/>
  </w:style>
  <w:style w:type="numbering" w:customStyle="1" w:styleId="NoList16">
    <w:name w:val="No List16"/>
    <w:next w:val="a2"/>
    <w:uiPriority w:val="99"/>
    <w:semiHidden/>
    <w:unhideWhenUsed/>
    <w:rsid w:val="00AF69C4"/>
  </w:style>
  <w:style w:type="numbering" w:customStyle="1" w:styleId="150">
    <w:name w:val="リストなし15"/>
    <w:next w:val="a2"/>
    <w:uiPriority w:val="99"/>
    <w:semiHidden/>
    <w:unhideWhenUsed/>
    <w:rsid w:val="00AF69C4"/>
  </w:style>
  <w:style w:type="table" w:customStyle="1" w:styleId="Tabellengitternetz15">
    <w:name w:val="Tabellengitternetz1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F69C4"/>
  </w:style>
  <w:style w:type="numbering" w:customStyle="1" w:styleId="NoList25">
    <w:name w:val="No List25"/>
    <w:next w:val="a2"/>
    <w:semiHidden/>
    <w:rsid w:val="00AF69C4"/>
  </w:style>
  <w:style w:type="numbering" w:customStyle="1" w:styleId="NoList35">
    <w:name w:val="No List35"/>
    <w:next w:val="a2"/>
    <w:uiPriority w:val="99"/>
    <w:semiHidden/>
    <w:rsid w:val="00AF69C4"/>
  </w:style>
  <w:style w:type="table" w:customStyle="1" w:styleId="TableGrid45">
    <w:name w:val="Table Grid45"/>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69C4"/>
  </w:style>
  <w:style w:type="numbering" w:customStyle="1" w:styleId="NoList1115">
    <w:name w:val="No List1115"/>
    <w:next w:val="a2"/>
    <w:uiPriority w:val="99"/>
    <w:semiHidden/>
    <w:unhideWhenUsed/>
    <w:rsid w:val="00AF69C4"/>
  </w:style>
  <w:style w:type="numbering" w:customStyle="1" w:styleId="240">
    <w:name w:val="无列表24"/>
    <w:next w:val="a2"/>
    <w:uiPriority w:val="99"/>
    <w:semiHidden/>
    <w:unhideWhenUsed/>
    <w:rsid w:val="00AF69C4"/>
  </w:style>
  <w:style w:type="numbering" w:customStyle="1" w:styleId="NoList125">
    <w:name w:val="No List125"/>
    <w:next w:val="a2"/>
    <w:uiPriority w:val="99"/>
    <w:semiHidden/>
    <w:unhideWhenUsed/>
    <w:rsid w:val="00AF69C4"/>
  </w:style>
  <w:style w:type="numbering" w:customStyle="1" w:styleId="115">
    <w:name w:val="リストなし115"/>
    <w:next w:val="a2"/>
    <w:uiPriority w:val="99"/>
    <w:semiHidden/>
    <w:unhideWhenUsed/>
    <w:rsid w:val="00AF69C4"/>
  </w:style>
  <w:style w:type="numbering" w:customStyle="1" w:styleId="1150">
    <w:name w:val="无列表115"/>
    <w:next w:val="a2"/>
    <w:semiHidden/>
    <w:rsid w:val="00AF69C4"/>
  </w:style>
  <w:style w:type="numbering" w:customStyle="1" w:styleId="NoList215">
    <w:name w:val="No List215"/>
    <w:next w:val="a2"/>
    <w:semiHidden/>
    <w:rsid w:val="00AF69C4"/>
  </w:style>
  <w:style w:type="numbering" w:customStyle="1" w:styleId="NoList315">
    <w:name w:val="No List315"/>
    <w:next w:val="a2"/>
    <w:uiPriority w:val="99"/>
    <w:semiHidden/>
    <w:rsid w:val="00AF69C4"/>
  </w:style>
  <w:style w:type="table" w:customStyle="1" w:styleId="TableGrid114">
    <w:name w:val="Table Grid114"/>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69C4"/>
  </w:style>
  <w:style w:type="numbering" w:customStyle="1" w:styleId="NoList1124">
    <w:name w:val="No List1124"/>
    <w:next w:val="a2"/>
    <w:uiPriority w:val="99"/>
    <w:semiHidden/>
    <w:unhideWhenUsed/>
    <w:rsid w:val="00AF69C4"/>
  </w:style>
  <w:style w:type="table" w:customStyle="1" w:styleId="TableGrid53">
    <w:name w:val="Table Grid5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69C4"/>
  </w:style>
  <w:style w:type="numbering" w:customStyle="1" w:styleId="1114">
    <w:name w:val="リストなし1114"/>
    <w:next w:val="a2"/>
    <w:uiPriority w:val="99"/>
    <w:semiHidden/>
    <w:unhideWhenUsed/>
    <w:rsid w:val="00AF69C4"/>
  </w:style>
  <w:style w:type="numbering" w:customStyle="1" w:styleId="11140">
    <w:name w:val="无列表1114"/>
    <w:next w:val="a2"/>
    <w:semiHidden/>
    <w:rsid w:val="00AF69C4"/>
  </w:style>
  <w:style w:type="numbering" w:customStyle="1" w:styleId="NoList2114">
    <w:name w:val="No List2114"/>
    <w:next w:val="a2"/>
    <w:semiHidden/>
    <w:rsid w:val="00AF69C4"/>
  </w:style>
  <w:style w:type="numbering" w:customStyle="1" w:styleId="NoList3114">
    <w:name w:val="No List3114"/>
    <w:next w:val="a2"/>
    <w:uiPriority w:val="99"/>
    <w:semiHidden/>
    <w:rsid w:val="00AF69C4"/>
  </w:style>
  <w:style w:type="numbering" w:customStyle="1" w:styleId="NoList11114">
    <w:name w:val="No List11114"/>
    <w:next w:val="a2"/>
    <w:uiPriority w:val="99"/>
    <w:semiHidden/>
    <w:unhideWhenUsed/>
    <w:rsid w:val="00AF69C4"/>
  </w:style>
  <w:style w:type="numbering" w:customStyle="1" w:styleId="NoList54">
    <w:name w:val="No List54"/>
    <w:next w:val="a2"/>
    <w:uiPriority w:val="99"/>
    <w:semiHidden/>
    <w:unhideWhenUsed/>
    <w:rsid w:val="00AF69C4"/>
  </w:style>
  <w:style w:type="table" w:customStyle="1" w:styleId="TableGrid63">
    <w:name w:val="Table Grid6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69C4"/>
  </w:style>
  <w:style w:type="numbering" w:customStyle="1" w:styleId="124">
    <w:name w:val="リストなし124"/>
    <w:next w:val="a2"/>
    <w:uiPriority w:val="99"/>
    <w:semiHidden/>
    <w:unhideWhenUsed/>
    <w:rsid w:val="00AF69C4"/>
  </w:style>
  <w:style w:type="table" w:customStyle="1" w:styleId="TableGrid123">
    <w:name w:val="Table Grid123"/>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F69C4"/>
  </w:style>
  <w:style w:type="numbering" w:customStyle="1" w:styleId="NoList224">
    <w:name w:val="No List224"/>
    <w:next w:val="a2"/>
    <w:semiHidden/>
    <w:rsid w:val="00AF69C4"/>
  </w:style>
  <w:style w:type="numbering" w:customStyle="1" w:styleId="NoList324">
    <w:name w:val="No List324"/>
    <w:next w:val="a2"/>
    <w:uiPriority w:val="99"/>
    <w:semiHidden/>
    <w:rsid w:val="00AF69C4"/>
  </w:style>
  <w:style w:type="table" w:customStyle="1" w:styleId="TableGrid423">
    <w:name w:val="Table Grid42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69C4"/>
  </w:style>
  <w:style w:type="numbering" w:customStyle="1" w:styleId="NoList1223">
    <w:name w:val="No List1223"/>
    <w:next w:val="a2"/>
    <w:uiPriority w:val="99"/>
    <w:semiHidden/>
    <w:unhideWhenUsed/>
    <w:rsid w:val="00AF69C4"/>
  </w:style>
  <w:style w:type="numbering" w:customStyle="1" w:styleId="1123">
    <w:name w:val="リストなし1123"/>
    <w:next w:val="a2"/>
    <w:uiPriority w:val="99"/>
    <w:semiHidden/>
    <w:unhideWhenUsed/>
    <w:rsid w:val="00AF69C4"/>
  </w:style>
  <w:style w:type="numbering" w:customStyle="1" w:styleId="11230">
    <w:name w:val="无列表1123"/>
    <w:next w:val="a2"/>
    <w:semiHidden/>
    <w:rsid w:val="00AF69C4"/>
  </w:style>
  <w:style w:type="numbering" w:customStyle="1" w:styleId="NoList2123">
    <w:name w:val="No List2123"/>
    <w:next w:val="a2"/>
    <w:semiHidden/>
    <w:rsid w:val="00AF69C4"/>
  </w:style>
  <w:style w:type="numbering" w:customStyle="1" w:styleId="NoList3123">
    <w:name w:val="No List3123"/>
    <w:next w:val="a2"/>
    <w:uiPriority w:val="99"/>
    <w:semiHidden/>
    <w:rsid w:val="00AF69C4"/>
  </w:style>
  <w:style w:type="numbering" w:customStyle="1" w:styleId="NoList11124">
    <w:name w:val="No List11124"/>
    <w:next w:val="a2"/>
    <w:uiPriority w:val="99"/>
    <w:semiHidden/>
    <w:unhideWhenUsed/>
    <w:rsid w:val="00AF69C4"/>
  </w:style>
  <w:style w:type="table" w:customStyle="1" w:styleId="TableGrid1112">
    <w:name w:val="Table Grid1112"/>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F69C4"/>
  </w:style>
  <w:style w:type="numbering" w:customStyle="1" w:styleId="132">
    <w:name w:val="无列表132"/>
    <w:next w:val="a2"/>
    <w:semiHidden/>
    <w:rsid w:val="00AF69C4"/>
  </w:style>
  <w:style w:type="numbering" w:customStyle="1" w:styleId="NoList1132">
    <w:name w:val="No List1132"/>
    <w:next w:val="a2"/>
    <w:uiPriority w:val="99"/>
    <w:semiHidden/>
    <w:unhideWhenUsed/>
    <w:rsid w:val="00AF69C4"/>
  </w:style>
  <w:style w:type="numbering" w:customStyle="1" w:styleId="NoList412">
    <w:name w:val="No List412"/>
    <w:next w:val="a2"/>
    <w:uiPriority w:val="99"/>
    <w:semiHidden/>
    <w:unhideWhenUsed/>
    <w:rsid w:val="00AF69C4"/>
  </w:style>
  <w:style w:type="table" w:customStyle="1" w:styleId="TableGrid1122">
    <w:name w:val="Table Grid112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69C4"/>
  </w:style>
  <w:style w:type="numbering" w:customStyle="1" w:styleId="NoList12112">
    <w:name w:val="No List12112"/>
    <w:next w:val="a2"/>
    <w:uiPriority w:val="99"/>
    <w:semiHidden/>
    <w:unhideWhenUsed/>
    <w:rsid w:val="00AF69C4"/>
  </w:style>
  <w:style w:type="numbering" w:customStyle="1" w:styleId="111120">
    <w:name w:val="リストなし11112"/>
    <w:next w:val="a2"/>
    <w:uiPriority w:val="99"/>
    <w:semiHidden/>
    <w:unhideWhenUsed/>
    <w:rsid w:val="00AF69C4"/>
  </w:style>
  <w:style w:type="numbering" w:customStyle="1" w:styleId="111121">
    <w:name w:val="无列表11112"/>
    <w:next w:val="a2"/>
    <w:semiHidden/>
    <w:rsid w:val="00AF69C4"/>
  </w:style>
  <w:style w:type="numbering" w:customStyle="1" w:styleId="NoList21112">
    <w:name w:val="No List21112"/>
    <w:next w:val="a2"/>
    <w:semiHidden/>
    <w:rsid w:val="00AF69C4"/>
  </w:style>
  <w:style w:type="numbering" w:customStyle="1" w:styleId="NoList31112">
    <w:name w:val="No List31112"/>
    <w:next w:val="a2"/>
    <w:uiPriority w:val="99"/>
    <w:semiHidden/>
    <w:rsid w:val="00AF69C4"/>
  </w:style>
  <w:style w:type="numbering" w:customStyle="1" w:styleId="1111120">
    <w:name w:val="無清單111112"/>
    <w:next w:val="a2"/>
    <w:uiPriority w:val="99"/>
    <w:semiHidden/>
    <w:unhideWhenUsed/>
    <w:rsid w:val="00AF69C4"/>
  </w:style>
  <w:style w:type="numbering" w:customStyle="1" w:styleId="NoList1312">
    <w:name w:val="No List1312"/>
    <w:next w:val="a2"/>
    <w:uiPriority w:val="99"/>
    <w:semiHidden/>
    <w:unhideWhenUsed/>
    <w:rsid w:val="00AF69C4"/>
  </w:style>
  <w:style w:type="numbering" w:customStyle="1" w:styleId="1212">
    <w:name w:val="リストなし1212"/>
    <w:next w:val="a2"/>
    <w:uiPriority w:val="99"/>
    <w:semiHidden/>
    <w:unhideWhenUsed/>
    <w:rsid w:val="00AF69C4"/>
  </w:style>
  <w:style w:type="numbering" w:customStyle="1" w:styleId="12120">
    <w:name w:val="无列表1212"/>
    <w:next w:val="a2"/>
    <w:semiHidden/>
    <w:rsid w:val="00AF69C4"/>
  </w:style>
  <w:style w:type="numbering" w:customStyle="1" w:styleId="NoList2212">
    <w:name w:val="No List2212"/>
    <w:next w:val="a2"/>
    <w:semiHidden/>
    <w:rsid w:val="00AF69C4"/>
  </w:style>
  <w:style w:type="numbering" w:customStyle="1" w:styleId="NoList3212">
    <w:name w:val="No List3212"/>
    <w:next w:val="a2"/>
    <w:uiPriority w:val="99"/>
    <w:semiHidden/>
    <w:rsid w:val="00AF69C4"/>
  </w:style>
  <w:style w:type="numbering" w:customStyle="1" w:styleId="NoList11212">
    <w:name w:val="No List11212"/>
    <w:next w:val="a2"/>
    <w:uiPriority w:val="99"/>
    <w:semiHidden/>
    <w:unhideWhenUsed/>
    <w:rsid w:val="00AF69C4"/>
  </w:style>
  <w:style w:type="numbering" w:customStyle="1" w:styleId="2112">
    <w:name w:val="无列表2112"/>
    <w:next w:val="a2"/>
    <w:uiPriority w:val="99"/>
    <w:semiHidden/>
    <w:unhideWhenUsed/>
    <w:rsid w:val="00AF69C4"/>
  </w:style>
  <w:style w:type="numbering" w:customStyle="1" w:styleId="NoList12212">
    <w:name w:val="No List12212"/>
    <w:next w:val="a2"/>
    <w:uiPriority w:val="99"/>
    <w:semiHidden/>
    <w:unhideWhenUsed/>
    <w:rsid w:val="00AF69C4"/>
  </w:style>
  <w:style w:type="numbering" w:customStyle="1" w:styleId="11212">
    <w:name w:val="リストなし11212"/>
    <w:next w:val="a2"/>
    <w:uiPriority w:val="99"/>
    <w:semiHidden/>
    <w:unhideWhenUsed/>
    <w:rsid w:val="00AF69C4"/>
  </w:style>
  <w:style w:type="numbering" w:customStyle="1" w:styleId="112120">
    <w:name w:val="无列表11212"/>
    <w:next w:val="a2"/>
    <w:semiHidden/>
    <w:rsid w:val="00AF69C4"/>
  </w:style>
  <w:style w:type="numbering" w:customStyle="1" w:styleId="NoList21212">
    <w:name w:val="No List21212"/>
    <w:next w:val="a2"/>
    <w:semiHidden/>
    <w:rsid w:val="00AF69C4"/>
  </w:style>
  <w:style w:type="numbering" w:customStyle="1" w:styleId="NoList31212">
    <w:name w:val="No List31212"/>
    <w:next w:val="a2"/>
    <w:uiPriority w:val="99"/>
    <w:semiHidden/>
    <w:rsid w:val="00AF69C4"/>
  </w:style>
  <w:style w:type="numbering" w:customStyle="1" w:styleId="NoList111212">
    <w:name w:val="No List111212"/>
    <w:next w:val="a2"/>
    <w:uiPriority w:val="99"/>
    <w:semiHidden/>
    <w:unhideWhenUsed/>
    <w:rsid w:val="00AF69C4"/>
  </w:style>
  <w:style w:type="character" w:customStyle="1" w:styleId="NumberedListChar">
    <w:name w:val="Numbered List Char"/>
    <w:basedOn w:val="aff4"/>
    <w:link w:val="NumberedList"/>
    <w:rsid w:val="00AF69C4"/>
    <w:rPr>
      <w:rFonts w:ascii="Times New Roman" w:eastAsia="MS Mincho" w:hAnsi="Times New Roman"/>
      <w:sz w:val="24"/>
      <w:szCs w:val="24"/>
      <w:lang w:val="en-US" w:eastAsia="en-GB"/>
    </w:rPr>
  </w:style>
  <w:style w:type="paragraph" w:customStyle="1" w:styleId="Doc-text2">
    <w:name w:val="Doc-text2"/>
    <w:basedOn w:val="a"/>
    <w:link w:val="Doc-text2Char"/>
    <w:qFormat/>
    <w:rsid w:val="00AF69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9C4"/>
    <w:rPr>
      <w:rFonts w:ascii="Arial" w:eastAsia="MS Mincho" w:hAnsi="Arial" w:cs="Arial"/>
      <w:lang w:val="en-GB" w:eastAsia="ja-JP"/>
    </w:rPr>
  </w:style>
  <w:style w:type="character" w:customStyle="1" w:styleId="1c">
    <w:name w:val="明显强调1"/>
    <w:uiPriority w:val="21"/>
    <w:qFormat/>
    <w:rsid w:val="00AF69C4"/>
    <w:rPr>
      <w:b/>
      <w:bCs/>
      <w:i/>
      <w:iCs/>
      <w:color w:val="4F81BD"/>
    </w:rPr>
  </w:style>
  <w:style w:type="paragraph" w:customStyle="1" w:styleId="MediumGrid21">
    <w:name w:val="Medium Grid 21"/>
    <w:uiPriority w:val="1"/>
    <w:qFormat/>
    <w:rsid w:val="00AF69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69C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F69C4"/>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AF69C4"/>
    <w:rPr>
      <w:rFonts w:ascii="Times New Roman" w:hAnsi="Times New Roman" w:cs="Times New Roman" w:hint="default"/>
      <w:i/>
      <w:iCs/>
    </w:rPr>
  </w:style>
  <w:style w:type="paragraph" w:styleId="afff7">
    <w:name w:val="No Spacing"/>
    <w:basedOn w:val="a"/>
    <w:uiPriority w:val="1"/>
    <w:qFormat/>
    <w:rsid w:val="00AF69C4"/>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AF69C4"/>
    <w:rPr>
      <w:b/>
      <w:bCs w:val="0"/>
      <w:i/>
      <w:iCs w:val="0"/>
      <w:color w:val="4F81BD"/>
    </w:rPr>
  </w:style>
  <w:style w:type="character" w:styleId="afff9">
    <w:name w:val="Subtle Reference"/>
    <w:uiPriority w:val="31"/>
    <w:qFormat/>
    <w:rsid w:val="00AF69C4"/>
    <w:rPr>
      <w:smallCaps/>
      <w:color w:val="C0504D"/>
      <w:u w:val="single"/>
    </w:rPr>
  </w:style>
  <w:style w:type="character" w:styleId="afffa">
    <w:name w:val="Intense Reference"/>
    <w:qFormat/>
    <w:rsid w:val="00AF69C4"/>
    <w:rPr>
      <w:b/>
      <w:bCs w:val="0"/>
      <w:smallCaps/>
      <w:color w:val="C0504D"/>
      <w:spacing w:val="5"/>
      <w:u w:val="single"/>
    </w:rPr>
  </w:style>
  <w:style w:type="paragraph" w:customStyle="1" w:styleId="Header-3gppTdoc">
    <w:name w:val="Header-3gpp Tdoc"/>
    <w:basedOn w:val="a4"/>
    <w:link w:val="Header-3gppTdocChar"/>
    <w:qFormat/>
    <w:rsid w:val="00AF69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69C4"/>
    <w:rPr>
      <w:rFonts w:ascii="Arial" w:eastAsia="MS Mincho" w:hAnsi="Arial" w:cs="Arial"/>
      <w:b/>
      <w:sz w:val="24"/>
      <w:szCs w:val="24"/>
      <w:lang w:val="en-US" w:eastAsia="en-GB"/>
    </w:rPr>
  </w:style>
  <w:style w:type="numbering" w:customStyle="1" w:styleId="13110">
    <w:name w:val="无列表1311"/>
    <w:next w:val="a2"/>
    <w:semiHidden/>
    <w:rsid w:val="00AF69C4"/>
  </w:style>
  <w:style w:type="numbering" w:customStyle="1" w:styleId="NoList4111">
    <w:name w:val="No List4111"/>
    <w:next w:val="a2"/>
    <w:uiPriority w:val="99"/>
    <w:semiHidden/>
    <w:unhideWhenUsed/>
    <w:rsid w:val="00AF69C4"/>
  </w:style>
  <w:style w:type="numbering" w:customStyle="1" w:styleId="2211">
    <w:name w:val="无列表2211"/>
    <w:next w:val="a2"/>
    <w:uiPriority w:val="99"/>
    <w:semiHidden/>
    <w:unhideWhenUsed/>
    <w:rsid w:val="00AF69C4"/>
  </w:style>
  <w:style w:type="numbering" w:customStyle="1" w:styleId="NoList121111">
    <w:name w:val="No List121111"/>
    <w:next w:val="a2"/>
    <w:uiPriority w:val="99"/>
    <w:semiHidden/>
    <w:unhideWhenUsed/>
    <w:rsid w:val="00AF69C4"/>
  </w:style>
  <w:style w:type="numbering" w:customStyle="1" w:styleId="1111111">
    <w:name w:val="リストなし111111"/>
    <w:next w:val="a2"/>
    <w:uiPriority w:val="99"/>
    <w:semiHidden/>
    <w:unhideWhenUsed/>
    <w:rsid w:val="00AF69C4"/>
  </w:style>
  <w:style w:type="numbering" w:customStyle="1" w:styleId="1111112">
    <w:name w:val="无列表111111"/>
    <w:next w:val="a2"/>
    <w:semiHidden/>
    <w:rsid w:val="00AF69C4"/>
  </w:style>
  <w:style w:type="numbering" w:customStyle="1" w:styleId="NoList211111">
    <w:name w:val="No List211111"/>
    <w:next w:val="a2"/>
    <w:semiHidden/>
    <w:rsid w:val="00AF69C4"/>
  </w:style>
  <w:style w:type="numbering" w:customStyle="1" w:styleId="NoList311111">
    <w:name w:val="No List311111"/>
    <w:next w:val="a2"/>
    <w:uiPriority w:val="99"/>
    <w:semiHidden/>
    <w:rsid w:val="00AF69C4"/>
  </w:style>
  <w:style w:type="numbering" w:customStyle="1" w:styleId="11111110">
    <w:name w:val="無清單1111111"/>
    <w:next w:val="a2"/>
    <w:uiPriority w:val="99"/>
    <w:semiHidden/>
    <w:unhideWhenUsed/>
    <w:rsid w:val="00AF69C4"/>
  </w:style>
  <w:style w:type="numbering" w:customStyle="1" w:styleId="NoList13111">
    <w:name w:val="No List13111"/>
    <w:next w:val="a2"/>
    <w:uiPriority w:val="99"/>
    <w:semiHidden/>
    <w:unhideWhenUsed/>
    <w:rsid w:val="00AF69C4"/>
  </w:style>
  <w:style w:type="numbering" w:customStyle="1" w:styleId="121110">
    <w:name w:val="リストなし12111"/>
    <w:next w:val="a2"/>
    <w:uiPriority w:val="99"/>
    <w:semiHidden/>
    <w:unhideWhenUsed/>
    <w:rsid w:val="00AF69C4"/>
  </w:style>
  <w:style w:type="numbering" w:customStyle="1" w:styleId="121111">
    <w:name w:val="无列表12111"/>
    <w:next w:val="a2"/>
    <w:semiHidden/>
    <w:rsid w:val="00AF69C4"/>
  </w:style>
  <w:style w:type="numbering" w:customStyle="1" w:styleId="NoList22111">
    <w:name w:val="No List22111"/>
    <w:next w:val="a2"/>
    <w:semiHidden/>
    <w:rsid w:val="00AF69C4"/>
  </w:style>
  <w:style w:type="numbering" w:customStyle="1" w:styleId="NoList32111">
    <w:name w:val="No List32111"/>
    <w:next w:val="a2"/>
    <w:uiPriority w:val="99"/>
    <w:semiHidden/>
    <w:rsid w:val="00AF69C4"/>
  </w:style>
  <w:style w:type="numbering" w:customStyle="1" w:styleId="NoList112111">
    <w:name w:val="No List112111"/>
    <w:next w:val="a2"/>
    <w:uiPriority w:val="99"/>
    <w:semiHidden/>
    <w:unhideWhenUsed/>
    <w:rsid w:val="00AF69C4"/>
  </w:style>
  <w:style w:type="numbering" w:customStyle="1" w:styleId="21111">
    <w:name w:val="无列表21111"/>
    <w:next w:val="a2"/>
    <w:uiPriority w:val="99"/>
    <w:semiHidden/>
    <w:unhideWhenUsed/>
    <w:rsid w:val="00AF69C4"/>
  </w:style>
  <w:style w:type="numbering" w:customStyle="1" w:styleId="NoList122111">
    <w:name w:val="No List122111"/>
    <w:next w:val="a2"/>
    <w:uiPriority w:val="99"/>
    <w:semiHidden/>
    <w:unhideWhenUsed/>
    <w:rsid w:val="00AF69C4"/>
  </w:style>
  <w:style w:type="numbering" w:customStyle="1" w:styleId="1121110">
    <w:name w:val="リストなし112111"/>
    <w:next w:val="a2"/>
    <w:uiPriority w:val="99"/>
    <w:semiHidden/>
    <w:unhideWhenUsed/>
    <w:rsid w:val="00AF69C4"/>
  </w:style>
  <w:style w:type="numbering" w:customStyle="1" w:styleId="1121111">
    <w:name w:val="无列表112111"/>
    <w:next w:val="a2"/>
    <w:semiHidden/>
    <w:rsid w:val="00AF69C4"/>
  </w:style>
  <w:style w:type="numbering" w:customStyle="1" w:styleId="NoList212111">
    <w:name w:val="No List212111"/>
    <w:next w:val="a2"/>
    <w:semiHidden/>
    <w:rsid w:val="00AF69C4"/>
  </w:style>
  <w:style w:type="numbering" w:customStyle="1" w:styleId="NoList312111">
    <w:name w:val="No List312111"/>
    <w:next w:val="a2"/>
    <w:uiPriority w:val="99"/>
    <w:semiHidden/>
    <w:rsid w:val="00AF69C4"/>
  </w:style>
  <w:style w:type="numbering" w:customStyle="1" w:styleId="NoList1112111">
    <w:name w:val="No List1112111"/>
    <w:next w:val="a2"/>
    <w:uiPriority w:val="99"/>
    <w:semiHidden/>
    <w:unhideWhenUsed/>
    <w:rsid w:val="00AF69C4"/>
  </w:style>
  <w:style w:type="numbering" w:customStyle="1" w:styleId="1221">
    <w:name w:val="无列表1221"/>
    <w:next w:val="a2"/>
    <w:semiHidden/>
    <w:rsid w:val="00AF69C4"/>
  </w:style>
  <w:style w:type="character" w:customStyle="1" w:styleId="Char2">
    <w:name w:val="明显引用 Char2"/>
    <w:basedOn w:val="a0"/>
    <w:uiPriority w:val="30"/>
    <w:rsid w:val="00AF69C4"/>
    <w:rPr>
      <w:rFonts w:ascii="Times New Roman" w:hAnsi="Times New Roman"/>
      <w:i/>
      <w:iCs/>
      <w:color w:val="4F81BD" w:themeColor="accent1"/>
      <w:lang w:val="en-GB" w:eastAsia="en-US"/>
    </w:rPr>
  </w:style>
  <w:style w:type="table" w:customStyle="1" w:styleId="TableGrid71">
    <w:name w:val="Table Grid7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69C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AF69C4"/>
    <w:rPr>
      <w:rFonts w:ascii="Cambria" w:hAnsi="Cambria" w:cs="Times New Roman" w:hint="default"/>
      <w:b/>
      <w:bCs/>
      <w:kern w:val="28"/>
      <w:sz w:val="32"/>
      <w:szCs w:val="32"/>
      <w:lang w:val="en-GB" w:eastAsia="en-US"/>
    </w:rPr>
  </w:style>
  <w:style w:type="character" w:customStyle="1" w:styleId="1e">
    <w:name w:val="副標題 字元1"/>
    <w:rsid w:val="00AF69C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F69C4"/>
    <w:rPr>
      <w:rFonts w:ascii="Times New Roman" w:eastAsia="Batang" w:hAnsi="Times New Roman"/>
      <w:lang w:val="en-GB" w:eastAsia="en-US"/>
    </w:rPr>
  </w:style>
  <w:style w:type="numbering" w:customStyle="1" w:styleId="NoList62">
    <w:name w:val="No List62"/>
    <w:next w:val="a2"/>
    <w:uiPriority w:val="99"/>
    <w:semiHidden/>
    <w:unhideWhenUsed/>
    <w:rsid w:val="00AF69C4"/>
  </w:style>
  <w:style w:type="numbering" w:customStyle="1" w:styleId="NoList142">
    <w:name w:val="No List142"/>
    <w:next w:val="a2"/>
    <w:uiPriority w:val="99"/>
    <w:semiHidden/>
    <w:unhideWhenUsed/>
    <w:rsid w:val="00AF69C4"/>
  </w:style>
  <w:style w:type="numbering" w:customStyle="1" w:styleId="1320">
    <w:name w:val="リストなし132"/>
    <w:next w:val="a2"/>
    <w:uiPriority w:val="99"/>
    <w:semiHidden/>
    <w:unhideWhenUsed/>
    <w:rsid w:val="00AF69C4"/>
  </w:style>
  <w:style w:type="numbering" w:customStyle="1" w:styleId="NoList232">
    <w:name w:val="No List232"/>
    <w:next w:val="a2"/>
    <w:semiHidden/>
    <w:rsid w:val="00AF69C4"/>
  </w:style>
  <w:style w:type="numbering" w:customStyle="1" w:styleId="NoList332">
    <w:name w:val="No List332"/>
    <w:next w:val="a2"/>
    <w:uiPriority w:val="99"/>
    <w:semiHidden/>
    <w:rsid w:val="00AF69C4"/>
  </w:style>
  <w:style w:type="numbering" w:customStyle="1" w:styleId="NoList1232">
    <w:name w:val="No List1232"/>
    <w:next w:val="a2"/>
    <w:uiPriority w:val="99"/>
    <w:semiHidden/>
    <w:unhideWhenUsed/>
    <w:rsid w:val="00AF69C4"/>
  </w:style>
  <w:style w:type="numbering" w:customStyle="1" w:styleId="1132">
    <w:name w:val="リストなし1132"/>
    <w:next w:val="a2"/>
    <w:uiPriority w:val="99"/>
    <w:semiHidden/>
    <w:unhideWhenUsed/>
    <w:rsid w:val="00AF69C4"/>
  </w:style>
  <w:style w:type="numbering" w:customStyle="1" w:styleId="11320">
    <w:name w:val="无列表1132"/>
    <w:next w:val="a2"/>
    <w:semiHidden/>
    <w:rsid w:val="00AF69C4"/>
  </w:style>
  <w:style w:type="numbering" w:customStyle="1" w:styleId="NoList2132">
    <w:name w:val="No List2132"/>
    <w:next w:val="a2"/>
    <w:semiHidden/>
    <w:rsid w:val="00AF69C4"/>
  </w:style>
  <w:style w:type="numbering" w:customStyle="1" w:styleId="NoList3132">
    <w:name w:val="No List3132"/>
    <w:next w:val="a2"/>
    <w:uiPriority w:val="99"/>
    <w:semiHidden/>
    <w:rsid w:val="00AF69C4"/>
  </w:style>
  <w:style w:type="numbering" w:customStyle="1" w:styleId="NoList11132">
    <w:name w:val="No List11132"/>
    <w:next w:val="a2"/>
    <w:uiPriority w:val="99"/>
    <w:semiHidden/>
    <w:unhideWhenUsed/>
    <w:rsid w:val="00AF69C4"/>
  </w:style>
  <w:style w:type="numbering" w:customStyle="1" w:styleId="NoList512">
    <w:name w:val="No List512"/>
    <w:next w:val="a2"/>
    <w:uiPriority w:val="99"/>
    <w:semiHidden/>
    <w:unhideWhenUsed/>
    <w:rsid w:val="00AF69C4"/>
  </w:style>
  <w:style w:type="numbering" w:customStyle="1" w:styleId="NoList11311">
    <w:name w:val="No List11311"/>
    <w:next w:val="a2"/>
    <w:uiPriority w:val="99"/>
    <w:semiHidden/>
    <w:unhideWhenUsed/>
    <w:rsid w:val="00AF69C4"/>
  </w:style>
  <w:style w:type="numbering" w:customStyle="1" w:styleId="NoList5111">
    <w:name w:val="No List5111"/>
    <w:next w:val="a2"/>
    <w:uiPriority w:val="99"/>
    <w:semiHidden/>
    <w:unhideWhenUsed/>
    <w:rsid w:val="00AF69C4"/>
  </w:style>
  <w:style w:type="numbering" w:customStyle="1" w:styleId="NoList611">
    <w:name w:val="No List611"/>
    <w:next w:val="a2"/>
    <w:uiPriority w:val="99"/>
    <w:semiHidden/>
    <w:unhideWhenUsed/>
    <w:rsid w:val="00AF69C4"/>
  </w:style>
  <w:style w:type="numbering" w:customStyle="1" w:styleId="NoList1411">
    <w:name w:val="No List1411"/>
    <w:next w:val="a2"/>
    <w:uiPriority w:val="99"/>
    <w:semiHidden/>
    <w:unhideWhenUsed/>
    <w:rsid w:val="00AF69C4"/>
  </w:style>
  <w:style w:type="numbering" w:customStyle="1" w:styleId="13111">
    <w:name w:val="リストなし1311"/>
    <w:next w:val="a2"/>
    <w:uiPriority w:val="99"/>
    <w:semiHidden/>
    <w:unhideWhenUsed/>
    <w:rsid w:val="00AF69C4"/>
  </w:style>
  <w:style w:type="numbering" w:customStyle="1" w:styleId="NoList2311">
    <w:name w:val="No List2311"/>
    <w:next w:val="a2"/>
    <w:semiHidden/>
    <w:rsid w:val="00AF69C4"/>
  </w:style>
  <w:style w:type="numbering" w:customStyle="1" w:styleId="NoList3311">
    <w:name w:val="No List3311"/>
    <w:next w:val="a2"/>
    <w:uiPriority w:val="99"/>
    <w:semiHidden/>
    <w:rsid w:val="00AF69C4"/>
  </w:style>
  <w:style w:type="numbering" w:customStyle="1" w:styleId="NoList1141">
    <w:name w:val="No List1141"/>
    <w:next w:val="a2"/>
    <w:uiPriority w:val="99"/>
    <w:semiHidden/>
    <w:unhideWhenUsed/>
    <w:rsid w:val="00AF69C4"/>
  </w:style>
  <w:style w:type="numbering" w:customStyle="1" w:styleId="NoList421">
    <w:name w:val="No List421"/>
    <w:next w:val="a2"/>
    <w:uiPriority w:val="99"/>
    <w:semiHidden/>
    <w:unhideWhenUsed/>
    <w:rsid w:val="00AF69C4"/>
  </w:style>
  <w:style w:type="numbering" w:customStyle="1" w:styleId="NoList12311">
    <w:name w:val="No List12311"/>
    <w:next w:val="a2"/>
    <w:uiPriority w:val="99"/>
    <w:semiHidden/>
    <w:unhideWhenUsed/>
    <w:rsid w:val="00AF69C4"/>
  </w:style>
  <w:style w:type="numbering" w:customStyle="1" w:styleId="11311">
    <w:name w:val="リストなし11311"/>
    <w:next w:val="a2"/>
    <w:uiPriority w:val="99"/>
    <w:semiHidden/>
    <w:unhideWhenUsed/>
    <w:rsid w:val="00AF69C4"/>
  </w:style>
  <w:style w:type="numbering" w:customStyle="1" w:styleId="113110">
    <w:name w:val="无列表11311"/>
    <w:next w:val="a2"/>
    <w:semiHidden/>
    <w:rsid w:val="00AF69C4"/>
  </w:style>
  <w:style w:type="numbering" w:customStyle="1" w:styleId="NoList21311">
    <w:name w:val="No List21311"/>
    <w:next w:val="a2"/>
    <w:semiHidden/>
    <w:rsid w:val="00AF69C4"/>
  </w:style>
  <w:style w:type="numbering" w:customStyle="1" w:styleId="NoList31311">
    <w:name w:val="No List31311"/>
    <w:next w:val="a2"/>
    <w:uiPriority w:val="99"/>
    <w:semiHidden/>
    <w:rsid w:val="00AF69C4"/>
  </w:style>
  <w:style w:type="numbering" w:customStyle="1" w:styleId="NoList111311">
    <w:name w:val="No List111311"/>
    <w:next w:val="a2"/>
    <w:uiPriority w:val="99"/>
    <w:semiHidden/>
    <w:unhideWhenUsed/>
    <w:rsid w:val="00AF69C4"/>
  </w:style>
  <w:style w:type="numbering" w:customStyle="1" w:styleId="NoList12121">
    <w:name w:val="No List12121"/>
    <w:next w:val="a2"/>
    <w:uiPriority w:val="99"/>
    <w:semiHidden/>
    <w:unhideWhenUsed/>
    <w:rsid w:val="00AF69C4"/>
  </w:style>
  <w:style w:type="numbering" w:customStyle="1" w:styleId="111210">
    <w:name w:val="リストなし11121"/>
    <w:next w:val="a2"/>
    <w:uiPriority w:val="99"/>
    <w:semiHidden/>
    <w:unhideWhenUsed/>
    <w:rsid w:val="00AF69C4"/>
  </w:style>
  <w:style w:type="numbering" w:customStyle="1" w:styleId="111211">
    <w:name w:val="无列表11121"/>
    <w:next w:val="a2"/>
    <w:semiHidden/>
    <w:rsid w:val="00AF69C4"/>
  </w:style>
  <w:style w:type="numbering" w:customStyle="1" w:styleId="NoList21121">
    <w:name w:val="No List21121"/>
    <w:next w:val="a2"/>
    <w:semiHidden/>
    <w:rsid w:val="00AF69C4"/>
  </w:style>
  <w:style w:type="numbering" w:customStyle="1" w:styleId="NoList31121">
    <w:name w:val="No List31121"/>
    <w:next w:val="a2"/>
    <w:uiPriority w:val="99"/>
    <w:semiHidden/>
    <w:rsid w:val="00AF69C4"/>
  </w:style>
  <w:style w:type="numbering" w:customStyle="1" w:styleId="NoList521">
    <w:name w:val="No List521"/>
    <w:next w:val="a2"/>
    <w:uiPriority w:val="99"/>
    <w:semiHidden/>
    <w:unhideWhenUsed/>
    <w:rsid w:val="00AF69C4"/>
  </w:style>
  <w:style w:type="numbering" w:customStyle="1" w:styleId="NoList1321">
    <w:name w:val="No List1321"/>
    <w:next w:val="a2"/>
    <w:uiPriority w:val="99"/>
    <w:semiHidden/>
    <w:unhideWhenUsed/>
    <w:rsid w:val="00AF69C4"/>
  </w:style>
  <w:style w:type="numbering" w:customStyle="1" w:styleId="12210">
    <w:name w:val="リストなし1221"/>
    <w:next w:val="a2"/>
    <w:uiPriority w:val="99"/>
    <w:semiHidden/>
    <w:unhideWhenUsed/>
    <w:rsid w:val="00AF69C4"/>
  </w:style>
  <w:style w:type="numbering" w:customStyle="1" w:styleId="NoList2221">
    <w:name w:val="No List2221"/>
    <w:next w:val="a2"/>
    <w:semiHidden/>
    <w:rsid w:val="00AF69C4"/>
  </w:style>
  <w:style w:type="numbering" w:customStyle="1" w:styleId="NoList3221">
    <w:name w:val="No List3221"/>
    <w:next w:val="a2"/>
    <w:uiPriority w:val="99"/>
    <w:semiHidden/>
    <w:rsid w:val="00AF69C4"/>
  </w:style>
  <w:style w:type="numbering" w:customStyle="1" w:styleId="NoList11221">
    <w:name w:val="No List11221"/>
    <w:next w:val="a2"/>
    <w:uiPriority w:val="99"/>
    <w:semiHidden/>
    <w:unhideWhenUsed/>
    <w:rsid w:val="00AF69C4"/>
  </w:style>
  <w:style w:type="numbering" w:customStyle="1" w:styleId="2121">
    <w:name w:val="无列表2121"/>
    <w:next w:val="a2"/>
    <w:uiPriority w:val="99"/>
    <w:semiHidden/>
    <w:unhideWhenUsed/>
    <w:rsid w:val="00AF69C4"/>
  </w:style>
  <w:style w:type="numbering" w:customStyle="1" w:styleId="NoList111221">
    <w:name w:val="No List111221"/>
    <w:next w:val="a2"/>
    <w:uiPriority w:val="99"/>
    <w:semiHidden/>
    <w:unhideWhenUsed/>
    <w:rsid w:val="00AF69C4"/>
  </w:style>
  <w:style w:type="numbering" w:customStyle="1" w:styleId="NoList71">
    <w:name w:val="No List71"/>
    <w:next w:val="a2"/>
    <w:uiPriority w:val="99"/>
    <w:semiHidden/>
    <w:unhideWhenUsed/>
    <w:rsid w:val="00AF69C4"/>
  </w:style>
  <w:style w:type="numbering" w:customStyle="1" w:styleId="NoList151">
    <w:name w:val="No List151"/>
    <w:next w:val="a2"/>
    <w:uiPriority w:val="99"/>
    <w:semiHidden/>
    <w:unhideWhenUsed/>
    <w:rsid w:val="00AF69C4"/>
  </w:style>
  <w:style w:type="numbering" w:customStyle="1" w:styleId="1410">
    <w:name w:val="リストなし141"/>
    <w:next w:val="a2"/>
    <w:uiPriority w:val="99"/>
    <w:semiHidden/>
    <w:unhideWhenUsed/>
    <w:rsid w:val="00AF69C4"/>
  </w:style>
  <w:style w:type="numbering" w:customStyle="1" w:styleId="1411">
    <w:name w:val="无列表141"/>
    <w:next w:val="a2"/>
    <w:semiHidden/>
    <w:rsid w:val="00AF69C4"/>
  </w:style>
  <w:style w:type="numbering" w:customStyle="1" w:styleId="NoList241">
    <w:name w:val="No List241"/>
    <w:next w:val="a2"/>
    <w:semiHidden/>
    <w:rsid w:val="00AF69C4"/>
  </w:style>
  <w:style w:type="numbering" w:customStyle="1" w:styleId="NoList341">
    <w:name w:val="No List341"/>
    <w:next w:val="a2"/>
    <w:uiPriority w:val="99"/>
    <w:semiHidden/>
    <w:rsid w:val="00AF69C4"/>
  </w:style>
  <w:style w:type="numbering" w:customStyle="1" w:styleId="NoList1151">
    <w:name w:val="No List1151"/>
    <w:next w:val="a2"/>
    <w:uiPriority w:val="99"/>
    <w:semiHidden/>
    <w:unhideWhenUsed/>
    <w:rsid w:val="00AF69C4"/>
  </w:style>
  <w:style w:type="numbering" w:customStyle="1" w:styleId="NoList431">
    <w:name w:val="No List431"/>
    <w:next w:val="a2"/>
    <w:uiPriority w:val="99"/>
    <w:semiHidden/>
    <w:unhideWhenUsed/>
    <w:rsid w:val="00AF69C4"/>
  </w:style>
  <w:style w:type="numbering" w:customStyle="1" w:styleId="NoList1241">
    <w:name w:val="No List1241"/>
    <w:next w:val="a2"/>
    <w:uiPriority w:val="99"/>
    <w:semiHidden/>
    <w:unhideWhenUsed/>
    <w:rsid w:val="00AF69C4"/>
  </w:style>
  <w:style w:type="numbering" w:customStyle="1" w:styleId="1141">
    <w:name w:val="リストなし1141"/>
    <w:next w:val="a2"/>
    <w:uiPriority w:val="99"/>
    <w:semiHidden/>
    <w:unhideWhenUsed/>
    <w:rsid w:val="00AF69C4"/>
  </w:style>
  <w:style w:type="numbering" w:customStyle="1" w:styleId="11410">
    <w:name w:val="无列表1141"/>
    <w:next w:val="a2"/>
    <w:semiHidden/>
    <w:rsid w:val="00AF69C4"/>
  </w:style>
  <w:style w:type="numbering" w:customStyle="1" w:styleId="NoList2141">
    <w:name w:val="No List2141"/>
    <w:next w:val="a2"/>
    <w:semiHidden/>
    <w:rsid w:val="00AF69C4"/>
  </w:style>
  <w:style w:type="numbering" w:customStyle="1" w:styleId="NoList3141">
    <w:name w:val="No List3141"/>
    <w:next w:val="a2"/>
    <w:uiPriority w:val="99"/>
    <w:semiHidden/>
    <w:rsid w:val="00AF69C4"/>
  </w:style>
  <w:style w:type="numbering" w:customStyle="1" w:styleId="NoList11141">
    <w:name w:val="No List11141"/>
    <w:next w:val="a2"/>
    <w:uiPriority w:val="99"/>
    <w:semiHidden/>
    <w:unhideWhenUsed/>
    <w:rsid w:val="00AF69C4"/>
  </w:style>
  <w:style w:type="numbering" w:customStyle="1" w:styleId="231">
    <w:name w:val="无列表231"/>
    <w:next w:val="a2"/>
    <w:uiPriority w:val="99"/>
    <w:semiHidden/>
    <w:unhideWhenUsed/>
    <w:rsid w:val="00AF69C4"/>
  </w:style>
  <w:style w:type="numbering" w:customStyle="1" w:styleId="NoList12131">
    <w:name w:val="No List12131"/>
    <w:next w:val="a2"/>
    <w:uiPriority w:val="99"/>
    <w:semiHidden/>
    <w:unhideWhenUsed/>
    <w:rsid w:val="00AF69C4"/>
  </w:style>
  <w:style w:type="numbering" w:customStyle="1" w:styleId="11131">
    <w:name w:val="リストなし11131"/>
    <w:next w:val="a2"/>
    <w:uiPriority w:val="99"/>
    <w:semiHidden/>
    <w:unhideWhenUsed/>
    <w:rsid w:val="00AF69C4"/>
  </w:style>
  <w:style w:type="numbering" w:customStyle="1" w:styleId="111310">
    <w:name w:val="无列表11131"/>
    <w:next w:val="a2"/>
    <w:semiHidden/>
    <w:rsid w:val="00AF69C4"/>
  </w:style>
  <w:style w:type="numbering" w:customStyle="1" w:styleId="NoList21131">
    <w:name w:val="No List21131"/>
    <w:next w:val="a2"/>
    <w:semiHidden/>
    <w:rsid w:val="00AF69C4"/>
  </w:style>
  <w:style w:type="numbering" w:customStyle="1" w:styleId="NoList31131">
    <w:name w:val="No List31131"/>
    <w:next w:val="a2"/>
    <w:uiPriority w:val="99"/>
    <w:semiHidden/>
    <w:rsid w:val="00AF69C4"/>
  </w:style>
  <w:style w:type="numbering" w:customStyle="1" w:styleId="NoList531">
    <w:name w:val="No List531"/>
    <w:next w:val="a2"/>
    <w:uiPriority w:val="99"/>
    <w:semiHidden/>
    <w:unhideWhenUsed/>
    <w:rsid w:val="00AF69C4"/>
  </w:style>
  <w:style w:type="numbering" w:customStyle="1" w:styleId="NoList1331">
    <w:name w:val="No List1331"/>
    <w:next w:val="a2"/>
    <w:uiPriority w:val="99"/>
    <w:semiHidden/>
    <w:unhideWhenUsed/>
    <w:rsid w:val="00AF69C4"/>
  </w:style>
  <w:style w:type="numbering" w:customStyle="1" w:styleId="1231">
    <w:name w:val="リストなし1231"/>
    <w:next w:val="a2"/>
    <w:uiPriority w:val="99"/>
    <w:semiHidden/>
    <w:unhideWhenUsed/>
    <w:rsid w:val="00AF69C4"/>
  </w:style>
  <w:style w:type="numbering" w:customStyle="1" w:styleId="12310">
    <w:name w:val="无列表1231"/>
    <w:next w:val="a2"/>
    <w:semiHidden/>
    <w:rsid w:val="00AF69C4"/>
  </w:style>
  <w:style w:type="numbering" w:customStyle="1" w:styleId="NoList2231">
    <w:name w:val="No List2231"/>
    <w:next w:val="a2"/>
    <w:semiHidden/>
    <w:rsid w:val="00AF69C4"/>
  </w:style>
  <w:style w:type="numbering" w:customStyle="1" w:styleId="NoList3231">
    <w:name w:val="No List3231"/>
    <w:next w:val="a2"/>
    <w:uiPriority w:val="99"/>
    <w:semiHidden/>
    <w:rsid w:val="00AF69C4"/>
  </w:style>
  <w:style w:type="numbering" w:customStyle="1" w:styleId="NoList11231">
    <w:name w:val="No List11231"/>
    <w:next w:val="a2"/>
    <w:uiPriority w:val="99"/>
    <w:semiHidden/>
    <w:unhideWhenUsed/>
    <w:rsid w:val="00AF69C4"/>
  </w:style>
  <w:style w:type="numbering" w:customStyle="1" w:styleId="2131">
    <w:name w:val="无列表2131"/>
    <w:next w:val="a2"/>
    <w:uiPriority w:val="99"/>
    <w:semiHidden/>
    <w:unhideWhenUsed/>
    <w:rsid w:val="00AF69C4"/>
  </w:style>
  <w:style w:type="numbering" w:customStyle="1" w:styleId="NoList12221">
    <w:name w:val="No List12221"/>
    <w:next w:val="a2"/>
    <w:uiPriority w:val="99"/>
    <w:semiHidden/>
    <w:unhideWhenUsed/>
    <w:rsid w:val="00AF69C4"/>
  </w:style>
  <w:style w:type="numbering" w:customStyle="1" w:styleId="11221">
    <w:name w:val="リストなし11221"/>
    <w:next w:val="a2"/>
    <w:uiPriority w:val="99"/>
    <w:semiHidden/>
    <w:unhideWhenUsed/>
    <w:rsid w:val="00AF69C4"/>
  </w:style>
  <w:style w:type="numbering" w:customStyle="1" w:styleId="112210">
    <w:name w:val="无列表11221"/>
    <w:next w:val="a2"/>
    <w:semiHidden/>
    <w:rsid w:val="00AF69C4"/>
  </w:style>
  <w:style w:type="numbering" w:customStyle="1" w:styleId="NoList21221">
    <w:name w:val="No List21221"/>
    <w:next w:val="a2"/>
    <w:semiHidden/>
    <w:rsid w:val="00AF69C4"/>
  </w:style>
  <w:style w:type="numbering" w:customStyle="1" w:styleId="NoList31221">
    <w:name w:val="No List31221"/>
    <w:next w:val="a2"/>
    <w:uiPriority w:val="99"/>
    <w:semiHidden/>
    <w:rsid w:val="00AF69C4"/>
  </w:style>
  <w:style w:type="numbering" w:customStyle="1" w:styleId="NoList111231">
    <w:name w:val="No List111231"/>
    <w:next w:val="a2"/>
    <w:uiPriority w:val="99"/>
    <w:semiHidden/>
    <w:unhideWhenUsed/>
    <w:rsid w:val="00AF69C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9C4"/>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AF69C4"/>
  </w:style>
  <w:style w:type="numbering" w:customStyle="1" w:styleId="320">
    <w:name w:val="无列表32"/>
    <w:next w:val="a2"/>
    <w:uiPriority w:val="99"/>
    <w:semiHidden/>
    <w:unhideWhenUsed/>
    <w:rsid w:val="00AF69C4"/>
  </w:style>
  <w:style w:type="numbering" w:customStyle="1" w:styleId="1312">
    <w:name w:val="无列表1312"/>
    <w:next w:val="a2"/>
    <w:semiHidden/>
    <w:rsid w:val="00AF69C4"/>
  </w:style>
  <w:style w:type="numbering" w:customStyle="1" w:styleId="NoList4112">
    <w:name w:val="No List4112"/>
    <w:next w:val="a2"/>
    <w:uiPriority w:val="99"/>
    <w:semiHidden/>
    <w:unhideWhenUsed/>
    <w:rsid w:val="00AF69C4"/>
  </w:style>
  <w:style w:type="numbering" w:customStyle="1" w:styleId="2212">
    <w:name w:val="无列表2212"/>
    <w:next w:val="a2"/>
    <w:uiPriority w:val="99"/>
    <w:semiHidden/>
    <w:unhideWhenUsed/>
    <w:rsid w:val="00AF69C4"/>
  </w:style>
  <w:style w:type="numbering" w:customStyle="1" w:styleId="NoList121112">
    <w:name w:val="No List121112"/>
    <w:next w:val="a2"/>
    <w:uiPriority w:val="99"/>
    <w:semiHidden/>
    <w:unhideWhenUsed/>
    <w:rsid w:val="00AF69C4"/>
  </w:style>
  <w:style w:type="numbering" w:customStyle="1" w:styleId="1111121">
    <w:name w:val="リストなし111112"/>
    <w:next w:val="a2"/>
    <w:uiPriority w:val="99"/>
    <w:semiHidden/>
    <w:unhideWhenUsed/>
    <w:rsid w:val="00AF69C4"/>
  </w:style>
  <w:style w:type="numbering" w:customStyle="1" w:styleId="1111122">
    <w:name w:val="无列表111112"/>
    <w:next w:val="a2"/>
    <w:semiHidden/>
    <w:rsid w:val="00AF69C4"/>
  </w:style>
  <w:style w:type="numbering" w:customStyle="1" w:styleId="NoList211112">
    <w:name w:val="No List211112"/>
    <w:next w:val="a2"/>
    <w:semiHidden/>
    <w:rsid w:val="00AF69C4"/>
  </w:style>
  <w:style w:type="numbering" w:customStyle="1" w:styleId="NoList311112">
    <w:name w:val="No List311112"/>
    <w:next w:val="a2"/>
    <w:uiPriority w:val="99"/>
    <w:semiHidden/>
    <w:rsid w:val="00AF69C4"/>
  </w:style>
  <w:style w:type="numbering" w:customStyle="1" w:styleId="11111120">
    <w:name w:val="無清單1111112"/>
    <w:next w:val="a2"/>
    <w:uiPriority w:val="99"/>
    <w:semiHidden/>
    <w:unhideWhenUsed/>
    <w:rsid w:val="00AF69C4"/>
  </w:style>
  <w:style w:type="numbering" w:customStyle="1" w:styleId="NoList13112">
    <w:name w:val="No List13112"/>
    <w:next w:val="a2"/>
    <w:uiPriority w:val="99"/>
    <w:semiHidden/>
    <w:unhideWhenUsed/>
    <w:rsid w:val="00AF69C4"/>
  </w:style>
  <w:style w:type="numbering" w:customStyle="1" w:styleId="12112">
    <w:name w:val="リストなし12112"/>
    <w:next w:val="a2"/>
    <w:uiPriority w:val="99"/>
    <w:semiHidden/>
    <w:unhideWhenUsed/>
    <w:rsid w:val="00AF69C4"/>
  </w:style>
  <w:style w:type="numbering" w:customStyle="1" w:styleId="121120">
    <w:name w:val="无列表12112"/>
    <w:next w:val="a2"/>
    <w:semiHidden/>
    <w:rsid w:val="00AF69C4"/>
  </w:style>
  <w:style w:type="numbering" w:customStyle="1" w:styleId="NoList22112">
    <w:name w:val="No List22112"/>
    <w:next w:val="a2"/>
    <w:semiHidden/>
    <w:rsid w:val="00AF69C4"/>
  </w:style>
  <w:style w:type="numbering" w:customStyle="1" w:styleId="NoList32112">
    <w:name w:val="No List32112"/>
    <w:next w:val="a2"/>
    <w:uiPriority w:val="99"/>
    <w:semiHidden/>
    <w:rsid w:val="00AF69C4"/>
  </w:style>
  <w:style w:type="numbering" w:customStyle="1" w:styleId="NoList112112">
    <w:name w:val="No List112112"/>
    <w:next w:val="a2"/>
    <w:uiPriority w:val="99"/>
    <w:semiHidden/>
    <w:unhideWhenUsed/>
    <w:rsid w:val="00AF69C4"/>
  </w:style>
  <w:style w:type="numbering" w:customStyle="1" w:styleId="21112">
    <w:name w:val="无列表21112"/>
    <w:next w:val="a2"/>
    <w:uiPriority w:val="99"/>
    <w:semiHidden/>
    <w:unhideWhenUsed/>
    <w:rsid w:val="00AF69C4"/>
  </w:style>
  <w:style w:type="numbering" w:customStyle="1" w:styleId="NoList122112">
    <w:name w:val="No List122112"/>
    <w:next w:val="a2"/>
    <w:uiPriority w:val="99"/>
    <w:semiHidden/>
    <w:unhideWhenUsed/>
    <w:rsid w:val="00AF69C4"/>
  </w:style>
  <w:style w:type="numbering" w:customStyle="1" w:styleId="112112">
    <w:name w:val="リストなし112112"/>
    <w:next w:val="a2"/>
    <w:uiPriority w:val="99"/>
    <w:semiHidden/>
    <w:unhideWhenUsed/>
    <w:rsid w:val="00AF69C4"/>
  </w:style>
  <w:style w:type="numbering" w:customStyle="1" w:styleId="1121120">
    <w:name w:val="无列表112112"/>
    <w:next w:val="a2"/>
    <w:semiHidden/>
    <w:rsid w:val="00AF69C4"/>
  </w:style>
  <w:style w:type="numbering" w:customStyle="1" w:styleId="NoList212112">
    <w:name w:val="No List212112"/>
    <w:next w:val="a2"/>
    <w:semiHidden/>
    <w:rsid w:val="00AF69C4"/>
  </w:style>
  <w:style w:type="numbering" w:customStyle="1" w:styleId="NoList312112">
    <w:name w:val="No List312112"/>
    <w:next w:val="a2"/>
    <w:uiPriority w:val="99"/>
    <w:semiHidden/>
    <w:rsid w:val="00AF69C4"/>
  </w:style>
  <w:style w:type="numbering" w:customStyle="1" w:styleId="NoList1112112">
    <w:name w:val="No List1112112"/>
    <w:next w:val="a2"/>
    <w:uiPriority w:val="99"/>
    <w:semiHidden/>
    <w:unhideWhenUsed/>
    <w:rsid w:val="00AF69C4"/>
  </w:style>
  <w:style w:type="numbering" w:customStyle="1" w:styleId="1222">
    <w:name w:val="无列表1222"/>
    <w:next w:val="a2"/>
    <w:semiHidden/>
    <w:rsid w:val="00AF69C4"/>
  </w:style>
  <w:style w:type="numbering" w:customStyle="1" w:styleId="NoList9">
    <w:name w:val="No List9"/>
    <w:next w:val="a2"/>
    <w:uiPriority w:val="99"/>
    <w:semiHidden/>
    <w:unhideWhenUsed/>
    <w:rsid w:val="00AF69C4"/>
  </w:style>
  <w:style w:type="numbering" w:customStyle="1" w:styleId="NoList17">
    <w:name w:val="No List17"/>
    <w:next w:val="a2"/>
    <w:uiPriority w:val="99"/>
    <w:semiHidden/>
    <w:unhideWhenUsed/>
    <w:rsid w:val="00AF69C4"/>
  </w:style>
  <w:style w:type="numbering" w:customStyle="1" w:styleId="160">
    <w:name w:val="リストなし16"/>
    <w:next w:val="a2"/>
    <w:uiPriority w:val="99"/>
    <w:semiHidden/>
    <w:unhideWhenUsed/>
    <w:rsid w:val="00AF69C4"/>
  </w:style>
  <w:style w:type="numbering" w:customStyle="1" w:styleId="161">
    <w:name w:val="无列表16"/>
    <w:next w:val="a2"/>
    <w:semiHidden/>
    <w:rsid w:val="00AF69C4"/>
  </w:style>
  <w:style w:type="numbering" w:customStyle="1" w:styleId="NoList26">
    <w:name w:val="No List26"/>
    <w:next w:val="a2"/>
    <w:semiHidden/>
    <w:rsid w:val="00AF69C4"/>
  </w:style>
  <w:style w:type="numbering" w:customStyle="1" w:styleId="NoList36">
    <w:name w:val="No List36"/>
    <w:next w:val="a2"/>
    <w:uiPriority w:val="99"/>
    <w:semiHidden/>
    <w:rsid w:val="00AF69C4"/>
  </w:style>
  <w:style w:type="numbering" w:customStyle="1" w:styleId="NoList117">
    <w:name w:val="No List117"/>
    <w:next w:val="a2"/>
    <w:uiPriority w:val="99"/>
    <w:semiHidden/>
    <w:unhideWhenUsed/>
    <w:rsid w:val="00AF69C4"/>
  </w:style>
  <w:style w:type="numbering" w:customStyle="1" w:styleId="NoList1116">
    <w:name w:val="No List1116"/>
    <w:next w:val="a2"/>
    <w:uiPriority w:val="99"/>
    <w:semiHidden/>
    <w:unhideWhenUsed/>
    <w:rsid w:val="00AF69C4"/>
  </w:style>
  <w:style w:type="numbering" w:customStyle="1" w:styleId="250">
    <w:name w:val="无列表25"/>
    <w:next w:val="a2"/>
    <w:uiPriority w:val="99"/>
    <w:semiHidden/>
    <w:unhideWhenUsed/>
    <w:rsid w:val="00AF69C4"/>
  </w:style>
  <w:style w:type="numbering" w:customStyle="1" w:styleId="NoList126">
    <w:name w:val="No List126"/>
    <w:next w:val="a2"/>
    <w:uiPriority w:val="99"/>
    <w:semiHidden/>
    <w:unhideWhenUsed/>
    <w:rsid w:val="00AF69C4"/>
  </w:style>
  <w:style w:type="numbering" w:customStyle="1" w:styleId="116">
    <w:name w:val="リストなし116"/>
    <w:next w:val="a2"/>
    <w:uiPriority w:val="99"/>
    <w:semiHidden/>
    <w:unhideWhenUsed/>
    <w:rsid w:val="00AF69C4"/>
  </w:style>
  <w:style w:type="numbering" w:customStyle="1" w:styleId="1160">
    <w:name w:val="无列表116"/>
    <w:next w:val="a2"/>
    <w:semiHidden/>
    <w:rsid w:val="00AF69C4"/>
  </w:style>
  <w:style w:type="numbering" w:customStyle="1" w:styleId="NoList216">
    <w:name w:val="No List216"/>
    <w:next w:val="a2"/>
    <w:semiHidden/>
    <w:rsid w:val="00AF69C4"/>
  </w:style>
  <w:style w:type="numbering" w:customStyle="1" w:styleId="NoList316">
    <w:name w:val="No List316"/>
    <w:next w:val="a2"/>
    <w:uiPriority w:val="99"/>
    <w:semiHidden/>
    <w:rsid w:val="00AF69C4"/>
  </w:style>
  <w:style w:type="numbering" w:customStyle="1" w:styleId="NoList45">
    <w:name w:val="No List45"/>
    <w:next w:val="a2"/>
    <w:uiPriority w:val="99"/>
    <w:semiHidden/>
    <w:unhideWhenUsed/>
    <w:rsid w:val="00AF69C4"/>
  </w:style>
  <w:style w:type="numbering" w:customStyle="1" w:styleId="NoList1125">
    <w:name w:val="No List1125"/>
    <w:next w:val="a2"/>
    <w:uiPriority w:val="99"/>
    <w:semiHidden/>
    <w:unhideWhenUsed/>
    <w:rsid w:val="00AF69C4"/>
  </w:style>
  <w:style w:type="numbering" w:customStyle="1" w:styleId="NoList1215">
    <w:name w:val="No List1215"/>
    <w:next w:val="a2"/>
    <w:uiPriority w:val="99"/>
    <w:semiHidden/>
    <w:unhideWhenUsed/>
    <w:rsid w:val="00AF69C4"/>
  </w:style>
  <w:style w:type="numbering" w:customStyle="1" w:styleId="1115">
    <w:name w:val="リストなし1115"/>
    <w:next w:val="a2"/>
    <w:uiPriority w:val="99"/>
    <w:semiHidden/>
    <w:unhideWhenUsed/>
    <w:rsid w:val="00AF69C4"/>
  </w:style>
  <w:style w:type="numbering" w:customStyle="1" w:styleId="11150">
    <w:name w:val="无列表1115"/>
    <w:next w:val="a2"/>
    <w:semiHidden/>
    <w:rsid w:val="00AF69C4"/>
  </w:style>
  <w:style w:type="numbering" w:customStyle="1" w:styleId="NoList2115">
    <w:name w:val="No List2115"/>
    <w:next w:val="a2"/>
    <w:semiHidden/>
    <w:rsid w:val="00AF69C4"/>
  </w:style>
  <w:style w:type="numbering" w:customStyle="1" w:styleId="NoList3115">
    <w:name w:val="No List3115"/>
    <w:next w:val="a2"/>
    <w:uiPriority w:val="99"/>
    <w:semiHidden/>
    <w:rsid w:val="00AF69C4"/>
  </w:style>
  <w:style w:type="numbering" w:customStyle="1" w:styleId="NoList11115">
    <w:name w:val="No List11115"/>
    <w:next w:val="a2"/>
    <w:uiPriority w:val="99"/>
    <w:semiHidden/>
    <w:unhideWhenUsed/>
    <w:rsid w:val="00AF69C4"/>
  </w:style>
  <w:style w:type="numbering" w:customStyle="1" w:styleId="NoList55">
    <w:name w:val="No List55"/>
    <w:next w:val="a2"/>
    <w:uiPriority w:val="99"/>
    <w:semiHidden/>
    <w:unhideWhenUsed/>
    <w:rsid w:val="00AF69C4"/>
  </w:style>
  <w:style w:type="numbering" w:customStyle="1" w:styleId="NoList135">
    <w:name w:val="No List135"/>
    <w:next w:val="a2"/>
    <w:uiPriority w:val="99"/>
    <w:semiHidden/>
    <w:unhideWhenUsed/>
    <w:rsid w:val="00AF69C4"/>
  </w:style>
  <w:style w:type="numbering" w:customStyle="1" w:styleId="125">
    <w:name w:val="リストなし125"/>
    <w:next w:val="a2"/>
    <w:uiPriority w:val="99"/>
    <w:semiHidden/>
    <w:unhideWhenUsed/>
    <w:rsid w:val="00AF69C4"/>
  </w:style>
  <w:style w:type="numbering" w:customStyle="1" w:styleId="1250">
    <w:name w:val="无列表125"/>
    <w:next w:val="a2"/>
    <w:semiHidden/>
    <w:rsid w:val="00AF69C4"/>
  </w:style>
  <w:style w:type="numbering" w:customStyle="1" w:styleId="NoList225">
    <w:name w:val="No List225"/>
    <w:next w:val="a2"/>
    <w:semiHidden/>
    <w:rsid w:val="00AF69C4"/>
  </w:style>
  <w:style w:type="numbering" w:customStyle="1" w:styleId="NoList325">
    <w:name w:val="No List325"/>
    <w:next w:val="a2"/>
    <w:uiPriority w:val="99"/>
    <w:semiHidden/>
    <w:rsid w:val="00AF69C4"/>
  </w:style>
  <w:style w:type="numbering" w:customStyle="1" w:styleId="2150">
    <w:name w:val="无列表215"/>
    <w:next w:val="a2"/>
    <w:uiPriority w:val="99"/>
    <w:semiHidden/>
    <w:unhideWhenUsed/>
    <w:rsid w:val="00AF69C4"/>
  </w:style>
  <w:style w:type="numbering" w:customStyle="1" w:styleId="NoList1224">
    <w:name w:val="No List1224"/>
    <w:next w:val="a2"/>
    <w:uiPriority w:val="99"/>
    <w:semiHidden/>
    <w:unhideWhenUsed/>
    <w:rsid w:val="00AF69C4"/>
  </w:style>
  <w:style w:type="numbering" w:customStyle="1" w:styleId="1124">
    <w:name w:val="リストなし1124"/>
    <w:next w:val="a2"/>
    <w:uiPriority w:val="99"/>
    <w:semiHidden/>
    <w:unhideWhenUsed/>
    <w:rsid w:val="00AF69C4"/>
  </w:style>
  <w:style w:type="numbering" w:customStyle="1" w:styleId="11240">
    <w:name w:val="无列表1124"/>
    <w:next w:val="a2"/>
    <w:semiHidden/>
    <w:rsid w:val="00AF69C4"/>
  </w:style>
  <w:style w:type="numbering" w:customStyle="1" w:styleId="NoList2124">
    <w:name w:val="No List2124"/>
    <w:next w:val="a2"/>
    <w:semiHidden/>
    <w:rsid w:val="00AF69C4"/>
  </w:style>
  <w:style w:type="numbering" w:customStyle="1" w:styleId="NoList3124">
    <w:name w:val="No List3124"/>
    <w:next w:val="a2"/>
    <w:uiPriority w:val="99"/>
    <w:semiHidden/>
    <w:rsid w:val="00AF69C4"/>
  </w:style>
  <w:style w:type="numbering" w:customStyle="1" w:styleId="NoList11125">
    <w:name w:val="No List11125"/>
    <w:next w:val="a2"/>
    <w:uiPriority w:val="99"/>
    <w:semiHidden/>
    <w:unhideWhenUsed/>
    <w:rsid w:val="00AF69C4"/>
  </w:style>
  <w:style w:type="numbering" w:customStyle="1" w:styleId="330">
    <w:name w:val="无列表33"/>
    <w:next w:val="a2"/>
    <w:uiPriority w:val="99"/>
    <w:semiHidden/>
    <w:unhideWhenUsed/>
    <w:rsid w:val="00AF69C4"/>
  </w:style>
  <w:style w:type="numbering" w:customStyle="1" w:styleId="133">
    <w:name w:val="无列表133"/>
    <w:next w:val="a2"/>
    <w:semiHidden/>
    <w:rsid w:val="00AF69C4"/>
  </w:style>
  <w:style w:type="numbering" w:customStyle="1" w:styleId="NoList1133">
    <w:name w:val="No List1133"/>
    <w:next w:val="a2"/>
    <w:uiPriority w:val="99"/>
    <w:semiHidden/>
    <w:unhideWhenUsed/>
    <w:rsid w:val="00AF69C4"/>
  </w:style>
  <w:style w:type="numbering" w:customStyle="1" w:styleId="NoList413">
    <w:name w:val="No List413"/>
    <w:next w:val="a2"/>
    <w:uiPriority w:val="99"/>
    <w:semiHidden/>
    <w:unhideWhenUsed/>
    <w:rsid w:val="00AF69C4"/>
  </w:style>
  <w:style w:type="numbering" w:customStyle="1" w:styleId="223">
    <w:name w:val="无列表223"/>
    <w:next w:val="a2"/>
    <w:uiPriority w:val="99"/>
    <w:semiHidden/>
    <w:unhideWhenUsed/>
    <w:rsid w:val="00AF69C4"/>
  </w:style>
  <w:style w:type="numbering" w:customStyle="1" w:styleId="NoList12113">
    <w:name w:val="No List12113"/>
    <w:next w:val="a2"/>
    <w:uiPriority w:val="99"/>
    <w:semiHidden/>
    <w:unhideWhenUsed/>
    <w:rsid w:val="00AF69C4"/>
  </w:style>
  <w:style w:type="numbering" w:customStyle="1" w:styleId="11113">
    <w:name w:val="リストなし11113"/>
    <w:next w:val="a2"/>
    <w:uiPriority w:val="99"/>
    <w:semiHidden/>
    <w:unhideWhenUsed/>
    <w:rsid w:val="00AF69C4"/>
  </w:style>
  <w:style w:type="numbering" w:customStyle="1" w:styleId="111130">
    <w:name w:val="无列表11113"/>
    <w:next w:val="a2"/>
    <w:semiHidden/>
    <w:rsid w:val="00AF69C4"/>
  </w:style>
  <w:style w:type="numbering" w:customStyle="1" w:styleId="NoList21113">
    <w:name w:val="No List21113"/>
    <w:next w:val="a2"/>
    <w:semiHidden/>
    <w:rsid w:val="00AF69C4"/>
  </w:style>
  <w:style w:type="numbering" w:customStyle="1" w:styleId="NoList31113">
    <w:name w:val="No List31113"/>
    <w:next w:val="a2"/>
    <w:uiPriority w:val="99"/>
    <w:semiHidden/>
    <w:rsid w:val="00AF69C4"/>
  </w:style>
  <w:style w:type="numbering" w:customStyle="1" w:styleId="NoList1313">
    <w:name w:val="No List1313"/>
    <w:next w:val="a2"/>
    <w:uiPriority w:val="99"/>
    <w:semiHidden/>
    <w:unhideWhenUsed/>
    <w:rsid w:val="00AF69C4"/>
  </w:style>
  <w:style w:type="numbering" w:customStyle="1" w:styleId="1213">
    <w:name w:val="リストなし1213"/>
    <w:next w:val="a2"/>
    <w:uiPriority w:val="99"/>
    <w:semiHidden/>
    <w:unhideWhenUsed/>
    <w:rsid w:val="00AF69C4"/>
  </w:style>
  <w:style w:type="numbering" w:customStyle="1" w:styleId="12130">
    <w:name w:val="无列表1213"/>
    <w:next w:val="a2"/>
    <w:semiHidden/>
    <w:rsid w:val="00AF69C4"/>
  </w:style>
  <w:style w:type="numbering" w:customStyle="1" w:styleId="NoList2213">
    <w:name w:val="No List2213"/>
    <w:next w:val="a2"/>
    <w:semiHidden/>
    <w:rsid w:val="00AF69C4"/>
  </w:style>
  <w:style w:type="numbering" w:customStyle="1" w:styleId="NoList3213">
    <w:name w:val="No List3213"/>
    <w:next w:val="a2"/>
    <w:uiPriority w:val="99"/>
    <w:semiHidden/>
    <w:rsid w:val="00AF69C4"/>
  </w:style>
  <w:style w:type="numbering" w:customStyle="1" w:styleId="NoList11213">
    <w:name w:val="No List11213"/>
    <w:next w:val="a2"/>
    <w:uiPriority w:val="99"/>
    <w:semiHidden/>
    <w:unhideWhenUsed/>
    <w:rsid w:val="00AF69C4"/>
  </w:style>
  <w:style w:type="numbering" w:customStyle="1" w:styleId="2113">
    <w:name w:val="无列表2113"/>
    <w:next w:val="a2"/>
    <w:uiPriority w:val="99"/>
    <w:semiHidden/>
    <w:unhideWhenUsed/>
    <w:rsid w:val="00AF69C4"/>
  </w:style>
  <w:style w:type="numbering" w:customStyle="1" w:styleId="NoList12213">
    <w:name w:val="No List12213"/>
    <w:next w:val="a2"/>
    <w:uiPriority w:val="99"/>
    <w:semiHidden/>
    <w:unhideWhenUsed/>
    <w:rsid w:val="00AF69C4"/>
  </w:style>
  <w:style w:type="numbering" w:customStyle="1" w:styleId="11213">
    <w:name w:val="リストなし11213"/>
    <w:next w:val="a2"/>
    <w:uiPriority w:val="99"/>
    <w:semiHidden/>
    <w:unhideWhenUsed/>
    <w:rsid w:val="00AF69C4"/>
  </w:style>
  <w:style w:type="numbering" w:customStyle="1" w:styleId="112130">
    <w:name w:val="无列表11213"/>
    <w:next w:val="a2"/>
    <w:semiHidden/>
    <w:rsid w:val="00AF69C4"/>
  </w:style>
  <w:style w:type="numbering" w:customStyle="1" w:styleId="NoList21213">
    <w:name w:val="No List21213"/>
    <w:next w:val="a2"/>
    <w:semiHidden/>
    <w:rsid w:val="00AF69C4"/>
  </w:style>
  <w:style w:type="numbering" w:customStyle="1" w:styleId="NoList31213">
    <w:name w:val="No List31213"/>
    <w:next w:val="a2"/>
    <w:uiPriority w:val="99"/>
    <w:semiHidden/>
    <w:rsid w:val="00AF69C4"/>
  </w:style>
  <w:style w:type="numbering" w:customStyle="1" w:styleId="NoList111213">
    <w:name w:val="No List111213"/>
    <w:next w:val="a2"/>
    <w:uiPriority w:val="99"/>
    <w:semiHidden/>
    <w:unhideWhenUsed/>
    <w:rsid w:val="00AF69C4"/>
  </w:style>
  <w:style w:type="numbering" w:customStyle="1" w:styleId="NoList63">
    <w:name w:val="No List63"/>
    <w:next w:val="a2"/>
    <w:uiPriority w:val="99"/>
    <w:semiHidden/>
    <w:unhideWhenUsed/>
    <w:rsid w:val="00AF69C4"/>
  </w:style>
  <w:style w:type="numbering" w:customStyle="1" w:styleId="NoList143">
    <w:name w:val="No List143"/>
    <w:next w:val="a2"/>
    <w:uiPriority w:val="99"/>
    <w:semiHidden/>
    <w:unhideWhenUsed/>
    <w:rsid w:val="00AF69C4"/>
  </w:style>
  <w:style w:type="numbering" w:customStyle="1" w:styleId="1330">
    <w:name w:val="リストなし133"/>
    <w:next w:val="a2"/>
    <w:uiPriority w:val="99"/>
    <w:semiHidden/>
    <w:unhideWhenUsed/>
    <w:rsid w:val="00AF69C4"/>
  </w:style>
  <w:style w:type="numbering" w:customStyle="1" w:styleId="NoList233">
    <w:name w:val="No List233"/>
    <w:next w:val="a2"/>
    <w:semiHidden/>
    <w:rsid w:val="00AF69C4"/>
  </w:style>
  <w:style w:type="numbering" w:customStyle="1" w:styleId="NoList333">
    <w:name w:val="No List333"/>
    <w:next w:val="a2"/>
    <w:uiPriority w:val="99"/>
    <w:semiHidden/>
    <w:rsid w:val="00AF69C4"/>
  </w:style>
  <w:style w:type="numbering" w:customStyle="1" w:styleId="NoList1233">
    <w:name w:val="No List1233"/>
    <w:next w:val="a2"/>
    <w:uiPriority w:val="99"/>
    <w:semiHidden/>
    <w:unhideWhenUsed/>
    <w:rsid w:val="00AF69C4"/>
  </w:style>
  <w:style w:type="numbering" w:customStyle="1" w:styleId="1133">
    <w:name w:val="リストなし1133"/>
    <w:next w:val="a2"/>
    <w:uiPriority w:val="99"/>
    <w:semiHidden/>
    <w:unhideWhenUsed/>
    <w:rsid w:val="00AF69C4"/>
  </w:style>
  <w:style w:type="numbering" w:customStyle="1" w:styleId="11330">
    <w:name w:val="无列表1133"/>
    <w:next w:val="a2"/>
    <w:semiHidden/>
    <w:rsid w:val="00AF69C4"/>
  </w:style>
  <w:style w:type="numbering" w:customStyle="1" w:styleId="NoList2133">
    <w:name w:val="No List2133"/>
    <w:next w:val="a2"/>
    <w:semiHidden/>
    <w:rsid w:val="00AF69C4"/>
  </w:style>
  <w:style w:type="numbering" w:customStyle="1" w:styleId="NoList3133">
    <w:name w:val="No List3133"/>
    <w:next w:val="a2"/>
    <w:uiPriority w:val="99"/>
    <w:semiHidden/>
    <w:rsid w:val="00AF69C4"/>
  </w:style>
  <w:style w:type="numbering" w:customStyle="1" w:styleId="NoList11133">
    <w:name w:val="No List11133"/>
    <w:next w:val="a2"/>
    <w:uiPriority w:val="99"/>
    <w:semiHidden/>
    <w:unhideWhenUsed/>
    <w:rsid w:val="00AF69C4"/>
  </w:style>
  <w:style w:type="numbering" w:customStyle="1" w:styleId="NoList513">
    <w:name w:val="No List513"/>
    <w:next w:val="a2"/>
    <w:uiPriority w:val="99"/>
    <w:semiHidden/>
    <w:unhideWhenUsed/>
    <w:rsid w:val="00AF69C4"/>
  </w:style>
  <w:style w:type="numbering" w:customStyle="1" w:styleId="1313">
    <w:name w:val="无列表1313"/>
    <w:next w:val="a2"/>
    <w:semiHidden/>
    <w:rsid w:val="00AF69C4"/>
  </w:style>
  <w:style w:type="numbering" w:customStyle="1" w:styleId="NoList11312">
    <w:name w:val="No List11312"/>
    <w:next w:val="a2"/>
    <w:uiPriority w:val="99"/>
    <w:semiHidden/>
    <w:unhideWhenUsed/>
    <w:rsid w:val="00AF69C4"/>
  </w:style>
  <w:style w:type="numbering" w:customStyle="1" w:styleId="NoList4113">
    <w:name w:val="No List4113"/>
    <w:next w:val="a2"/>
    <w:uiPriority w:val="99"/>
    <w:semiHidden/>
    <w:unhideWhenUsed/>
    <w:rsid w:val="00AF69C4"/>
  </w:style>
  <w:style w:type="numbering" w:customStyle="1" w:styleId="2213">
    <w:name w:val="无列表2213"/>
    <w:next w:val="a2"/>
    <w:uiPriority w:val="99"/>
    <w:semiHidden/>
    <w:unhideWhenUsed/>
    <w:rsid w:val="00AF69C4"/>
  </w:style>
  <w:style w:type="numbering" w:customStyle="1" w:styleId="NoList121113">
    <w:name w:val="No List121113"/>
    <w:next w:val="a2"/>
    <w:uiPriority w:val="99"/>
    <w:semiHidden/>
    <w:unhideWhenUsed/>
    <w:rsid w:val="00AF69C4"/>
  </w:style>
  <w:style w:type="numbering" w:customStyle="1" w:styleId="111113">
    <w:name w:val="リストなし111113"/>
    <w:next w:val="a2"/>
    <w:uiPriority w:val="99"/>
    <w:semiHidden/>
    <w:unhideWhenUsed/>
    <w:rsid w:val="00AF69C4"/>
  </w:style>
  <w:style w:type="numbering" w:customStyle="1" w:styleId="1111130">
    <w:name w:val="无列表111113"/>
    <w:next w:val="a2"/>
    <w:semiHidden/>
    <w:rsid w:val="00AF69C4"/>
  </w:style>
  <w:style w:type="numbering" w:customStyle="1" w:styleId="NoList211113">
    <w:name w:val="No List211113"/>
    <w:next w:val="a2"/>
    <w:semiHidden/>
    <w:rsid w:val="00AF69C4"/>
  </w:style>
  <w:style w:type="numbering" w:customStyle="1" w:styleId="NoList311113">
    <w:name w:val="No List311113"/>
    <w:next w:val="a2"/>
    <w:uiPriority w:val="99"/>
    <w:semiHidden/>
    <w:rsid w:val="00AF69C4"/>
  </w:style>
  <w:style w:type="numbering" w:customStyle="1" w:styleId="1111113">
    <w:name w:val="無清單1111113"/>
    <w:next w:val="a2"/>
    <w:uiPriority w:val="99"/>
    <w:semiHidden/>
    <w:unhideWhenUsed/>
    <w:rsid w:val="00AF69C4"/>
  </w:style>
  <w:style w:type="numbering" w:customStyle="1" w:styleId="NoList13113">
    <w:name w:val="No List13113"/>
    <w:next w:val="a2"/>
    <w:uiPriority w:val="99"/>
    <w:semiHidden/>
    <w:unhideWhenUsed/>
    <w:rsid w:val="00AF69C4"/>
  </w:style>
  <w:style w:type="numbering" w:customStyle="1" w:styleId="12113">
    <w:name w:val="リストなし12113"/>
    <w:next w:val="a2"/>
    <w:uiPriority w:val="99"/>
    <w:semiHidden/>
    <w:unhideWhenUsed/>
    <w:rsid w:val="00AF69C4"/>
  </w:style>
  <w:style w:type="numbering" w:customStyle="1" w:styleId="121130">
    <w:name w:val="无列表12113"/>
    <w:next w:val="a2"/>
    <w:semiHidden/>
    <w:rsid w:val="00AF69C4"/>
  </w:style>
  <w:style w:type="numbering" w:customStyle="1" w:styleId="NoList22113">
    <w:name w:val="No List22113"/>
    <w:next w:val="a2"/>
    <w:semiHidden/>
    <w:rsid w:val="00AF69C4"/>
  </w:style>
  <w:style w:type="numbering" w:customStyle="1" w:styleId="NoList32113">
    <w:name w:val="No List32113"/>
    <w:next w:val="a2"/>
    <w:uiPriority w:val="99"/>
    <w:semiHidden/>
    <w:rsid w:val="00AF69C4"/>
  </w:style>
  <w:style w:type="numbering" w:customStyle="1" w:styleId="NoList112113">
    <w:name w:val="No List112113"/>
    <w:next w:val="a2"/>
    <w:uiPriority w:val="99"/>
    <w:semiHidden/>
    <w:unhideWhenUsed/>
    <w:rsid w:val="00AF69C4"/>
  </w:style>
  <w:style w:type="numbering" w:customStyle="1" w:styleId="21113">
    <w:name w:val="无列表21113"/>
    <w:next w:val="a2"/>
    <w:uiPriority w:val="99"/>
    <w:semiHidden/>
    <w:unhideWhenUsed/>
    <w:rsid w:val="00AF69C4"/>
  </w:style>
  <w:style w:type="numbering" w:customStyle="1" w:styleId="NoList122113">
    <w:name w:val="No List122113"/>
    <w:next w:val="a2"/>
    <w:uiPriority w:val="99"/>
    <w:semiHidden/>
    <w:unhideWhenUsed/>
    <w:rsid w:val="00AF69C4"/>
  </w:style>
  <w:style w:type="numbering" w:customStyle="1" w:styleId="112113">
    <w:name w:val="リストなし112113"/>
    <w:next w:val="a2"/>
    <w:uiPriority w:val="99"/>
    <w:semiHidden/>
    <w:unhideWhenUsed/>
    <w:rsid w:val="00AF69C4"/>
  </w:style>
  <w:style w:type="numbering" w:customStyle="1" w:styleId="1121130">
    <w:name w:val="无列表112113"/>
    <w:next w:val="a2"/>
    <w:semiHidden/>
    <w:rsid w:val="00AF69C4"/>
  </w:style>
  <w:style w:type="numbering" w:customStyle="1" w:styleId="NoList212113">
    <w:name w:val="No List212113"/>
    <w:next w:val="a2"/>
    <w:semiHidden/>
    <w:rsid w:val="00AF69C4"/>
  </w:style>
  <w:style w:type="numbering" w:customStyle="1" w:styleId="NoList312113">
    <w:name w:val="No List312113"/>
    <w:next w:val="a2"/>
    <w:uiPriority w:val="99"/>
    <w:semiHidden/>
    <w:rsid w:val="00AF69C4"/>
  </w:style>
  <w:style w:type="numbering" w:customStyle="1" w:styleId="NoList1112113">
    <w:name w:val="No List1112113"/>
    <w:next w:val="a2"/>
    <w:uiPriority w:val="99"/>
    <w:semiHidden/>
    <w:unhideWhenUsed/>
    <w:rsid w:val="00AF69C4"/>
  </w:style>
  <w:style w:type="numbering" w:customStyle="1" w:styleId="NoList5112">
    <w:name w:val="No List5112"/>
    <w:next w:val="a2"/>
    <w:uiPriority w:val="99"/>
    <w:semiHidden/>
    <w:unhideWhenUsed/>
    <w:rsid w:val="00AF69C4"/>
  </w:style>
  <w:style w:type="numbering" w:customStyle="1" w:styleId="NoList612">
    <w:name w:val="No List612"/>
    <w:next w:val="a2"/>
    <w:uiPriority w:val="99"/>
    <w:semiHidden/>
    <w:unhideWhenUsed/>
    <w:rsid w:val="00AF69C4"/>
  </w:style>
  <w:style w:type="numbering" w:customStyle="1" w:styleId="NoList1412">
    <w:name w:val="No List1412"/>
    <w:next w:val="a2"/>
    <w:uiPriority w:val="99"/>
    <w:semiHidden/>
    <w:unhideWhenUsed/>
    <w:rsid w:val="00AF69C4"/>
  </w:style>
  <w:style w:type="numbering" w:customStyle="1" w:styleId="13120">
    <w:name w:val="リストなし1312"/>
    <w:next w:val="a2"/>
    <w:uiPriority w:val="99"/>
    <w:semiHidden/>
    <w:unhideWhenUsed/>
    <w:rsid w:val="00AF69C4"/>
  </w:style>
  <w:style w:type="numbering" w:customStyle="1" w:styleId="NoList2312">
    <w:name w:val="No List2312"/>
    <w:next w:val="a2"/>
    <w:semiHidden/>
    <w:rsid w:val="00AF69C4"/>
  </w:style>
  <w:style w:type="numbering" w:customStyle="1" w:styleId="NoList3312">
    <w:name w:val="No List3312"/>
    <w:next w:val="a2"/>
    <w:uiPriority w:val="99"/>
    <w:semiHidden/>
    <w:rsid w:val="00AF69C4"/>
  </w:style>
  <w:style w:type="numbering" w:customStyle="1" w:styleId="NoList1142">
    <w:name w:val="No List1142"/>
    <w:next w:val="a2"/>
    <w:uiPriority w:val="99"/>
    <w:semiHidden/>
    <w:unhideWhenUsed/>
    <w:rsid w:val="00AF69C4"/>
  </w:style>
  <w:style w:type="numbering" w:customStyle="1" w:styleId="NoList422">
    <w:name w:val="No List422"/>
    <w:next w:val="a2"/>
    <w:uiPriority w:val="99"/>
    <w:semiHidden/>
    <w:unhideWhenUsed/>
    <w:rsid w:val="00AF69C4"/>
  </w:style>
  <w:style w:type="numbering" w:customStyle="1" w:styleId="NoList12312">
    <w:name w:val="No List12312"/>
    <w:next w:val="a2"/>
    <w:uiPriority w:val="99"/>
    <w:semiHidden/>
    <w:unhideWhenUsed/>
    <w:rsid w:val="00AF69C4"/>
  </w:style>
  <w:style w:type="numbering" w:customStyle="1" w:styleId="11312">
    <w:name w:val="リストなし11312"/>
    <w:next w:val="a2"/>
    <w:uiPriority w:val="99"/>
    <w:semiHidden/>
    <w:unhideWhenUsed/>
    <w:rsid w:val="00AF69C4"/>
  </w:style>
  <w:style w:type="numbering" w:customStyle="1" w:styleId="113120">
    <w:name w:val="无列表11312"/>
    <w:next w:val="a2"/>
    <w:semiHidden/>
    <w:rsid w:val="00AF69C4"/>
  </w:style>
  <w:style w:type="numbering" w:customStyle="1" w:styleId="NoList21312">
    <w:name w:val="No List21312"/>
    <w:next w:val="a2"/>
    <w:semiHidden/>
    <w:rsid w:val="00AF69C4"/>
  </w:style>
  <w:style w:type="numbering" w:customStyle="1" w:styleId="NoList31312">
    <w:name w:val="No List31312"/>
    <w:next w:val="a2"/>
    <w:uiPriority w:val="99"/>
    <w:semiHidden/>
    <w:rsid w:val="00AF69C4"/>
  </w:style>
  <w:style w:type="numbering" w:customStyle="1" w:styleId="NoList111312">
    <w:name w:val="No List111312"/>
    <w:next w:val="a2"/>
    <w:uiPriority w:val="99"/>
    <w:semiHidden/>
    <w:unhideWhenUsed/>
    <w:rsid w:val="00AF69C4"/>
  </w:style>
  <w:style w:type="numbering" w:customStyle="1" w:styleId="NoList12122">
    <w:name w:val="No List12122"/>
    <w:next w:val="a2"/>
    <w:uiPriority w:val="99"/>
    <w:semiHidden/>
    <w:unhideWhenUsed/>
    <w:rsid w:val="00AF69C4"/>
  </w:style>
  <w:style w:type="numbering" w:customStyle="1" w:styleId="11122">
    <w:name w:val="リストなし11122"/>
    <w:next w:val="a2"/>
    <w:uiPriority w:val="99"/>
    <w:semiHidden/>
    <w:unhideWhenUsed/>
    <w:rsid w:val="00AF69C4"/>
  </w:style>
  <w:style w:type="numbering" w:customStyle="1" w:styleId="111220">
    <w:name w:val="无列表11122"/>
    <w:next w:val="a2"/>
    <w:semiHidden/>
    <w:rsid w:val="00AF69C4"/>
  </w:style>
  <w:style w:type="numbering" w:customStyle="1" w:styleId="NoList21122">
    <w:name w:val="No List21122"/>
    <w:next w:val="a2"/>
    <w:semiHidden/>
    <w:rsid w:val="00AF69C4"/>
  </w:style>
  <w:style w:type="numbering" w:customStyle="1" w:styleId="NoList31122">
    <w:name w:val="No List31122"/>
    <w:next w:val="a2"/>
    <w:uiPriority w:val="99"/>
    <w:semiHidden/>
    <w:rsid w:val="00AF69C4"/>
  </w:style>
  <w:style w:type="numbering" w:customStyle="1" w:styleId="NoList522">
    <w:name w:val="No List522"/>
    <w:next w:val="a2"/>
    <w:uiPriority w:val="99"/>
    <w:semiHidden/>
    <w:unhideWhenUsed/>
    <w:rsid w:val="00AF69C4"/>
  </w:style>
  <w:style w:type="numbering" w:customStyle="1" w:styleId="NoList1322">
    <w:name w:val="No List1322"/>
    <w:next w:val="a2"/>
    <w:uiPriority w:val="99"/>
    <w:semiHidden/>
    <w:unhideWhenUsed/>
    <w:rsid w:val="00AF69C4"/>
  </w:style>
  <w:style w:type="numbering" w:customStyle="1" w:styleId="12220">
    <w:name w:val="リストなし1222"/>
    <w:next w:val="a2"/>
    <w:uiPriority w:val="99"/>
    <w:semiHidden/>
    <w:unhideWhenUsed/>
    <w:rsid w:val="00AF69C4"/>
  </w:style>
  <w:style w:type="numbering" w:customStyle="1" w:styleId="1223">
    <w:name w:val="无列表1223"/>
    <w:next w:val="a2"/>
    <w:semiHidden/>
    <w:rsid w:val="00AF69C4"/>
  </w:style>
  <w:style w:type="numbering" w:customStyle="1" w:styleId="NoList2222">
    <w:name w:val="No List2222"/>
    <w:next w:val="a2"/>
    <w:semiHidden/>
    <w:rsid w:val="00AF69C4"/>
  </w:style>
  <w:style w:type="numbering" w:customStyle="1" w:styleId="NoList3222">
    <w:name w:val="No List3222"/>
    <w:next w:val="a2"/>
    <w:uiPriority w:val="99"/>
    <w:semiHidden/>
    <w:rsid w:val="00AF69C4"/>
  </w:style>
  <w:style w:type="numbering" w:customStyle="1" w:styleId="NoList11222">
    <w:name w:val="No List11222"/>
    <w:next w:val="a2"/>
    <w:uiPriority w:val="99"/>
    <w:semiHidden/>
    <w:unhideWhenUsed/>
    <w:rsid w:val="00AF69C4"/>
  </w:style>
  <w:style w:type="numbering" w:customStyle="1" w:styleId="2122">
    <w:name w:val="无列表2122"/>
    <w:next w:val="a2"/>
    <w:uiPriority w:val="99"/>
    <w:semiHidden/>
    <w:unhideWhenUsed/>
    <w:rsid w:val="00AF69C4"/>
  </w:style>
  <w:style w:type="numbering" w:customStyle="1" w:styleId="NoList111222">
    <w:name w:val="No List111222"/>
    <w:next w:val="a2"/>
    <w:uiPriority w:val="99"/>
    <w:semiHidden/>
    <w:unhideWhenUsed/>
    <w:rsid w:val="00AF69C4"/>
  </w:style>
  <w:style w:type="numbering" w:customStyle="1" w:styleId="NoList72">
    <w:name w:val="No List72"/>
    <w:next w:val="a2"/>
    <w:uiPriority w:val="99"/>
    <w:semiHidden/>
    <w:unhideWhenUsed/>
    <w:rsid w:val="00AF69C4"/>
  </w:style>
  <w:style w:type="numbering" w:customStyle="1" w:styleId="NoList152">
    <w:name w:val="No List152"/>
    <w:next w:val="a2"/>
    <w:uiPriority w:val="99"/>
    <w:semiHidden/>
    <w:unhideWhenUsed/>
    <w:rsid w:val="00AF69C4"/>
  </w:style>
  <w:style w:type="numbering" w:customStyle="1" w:styleId="142">
    <w:name w:val="リストなし142"/>
    <w:next w:val="a2"/>
    <w:uiPriority w:val="99"/>
    <w:semiHidden/>
    <w:unhideWhenUsed/>
    <w:rsid w:val="00AF69C4"/>
  </w:style>
  <w:style w:type="numbering" w:customStyle="1" w:styleId="1420">
    <w:name w:val="无列表142"/>
    <w:next w:val="a2"/>
    <w:semiHidden/>
    <w:rsid w:val="00AF69C4"/>
  </w:style>
  <w:style w:type="numbering" w:customStyle="1" w:styleId="NoList242">
    <w:name w:val="No List242"/>
    <w:next w:val="a2"/>
    <w:semiHidden/>
    <w:rsid w:val="00AF69C4"/>
  </w:style>
  <w:style w:type="numbering" w:customStyle="1" w:styleId="NoList342">
    <w:name w:val="No List342"/>
    <w:next w:val="a2"/>
    <w:uiPriority w:val="99"/>
    <w:semiHidden/>
    <w:rsid w:val="00AF69C4"/>
  </w:style>
  <w:style w:type="numbering" w:customStyle="1" w:styleId="NoList1152">
    <w:name w:val="No List1152"/>
    <w:next w:val="a2"/>
    <w:uiPriority w:val="99"/>
    <w:semiHidden/>
    <w:unhideWhenUsed/>
    <w:rsid w:val="00AF69C4"/>
  </w:style>
  <w:style w:type="numbering" w:customStyle="1" w:styleId="NoList432">
    <w:name w:val="No List432"/>
    <w:next w:val="a2"/>
    <w:uiPriority w:val="99"/>
    <w:semiHidden/>
    <w:unhideWhenUsed/>
    <w:rsid w:val="00AF69C4"/>
  </w:style>
  <w:style w:type="numbering" w:customStyle="1" w:styleId="NoList1242">
    <w:name w:val="No List1242"/>
    <w:next w:val="a2"/>
    <w:uiPriority w:val="99"/>
    <w:semiHidden/>
    <w:unhideWhenUsed/>
    <w:rsid w:val="00AF69C4"/>
  </w:style>
  <w:style w:type="numbering" w:customStyle="1" w:styleId="1142">
    <w:name w:val="リストなし1142"/>
    <w:next w:val="a2"/>
    <w:uiPriority w:val="99"/>
    <w:semiHidden/>
    <w:unhideWhenUsed/>
    <w:rsid w:val="00AF69C4"/>
  </w:style>
  <w:style w:type="numbering" w:customStyle="1" w:styleId="11420">
    <w:name w:val="无列表1142"/>
    <w:next w:val="a2"/>
    <w:semiHidden/>
    <w:rsid w:val="00AF69C4"/>
  </w:style>
  <w:style w:type="numbering" w:customStyle="1" w:styleId="NoList2142">
    <w:name w:val="No List2142"/>
    <w:next w:val="a2"/>
    <w:semiHidden/>
    <w:rsid w:val="00AF69C4"/>
  </w:style>
  <w:style w:type="numbering" w:customStyle="1" w:styleId="NoList3142">
    <w:name w:val="No List3142"/>
    <w:next w:val="a2"/>
    <w:uiPriority w:val="99"/>
    <w:semiHidden/>
    <w:rsid w:val="00AF69C4"/>
  </w:style>
  <w:style w:type="numbering" w:customStyle="1" w:styleId="NoList11142">
    <w:name w:val="No List11142"/>
    <w:next w:val="a2"/>
    <w:uiPriority w:val="99"/>
    <w:semiHidden/>
    <w:unhideWhenUsed/>
    <w:rsid w:val="00AF69C4"/>
  </w:style>
  <w:style w:type="numbering" w:customStyle="1" w:styleId="232">
    <w:name w:val="无列表232"/>
    <w:next w:val="a2"/>
    <w:uiPriority w:val="99"/>
    <w:semiHidden/>
    <w:unhideWhenUsed/>
    <w:rsid w:val="00AF69C4"/>
  </w:style>
  <w:style w:type="numbering" w:customStyle="1" w:styleId="NoList12132">
    <w:name w:val="No List12132"/>
    <w:next w:val="a2"/>
    <w:uiPriority w:val="99"/>
    <w:semiHidden/>
    <w:unhideWhenUsed/>
    <w:rsid w:val="00AF69C4"/>
  </w:style>
  <w:style w:type="numbering" w:customStyle="1" w:styleId="11132">
    <w:name w:val="リストなし11132"/>
    <w:next w:val="a2"/>
    <w:uiPriority w:val="99"/>
    <w:semiHidden/>
    <w:unhideWhenUsed/>
    <w:rsid w:val="00AF69C4"/>
  </w:style>
  <w:style w:type="numbering" w:customStyle="1" w:styleId="111320">
    <w:name w:val="无列表11132"/>
    <w:next w:val="a2"/>
    <w:semiHidden/>
    <w:rsid w:val="00AF69C4"/>
  </w:style>
  <w:style w:type="numbering" w:customStyle="1" w:styleId="NoList21132">
    <w:name w:val="No List21132"/>
    <w:next w:val="a2"/>
    <w:semiHidden/>
    <w:rsid w:val="00AF69C4"/>
  </w:style>
  <w:style w:type="numbering" w:customStyle="1" w:styleId="NoList31132">
    <w:name w:val="No List31132"/>
    <w:next w:val="a2"/>
    <w:uiPriority w:val="99"/>
    <w:semiHidden/>
    <w:rsid w:val="00AF69C4"/>
  </w:style>
  <w:style w:type="numbering" w:customStyle="1" w:styleId="NoList532">
    <w:name w:val="No List532"/>
    <w:next w:val="a2"/>
    <w:uiPriority w:val="99"/>
    <w:semiHidden/>
    <w:unhideWhenUsed/>
    <w:rsid w:val="00AF69C4"/>
  </w:style>
  <w:style w:type="numbering" w:customStyle="1" w:styleId="NoList1332">
    <w:name w:val="No List1332"/>
    <w:next w:val="a2"/>
    <w:uiPriority w:val="99"/>
    <w:semiHidden/>
    <w:unhideWhenUsed/>
    <w:rsid w:val="00AF69C4"/>
  </w:style>
  <w:style w:type="numbering" w:customStyle="1" w:styleId="1232">
    <w:name w:val="リストなし1232"/>
    <w:next w:val="a2"/>
    <w:uiPriority w:val="99"/>
    <w:semiHidden/>
    <w:unhideWhenUsed/>
    <w:rsid w:val="00AF69C4"/>
  </w:style>
  <w:style w:type="numbering" w:customStyle="1" w:styleId="12320">
    <w:name w:val="无列表1232"/>
    <w:next w:val="a2"/>
    <w:semiHidden/>
    <w:rsid w:val="00AF69C4"/>
  </w:style>
  <w:style w:type="numbering" w:customStyle="1" w:styleId="NoList2232">
    <w:name w:val="No List2232"/>
    <w:next w:val="a2"/>
    <w:semiHidden/>
    <w:rsid w:val="00AF69C4"/>
  </w:style>
  <w:style w:type="numbering" w:customStyle="1" w:styleId="NoList3232">
    <w:name w:val="No List3232"/>
    <w:next w:val="a2"/>
    <w:uiPriority w:val="99"/>
    <w:semiHidden/>
    <w:rsid w:val="00AF69C4"/>
  </w:style>
  <w:style w:type="numbering" w:customStyle="1" w:styleId="NoList11232">
    <w:name w:val="No List11232"/>
    <w:next w:val="a2"/>
    <w:uiPriority w:val="99"/>
    <w:semiHidden/>
    <w:unhideWhenUsed/>
    <w:rsid w:val="00AF69C4"/>
  </w:style>
  <w:style w:type="numbering" w:customStyle="1" w:styleId="2132">
    <w:name w:val="无列表2132"/>
    <w:next w:val="a2"/>
    <w:uiPriority w:val="99"/>
    <w:semiHidden/>
    <w:unhideWhenUsed/>
    <w:rsid w:val="00AF69C4"/>
  </w:style>
  <w:style w:type="numbering" w:customStyle="1" w:styleId="NoList12222">
    <w:name w:val="No List12222"/>
    <w:next w:val="a2"/>
    <w:uiPriority w:val="99"/>
    <w:semiHidden/>
    <w:unhideWhenUsed/>
    <w:rsid w:val="00AF69C4"/>
  </w:style>
  <w:style w:type="numbering" w:customStyle="1" w:styleId="11222">
    <w:name w:val="リストなし11222"/>
    <w:next w:val="a2"/>
    <w:uiPriority w:val="99"/>
    <w:semiHidden/>
    <w:unhideWhenUsed/>
    <w:rsid w:val="00AF69C4"/>
  </w:style>
  <w:style w:type="numbering" w:customStyle="1" w:styleId="112220">
    <w:name w:val="无列表11222"/>
    <w:next w:val="a2"/>
    <w:semiHidden/>
    <w:rsid w:val="00AF69C4"/>
  </w:style>
  <w:style w:type="numbering" w:customStyle="1" w:styleId="NoList21222">
    <w:name w:val="No List21222"/>
    <w:next w:val="a2"/>
    <w:semiHidden/>
    <w:rsid w:val="00AF69C4"/>
  </w:style>
  <w:style w:type="numbering" w:customStyle="1" w:styleId="NoList31222">
    <w:name w:val="No List31222"/>
    <w:next w:val="a2"/>
    <w:uiPriority w:val="99"/>
    <w:semiHidden/>
    <w:rsid w:val="00AF69C4"/>
  </w:style>
  <w:style w:type="numbering" w:customStyle="1" w:styleId="NoList111232">
    <w:name w:val="No List111232"/>
    <w:next w:val="a2"/>
    <w:uiPriority w:val="99"/>
    <w:semiHidden/>
    <w:unhideWhenUsed/>
    <w:rsid w:val="00AF69C4"/>
  </w:style>
  <w:style w:type="numbering" w:customStyle="1" w:styleId="NoList81">
    <w:name w:val="No List81"/>
    <w:next w:val="a2"/>
    <w:uiPriority w:val="99"/>
    <w:semiHidden/>
    <w:unhideWhenUsed/>
    <w:rsid w:val="00AF69C4"/>
  </w:style>
  <w:style w:type="numbering" w:customStyle="1" w:styleId="NoList161">
    <w:name w:val="No List161"/>
    <w:next w:val="a2"/>
    <w:uiPriority w:val="99"/>
    <w:semiHidden/>
    <w:unhideWhenUsed/>
    <w:rsid w:val="00AF69C4"/>
  </w:style>
  <w:style w:type="numbering" w:customStyle="1" w:styleId="1510">
    <w:name w:val="リストなし151"/>
    <w:next w:val="a2"/>
    <w:uiPriority w:val="99"/>
    <w:semiHidden/>
    <w:unhideWhenUsed/>
    <w:rsid w:val="00AF69C4"/>
  </w:style>
  <w:style w:type="numbering" w:customStyle="1" w:styleId="1511">
    <w:name w:val="无列表151"/>
    <w:next w:val="a2"/>
    <w:semiHidden/>
    <w:rsid w:val="00AF69C4"/>
  </w:style>
  <w:style w:type="numbering" w:customStyle="1" w:styleId="NoList251">
    <w:name w:val="No List251"/>
    <w:next w:val="a2"/>
    <w:semiHidden/>
    <w:rsid w:val="00AF69C4"/>
  </w:style>
  <w:style w:type="numbering" w:customStyle="1" w:styleId="NoList351">
    <w:name w:val="No List351"/>
    <w:next w:val="a2"/>
    <w:uiPriority w:val="99"/>
    <w:semiHidden/>
    <w:rsid w:val="00AF69C4"/>
  </w:style>
  <w:style w:type="numbering" w:customStyle="1" w:styleId="NoList1161">
    <w:name w:val="No List1161"/>
    <w:next w:val="a2"/>
    <w:uiPriority w:val="99"/>
    <w:semiHidden/>
    <w:unhideWhenUsed/>
    <w:rsid w:val="00AF69C4"/>
  </w:style>
  <w:style w:type="numbering" w:customStyle="1" w:styleId="NoList11151">
    <w:name w:val="No List11151"/>
    <w:next w:val="a2"/>
    <w:uiPriority w:val="99"/>
    <w:semiHidden/>
    <w:unhideWhenUsed/>
    <w:rsid w:val="00AF69C4"/>
  </w:style>
  <w:style w:type="numbering" w:customStyle="1" w:styleId="241">
    <w:name w:val="无列表241"/>
    <w:next w:val="a2"/>
    <w:uiPriority w:val="99"/>
    <w:semiHidden/>
    <w:unhideWhenUsed/>
    <w:rsid w:val="00AF69C4"/>
  </w:style>
  <w:style w:type="numbering" w:customStyle="1" w:styleId="NoList1251">
    <w:name w:val="No List1251"/>
    <w:next w:val="a2"/>
    <w:uiPriority w:val="99"/>
    <w:semiHidden/>
    <w:unhideWhenUsed/>
    <w:rsid w:val="00AF69C4"/>
  </w:style>
  <w:style w:type="numbering" w:customStyle="1" w:styleId="1151">
    <w:name w:val="リストなし1151"/>
    <w:next w:val="a2"/>
    <w:uiPriority w:val="99"/>
    <w:semiHidden/>
    <w:unhideWhenUsed/>
    <w:rsid w:val="00AF69C4"/>
  </w:style>
  <w:style w:type="numbering" w:customStyle="1" w:styleId="11510">
    <w:name w:val="无列表1151"/>
    <w:next w:val="a2"/>
    <w:semiHidden/>
    <w:rsid w:val="00AF69C4"/>
  </w:style>
  <w:style w:type="numbering" w:customStyle="1" w:styleId="NoList2151">
    <w:name w:val="No List2151"/>
    <w:next w:val="a2"/>
    <w:semiHidden/>
    <w:rsid w:val="00AF69C4"/>
  </w:style>
  <w:style w:type="numbering" w:customStyle="1" w:styleId="NoList3151">
    <w:name w:val="No List3151"/>
    <w:next w:val="a2"/>
    <w:uiPriority w:val="99"/>
    <w:semiHidden/>
    <w:rsid w:val="00AF69C4"/>
  </w:style>
  <w:style w:type="numbering" w:customStyle="1" w:styleId="NoList441">
    <w:name w:val="No List441"/>
    <w:next w:val="a2"/>
    <w:uiPriority w:val="99"/>
    <w:semiHidden/>
    <w:unhideWhenUsed/>
    <w:rsid w:val="00AF69C4"/>
  </w:style>
  <w:style w:type="numbering" w:customStyle="1" w:styleId="NoList11241">
    <w:name w:val="No List11241"/>
    <w:next w:val="a2"/>
    <w:uiPriority w:val="99"/>
    <w:semiHidden/>
    <w:unhideWhenUsed/>
    <w:rsid w:val="00AF69C4"/>
  </w:style>
  <w:style w:type="numbering" w:customStyle="1" w:styleId="NoList12141">
    <w:name w:val="No List12141"/>
    <w:next w:val="a2"/>
    <w:uiPriority w:val="99"/>
    <w:semiHidden/>
    <w:unhideWhenUsed/>
    <w:rsid w:val="00AF69C4"/>
  </w:style>
  <w:style w:type="numbering" w:customStyle="1" w:styleId="11141">
    <w:name w:val="リストなし11141"/>
    <w:next w:val="a2"/>
    <w:uiPriority w:val="99"/>
    <w:semiHidden/>
    <w:unhideWhenUsed/>
    <w:rsid w:val="00AF69C4"/>
  </w:style>
  <w:style w:type="numbering" w:customStyle="1" w:styleId="111410">
    <w:name w:val="无列表11141"/>
    <w:next w:val="a2"/>
    <w:semiHidden/>
    <w:rsid w:val="00AF69C4"/>
  </w:style>
  <w:style w:type="numbering" w:customStyle="1" w:styleId="NoList21141">
    <w:name w:val="No List21141"/>
    <w:next w:val="a2"/>
    <w:semiHidden/>
    <w:rsid w:val="00AF69C4"/>
  </w:style>
  <w:style w:type="numbering" w:customStyle="1" w:styleId="NoList31141">
    <w:name w:val="No List31141"/>
    <w:next w:val="a2"/>
    <w:uiPriority w:val="99"/>
    <w:semiHidden/>
    <w:rsid w:val="00AF69C4"/>
  </w:style>
  <w:style w:type="numbering" w:customStyle="1" w:styleId="NoList111141">
    <w:name w:val="No List111141"/>
    <w:next w:val="a2"/>
    <w:uiPriority w:val="99"/>
    <w:semiHidden/>
    <w:unhideWhenUsed/>
    <w:rsid w:val="00AF69C4"/>
  </w:style>
  <w:style w:type="numbering" w:customStyle="1" w:styleId="NoList541">
    <w:name w:val="No List541"/>
    <w:next w:val="a2"/>
    <w:uiPriority w:val="99"/>
    <w:semiHidden/>
    <w:unhideWhenUsed/>
    <w:rsid w:val="00AF69C4"/>
  </w:style>
  <w:style w:type="numbering" w:customStyle="1" w:styleId="NoList1341">
    <w:name w:val="No List1341"/>
    <w:next w:val="a2"/>
    <w:uiPriority w:val="99"/>
    <w:semiHidden/>
    <w:unhideWhenUsed/>
    <w:rsid w:val="00AF69C4"/>
  </w:style>
  <w:style w:type="numbering" w:customStyle="1" w:styleId="1241">
    <w:name w:val="リストなし1241"/>
    <w:next w:val="a2"/>
    <w:uiPriority w:val="99"/>
    <w:semiHidden/>
    <w:unhideWhenUsed/>
    <w:rsid w:val="00AF69C4"/>
  </w:style>
  <w:style w:type="numbering" w:customStyle="1" w:styleId="12410">
    <w:name w:val="无列表1241"/>
    <w:next w:val="a2"/>
    <w:semiHidden/>
    <w:rsid w:val="00AF69C4"/>
  </w:style>
  <w:style w:type="numbering" w:customStyle="1" w:styleId="NoList2241">
    <w:name w:val="No List2241"/>
    <w:next w:val="a2"/>
    <w:semiHidden/>
    <w:rsid w:val="00AF69C4"/>
  </w:style>
  <w:style w:type="numbering" w:customStyle="1" w:styleId="NoList3241">
    <w:name w:val="No List3241"/>
    <w:next w:val="a2"/>
    <w:uiPriority w:val="99"/>
    <w:semiHidden/>
    <w:rsid w:val="00AF69C4"/>
  </w:style>
  <w:style w:type="numbering" w:customStyle="1" w:styleId="2141">
    <w:name w:val="无列表2141"/>
    <w:next w:val="a2"/>
    <w:uiPriority w:val="99"/>
    <w:semiHidden/>
    <w:unhideWhenUsed/>
    <w:rsid w:val="00AF69C4"/>
  </w:style>
  <w:style w:type="numbering" w:customStyle="1" w:styleId="NoList12231">
    <w:name w:val="No List12231"/>
    <w:next w:val="a2"/>
    <w:uiPriority w:val="99"/>
    <w:semiHidden/>
    <w:unhideWhenUsed/>
    <w:rsid w:val="00AF69C4"/>
  </w:style>
  <w:style w:type="numbering" w:customStyle="1" w:styleId="11231">
    <w:name w:val="リストなし11231"/>
    <w:next w:val="a2"/>
    <w:uiPriority w:val="99"/>
    <w:semiHidden/>
    <w:unhideWhenUsed/>
    <w:rsid w:val="00AF69C4"/>
  </w:style>
  <w:style w:type="numbering" w:customStyle="1" w:styleId="112310">
    <w:name w:val="无列表11231"/>
    <w:next w:val="a2"/>
    <w:semiHidden/>
    <w:rsid w:val="00AF69C4"/>
  </w:style>
  <w:style w:type="numbering" w:customStyle="1" w:styleId="NoList21231">
    <w:name w:val="No List21231"/>
    <w:next w:val="a2"/>
    <w:semiHidden/>
    <w:rsid w:val="00AF69C4"/>
  </w:style>
  <w:style w:type="numbering" w:customStyle="1" w:styleId="NoList31231">
    <w:name w:val="No List31231"/>
    <w:next w:val="a2"/>
    <w:uiPriority w:val="99"/>
    <w:semiHidden/>
    <w:rsid w:val="00AF69C4"/>
  </w:style>
  <w:style w:type="numbering" w:customStyle="1" w:styleId="NoList111241">
    <w:name w:val="No List111241"/>
    <w:next w:val="a2"/>
    <w:uiPriority w:val="99"/>
    <w:semiHidden/>
    <w:unhideWhenUsed/>
    <w:rsid w:val="00AF69C4"/>
  </w:style>
  <w:style w:type="numbering" w:customStyle="1" w:styleId="311">
    <w:name w:val="无列表311"/>
    <w:next w:val="a2"/>
    <w:uiPriority w:val="99"/>
    <w:semiHidden/>
    <w:unhideWhenUsed/>
    <w:rsid w:val="00AF69C4"/>
  </w:style>
  <w:style w:type="numbering" w:customStyle="1" w:styleId="1321">
    <w:name w:val="无列表1321"/>
    <w:next w:val="a2"/>
    <w:semiHidden/>
    <w:rsid w:val="00AF69C4"/>
  </w:style>
  <w:style w:type="numbering" w:customStyle="1" w:styleId="NoList11321">
    <w:name w:val="No List11321"/>
    <w:next w:val="a2"/>
    <w:uiPriority w:val="99"/>
    <w:semiHidden/>
    <w:unhideWhenUsed/>
    <w:rsid w:val="00AF69C4"/>
  </w:style>
  <w:style w:type="numbering" w:customStyle="1" w:styleId="NoList4121">
    <w:name w:val="No List4121"/>
    <w:next w:val="a2"/>
    <w:uiPriority w:val="99"/>
    <w:semiHidden/>
    <w:unhideWhenUsed/>
    <w:rsid w:val="00AF69C4"/>
  </w:style>
  <w:style w:type="numbering" w:customStyle="1" w:styleId="2221">
    <w:name w:val="无列表2221"/>
    <w:next w:val="a2"/>
    <w:uiPriority w:val="99"/>
    <w:semiHidden/>
    <w:unhideWhenUsed/>
    <w:rsid w:val="00AF69C4"/>
  </w:style>
  <w:style w:type="numbering" w:customStyle="1" w:styleId="NoList121121">
    <w:name w:val="No List121121"/>
    <w:next w:val="a2"/>
    <w:uiPriority w:val="99"/>
    <w:semiHidden/>
    <w:unhideWhenUsed/>
    <w:rsid w:val="00AF69C4"/>
  </w:style>
  <w:style w:type="numbering" w:customStyle="1" w:styleId="1111210">
    <w:name w:val="リストなし111121"/>
    <w:next w:val="a2"/>
    <w:uiPriority w:val="99"/>
    <w:semiHidden/>
    <w:unhideWhenUsed/>
    <w:rsid w:val="00AF69C4"/>
  </w:style>
  <w:style w:type="numbering" w:customStyle="1" w:styleId="1111211">
    <w:name w:val="无列表111121"/>
    <w:next w:val="a2"/>
    <w:semiHidden/>
    <w:rsid w:val="00AF69C4"/>
  </w:style>
  <w:style w:type="numbering" w:customStyle="1" w:styleId="NoList211121">
    <w:name w:val="No List211121"/>
    <w:next w:val="a2"/>
    <w:semiHidden/>
    <w:rsid w:val="00AF69C4"/>
  </w:style>
  <w:style w:type="numbering" w:customStyle="1" w:styleId="NoList311121">
    <w:name w:val="No List311121"/>
    <w:next w:val="a2"/>
    <w:uiPriority w:val="99"/>
    <w:semiHidden/>
    <w:rsid w:val="00AF69C4"/>
  </w:style>
  <w:style w:type="numbering" w:customStyle="1" w:styleId="11111210">
    <w:name w:val="無清單1111121"/>
    <w:next w:val="a2"/>
    <w:uiPriority w:val="99"/>
    <w:semiHidden/>
    <w:unhideWhenUsed/>
    <w:rsid w:val="00AF69C4"/>
  </w:style>
  <w:style w:type="numbering" w:customStyle="1" w:styleId="NoList13121">
    <w:name w:val="No List13121"/>
    <w:next w:val="a2"/>
    <w:uiPriority w:val="99"/>
    <w:semiHidden/>
    <w:unhideWhenUsed/>
    <w:rsid w:val="00AF69C4"/>
  </w:style>
  <w:style w:type="numbering" w:customStyle="1" w:styleId="12121">
    <w:name w:val="リストなし12121"/>
    <w:next w:val="a2"/>
    <w:uiPriority w:val="99"/>
    <w:semiHidden/>
    <w:unhideWhenUsed/>
    <w:rsid w:val="00AF69C4"/>
  </w:style>
  <w:style w:type="numbering" w:customStyle="1" w:styleId="121210">
    <w:name w:val="无列表12121"/>
    <w:next w:val="a2"/>
    <w:semiHidden/>
    <w:rsid w:val="00AF69C4"/>
  </w:style>
  <w:style w:type="numbering" w:customStyle="1" w:styleId="NoList22121">
    <w:name w:val="No List22121"/>
    <w:next w:val="a2"/>
    <w:semiHidden/>
    <w:rsid w:val="00AF69C4"/>
  </w:style>
  <w:style w:type="numbering" w:customStyle="1" w:styleId="NoList32121">
    <w:name w:val="No List32121"/>
    <w:next w:val="a2"/>
    <w:uiPriority w:val="99"/>
    <w:semiHidden/>
    <w:rsid w:val="00AF69C4"/>
  </w:style>
  <w:style w:type="numbering" w:customStyle="1" w:styleId="NoList112121">
    <w:name w:val="No List112121"/>
    <w:next w:val="a2"/>
    <w:uiPriority w:val="99"/>
    <w:semiHidden/>
    <w:unhideWhenUsed/>
    <w:rsid w:val="00AF69C4"/>
  </w:style>
  <w:style w:type="numbering" w:customStyle="1" w:styleId="21121">
    <w:name w:val="无列表21121"/>
    <w:next w:val="a2"/>
    <w:uiPriority w:val="99"/>
    <w:semiHidden/>
    <w:unhideWhenUsed/>
    <w:rsid w:val="00AF69C4"/>
  </w:style>
  <w:style w:type="numbering" w:customStyle="1" w:styleId="NoList122121">
    <w:name w:val="No List122121"/>
    <w:next w:val="a2"/>
    <w:uiPriority w:val="99"/>
    <w:semiHidden/>
    <w:unhideWhenUsed/>
    <w:rsid w:val="00AF69C4"/>
  </w:style>
  <w:style w:type="numbering" w:customStyle="1" w:styleId="112121">
    <w:name w:val="リストなし112121"/>
    <w:next w:val="a2"/>
    <w:uiPriority w:val="99"/>
    <w:semiHidden/>
    <w:unhideWhenUsed/>
    <w:rsid w:val="00AF69C4"/>
  </w:style>
  <w:style w:type="numbering" w:customStyle="1" w:styleId="1121210">
    <w:name w:val="无列表112121"/>
    <w:next w:val="a2"/>
    <w:semiHidden/>
    <w:rsid w:val="00AF69C4"/>
  </w:style>
  <w:style w:type="numbering" w:customStyle="1" w:styleId="NoList212121">
    <w:name w:val="No List212121"/>
    <w:next w:val="a2"/>
    <w:semiHidden/>
    <w:rsid w:val="00AF69C4"/>
  </w:style>
  <w:style w:type="numbering" w:customStyle="1" w:styleId="NoList312121">
    <w:name w:val="No List312121"/>
    <w:next w:val="a2"/>
    <w:uiPriority w:val="99"/>
    <w:semiHidden/>
    <w:rsid w:val="00AF69C4"/>
  </w:style>
  <w:style w:type="numbering" w:customStyle="1" w:styleId="NoList1112121">
    <w:name w:val="No List1112121"/>
    <w:next w:val="a2"/>
    <w:uiPriority w:val="99"/>
    <w:semiHidden/>
    <w:unhideWhenUsed/>
    <w:rsid w:val="00AF69C4"/>
  </w:style>
  <w:style w:type="numbering" w:customStyle="1" w:styleId="131110">
    <w:name w:val="无列表13111"/>
    <w:next w:val="a2"/>
    <w:semiHidden/>
    <w:rsid w:val="00AF69C4"/>
  </w:style>
  <w:style w:type="numbering" w:customStyle="1" w:styleId="NoList41111">
    <w:name w:val="No List41111"/>
    <w:next w:val="a2"/>
    <w:uiPriority w:val="99"/>
    <w:semiHidden/>
    <w:unhideWhenUsed/>
    <w:rsid w:val="00AF69C4"/>
  </w:style>
  <w:style w:type="numbering" w:customStyle="1" w:styleId="22111">
    <w:name w:val="无列表22111"/>
    <w:next w:val="a2"/>
    <w:uiPriority w:val="99"/>
    <w:semiHidden/>
    <w:unhideWhenUsed/>
    <w:rsid w:val="00AF69C4"/>
  </w:style>
  <w:style w:type="numbering" w:customStyle="1" w:styleId="NoList1211111">
    <w:name w:val="No List1211111"/>
    <w:next w:val="a2"/>
    <w:uiPriority w:val="99"/>
    <w:semiHidden/>
    <w:unhideWhenUsed/>
    <w:rsid w:val="00AF69C4"/>
  </w:style>
  <w:style w:type="numbering" w:customStyle="1" w:styleId="11111111">
    <w:name w:val="リストなし1111111"/>
    <w:next w:val="a2"/>
    <w:uiPriority w:val="99"/>
    <w:semiHidden/>
    <w:unhideWhenUsed/>
    <w:rsid w:val="00AF69C4"/>
  </w:style>
  <w:style w:type="numbering" w:customStyle="1" w:styleId="11111112">
    <w:name w:val="无列表1111111"/>
    <w:next w:val="a2"/>
    <w:semiHidden/>
    <w:rsid w:val="00AF69C4"/>
  </w:style>
  <w:style w:type="numbering" w:customStyle="1" w:styleId="NoList2111111">
    <w:name w:val="No List2111111"/>
    <w:next w:val="a2"/>
    <w:semiHidden/>
    <w:rsid w:val="00AF69C4"/>
  </w:style>
  <w:style w:type="numbering" w:customStyle="1" w:styleId="NoList3111111">
    <w:name w:val="No List3111111"/>
    <w:next w:val="a2"/>
    <w:uiPriority w:val="99"/>
    <w:semiHidden/>
    <w:rsid w:val="00AF69C4"/>
  </w:style>
  <w:style w:type="numbering" w:customStyle="1" w:styleId="111111110">
    <w:name w:val="無清單11111111"/>
    <w:next w:val="a2"/>
    <w:uiPriority w:val="99"/>
    <w:semiHidden/>
    <w:unhideWhenUsed/>
    <w:rsid w:val="00AF69C4"/>
  </w:style>
  <w:style w:type="numbering" w:customStyle="1" w:styleId="NoList131111">
    <w:name w:val="No List131111"/>
    <w:next w:val="a2"/>
    <w:uiPriority w:val="99"/>
    <w:semiHidden/>
    <w:unhideWhenUsed/>
    <w:rsid w:val="00AF69C4"/>
  </w:style>
  <w:style w:type="numbering" w:customStyle="1" w:styleId="1211110">
    <w:name w:val="リストなし121111"/>
    <w:next w:val="a2"/>
    <w:uiPriority w:val="99"/>
    <w:semiHidden/>
    <w:unhideWhenUsed/>
    <w:rsid w:val="00AF69C4"/>
  </w:style>
  <w:style w:type="numbering" w:customStyle="1" w:styleId="1211111">
    <w:name w:val="无列表121111"/>
    <w:next w:val="a2"/>
    <w:semiHidden/>
    <w:rsid w:val="00AF69C4"/>
  </w:style>
  <w:style w:type="numbering" w:customStyle="1" w:styleId="NoList221111">
    <w:name w:val="No List221111"/>
    <w:next w:val="a2"/>
    <w:semiHidden/>
    <w:rsid w:val="00AF69C4"/>
  </w:style>
  <w:style w:type="numbering" w:customStyle="1" w:styleId="NoList321111">
    <w:name w:val="No List321111"/>
    <w:next w:val="a2"/>
    <w:uiPriority w:val="99"/>
    <w:semiHidden/>
    <w:rsid w:val="00AF69C4"/>
  </w:style>
  <w:style w:type="numbering" w:customStyle="1" w:styleId="NoList1121111">
    <w:name w:val="No List1121111"/>
    <w:next w:val="a2"/>
    <w:uiPriority w:val="99"/>
    <w:semiHidden/>
    <w:unhideWhenUsed/>
    <w:rsid w:val="00AF69C4"/>
  </w:style>
  <w:style w:type="numbering" w:customStyle="1" w:styleId="211111">
    <w:name w:val="无列表211111"/>
    <w:next w:val="a2"/>
    <w:uiPriority w:val="99"/>
    <w:semiHidden/>
    <w:unhideWhenUsed/>
    <w:rsid w:val="00AF69C4"/>
  </w:style>
  <w:style w:type="numbering" w:customStyle="1" w:styleId="NoList1221111">
    <w:name w:val="No List1221111"/>
    <w:next w:val="a2"/>
    <w:uiPriority w:val="99"/>
    <w:semiHidden/>
    <w:unhideWhenUsed/>
    <w:rsid w:val="00AF69C4"/>
  </w:style>
  <w:style w:type="numbering" w:customStyle="1" w:styleId="11211110">
    <w:name w:val="リストなし1121111"/>
    <w:next w:val="a2"/>
    <w:uiPriority w:val="99"/>
    <w:semiHidden/>
    <w:unhideWhenUsed/>
    <w:rsid w:val="00AF69C4"/>
  </w:style>
  <w:style w:type="numbering" w:customStyle="1" w:styleId="11211111">
    <w:name w:val="无列表1121111"/>
    <w:next w:val="a2"/>
    <w:semiHidden/>
    <w:rsid w:val="00AF69C4"/>
  </w:style>
  <w:style w:type="numbering" w:customStyle="1" w:styleId="NoList2121111">
    <w:name w:val="No List2121111"/>
    <w:next w:val="a2"/>
    <w:semiHidden/>
    <w:rsid w:val="00AF69C4"/>
  </w:style>
  <w:style w:type="numbering" w:customStyle="1" w:styleId="NoList3121111">
    <w:name w:val="No List3121111"/>
    <w:next w:val="a2"/>
    <w:uiPriority w:val="99"/>
    <w:semiHidden/>
    <w:rsid w:val="00AF69C4"/>
  </w:style>
  <w:style w:type="numbering" w:customStyle="1" w:styleId="NoList11121111">
    <w:name w:val="No List11121111"/>
    <w:next w:val="a2"/>
    <w:uiPriority w:val="99"/>
    <w:semiHidden/>
    <w:unhideWhenUsed/>
    <w:rsid w:val="00AF69C4"/>
  </w:style>
  <w:style w:type="numbering" w:customStyle="1" w:styleId="12211">
    <w:name w:val="无列表12211"/>
    <w:next w:val="a2"/>
    <w:semiHidden/>
    <w:rsid w:val="00AF69C4"/>
  </w:style>
  <w:style w:type="numbering" w:customStyle="1" w:styleId="NoList18">
    <w:name w:val="No List18"/>
    <w:next w:val="a2"/>
    <w:uiPriority w:val="99"/>
    <w:semiHidden/>
    <w:unhideWhenUsed/>
    <w:rsid w:val="00AF69C4"/>
  </w:style>
  <w:style w:type="numbering" w:customStyle="1" w:styleId="170">
    <w:name w:val="リストなし17"/>
    <w:next w:val="a2"/>
    <w:uiPriority w:val="99"/>
    <w:semiHidden/>
    <w:unhideWhenUsed/>
    <w:rsid w:val="00AF69C4"/>
  </w:style>
  <w:style w:type="numbering" w:customStyle="1" w:styleId="171">
    <w:name w:val="无列表17"/>
    <w:next w:val="a2"/>
    <w:semiHidden/>
    <w:rsid w:val="00AF69C4"/>
  </w:style>
  <w:style w:type="numbering" w:customStyle="1" w:styleId="NoList27">
    <w:name w:val="No List27"/>
    <w:next w:val="a2"/>
    <w:semiHidden/>
    <w:rsid w:val="00AF69C4"/>
  </w:style>
  <w:style w:type="numbering" w:customStyle="1" w:styleId="NoList37">
    <w:name w:val="No List37"/>
    <w:next w:val="a2"/>
    <w:uiPriority w:val="99"/>
    <w:semiHidden/>
    <w:rsid w:val="00AF69C4"/>
  </w:style>
  <w:style w:type="numbering" w:customStyle="1" w:styleId="NoList118">
    <w:name w:val="No List118"/>
    <w:next w:val="a2"/>
    <w:uiPriority w:val="99"/>
    <w:semiHidden/>
    <w:unhideWhenUsed/>
    <w:rsid w:val="00AF69C4"/>
  </w:style>
  <w:style w:type="numbering" w:customStyle="1" w:styleId="NoList46">
    <w:name w:val="No List46"/>
    <w:next w:val="a2"/>
    <w:uiPriority w:val="99"/>
    <w:semiHidden/>
    <w:unhideWhenUsed/>
    <w:rsid w:val="00AF69C4"/>
  </w:style>
  <w:style w:type="numbering" w:customStyle="1" w:styleId="NoList127">
    <w:name w:val="No List127"/>
    <w:next w:val="a2"/>
    <w:uiPriority w:val="99"/>
    <w:semiHidden/>
    <w:unhideWhenUsed/>
    <w:rsid w:val="00AF69C4"/>
  </w:style>
  <w:style w:type="numbering" w:customStyle="1" w:styleId="117">
    <w:name w:val="リストなし117"/>
    <w:next w:val="a2"/>
    <w:uiPriority w:val="99"/>
    <w:semiHidden/>
    <w:unhideWhenUsed/>
    <w:rsid w:val="00AF69C4"/>
  </w:style>
  <w:style w:type="numbering" w:customStyle="1" w:styleId="1170">
    <w:name w:val="无列表117"/>
    <w:next w:val="a2"/>
    <w:semiHidden/>
    <w:rsid w:val="00AF69C4"/>
  </w:style>
  <w:style w:type="numbering" w:customStyle="1" w:styleId="NoList217">
    <w:name w:val="No List217"/>
    <w:next w:val="a2"/>
    <w:semiHidden/>
    <w:rsid w:val="00AF69C4"/>
  </w:style>
  <w:style w:type="numbering" w:customStyle="1" w:styleId="NoList317">
    <w:name w:val="No List317"/>
    <w:next w:val="a2"/>
    <w:uiPriority w:val="99"/>
    <w:semiHidden/>
    <w:rsid w:val="00AF69C4"/>
  </w:style>
  <w:style w:type="numbering" w:customStyle="1" w:styleId="NoList1117">
    <w:name w:val="No List1117"/>
    <w:next w:val="a2"/>
    <w:uiPriority w:val="99"/>
    <w:semiHidden/>
    <w:unhideWhenUsed/>
    <w:rsid w:val="00AF69C4"/>
  </w:style>
  <w:style w:type="numbering" w:customStyle="1" w:styleId="260">
    <w:name w:val="无列表26"/>
    <w:next w:val="a2"/>
    <w:uiPriority w:val="99"/>
    <w:semiHidden/>
    <w:unhideWhenUsed/>
    <w:rsid w:val="00AF69C4"/>
  </w:style>
  <w:style w:type="numbering" w:customStyle="1" w:styleId="NoList1216">
    <w:name w:val="No List1216"/>
    <w:next w:val="a2"/>
    <w:uiPriority w:val="99"/>
    <w:semiHidden/>
    <w:unhideWhenUsed/>
    <w:rsid w:val="00AF69C4"/>
  </w:style>
  <w:style w:type="numbering" w:customStyle="1" w:styleId="1116">
    <w:name w:val="リストなし1116"/>
    <w:next w:val="a2"/>
    <w:uiPriority w:val="99"/>
    <w:semiHidden/>
    <w:unhideWhenUsed/>
    <w:rsid w:val="00AF69C4"/>
  </w:style>
  <w:style w:type="numbering" w:customStyle="1" w:styleId="11160">
    <w:name w:val="无列表1116"/>
    <w:next w:val="a2"/>
    <w:semiHidden/>
    <w:rsid w:val="00AF69C4"/>
  </w:style>
  <w:style w:type="numbering" w:customStyle="1" w:styleId="NoList2116">
    <w:name w:val="No List2116"/>
    <w:next w:val="a2"/>
    <w:semiHidden/>
    <w:rsid w:val="00AF69C4"/>
  </w:style>
  <w:style w:type="numbering" w:customStyle="1" w:styleId="NoList3116">
    <w:name w:val="No List3116"/>
    <w:next w:val="a2"/>
    <w:uiPriority w:val="99"/>
    <w:semiHidden/>
    <w:rsid w:val="00AF69C4"/>
  </w:style>
  <w:style w:type="numbering" w:customStyle="1" w:styleId="NoList11116">
    <w:name w:val="No List11116"/>
    <w:next w:val="a2"/>
    <w:uiPriority w:val="99"/>
    <w:semiHidden/>
    <w:unhideWhenUsed/>
    <w:rsid w:val="00AF69C4"/>
  </w:style>
  <w:style w:type="numbering" w:customStyle="1" w:styleId="NoList56">
    <w:name w:val="No List56"/>
    <w:next w:val="a2"/>
    <w:uiPriority w:val="99"/>
    <w:semiHidden/>
    <w:unhideWhenUsed/>
    <w:rsid w:val="00AF69C4"/>
  </w:style>
  <w:style w:type="numbering" w:customStyle="1" w:styleId="NoList136">
    <w:name w:val="No List136"/>
    <w:next w:val="a2"/>
    <w:uiPriority w:val="99"/>
    <w:semiHidden/>
    <w:unhideWhenUsed/>
    <w:rsid w:val="00AF69C4"/>
  </w:style>
  <w:style w:type="numbering" w:customStyle="1" w:styleId="126">
    <w:name w:val="リストなし126"/>
    <w:next w:val="a2"/>
    <w:uiPriority w:val="99"/>
    <w:semiHidden/>
    <w:unhideWhenUsed/>
    <w:rsid w:val="00AF69C4"/>
  </w:style>
  <w:style w:type="numbering" w:customStyle="1" w:styleId="1260">
    <w:name w:val="无列表126"/>
    <w:next w:val="a2"/>
    <w:semiHidden/>
    <w:rsid w:val="00AF69C4"/>
  </w:style>
  <w:style w:type="numbering" w:customStyle="1" w:styleId="NoList226">
    <w:name w:val="No List226"/>
    <w:next w:val="a2"/>
    <w:semiHidden/>
    <w:rsid w:val="00AF69C4"/>
  </w:style>
  <w:style w:type="numbering" w:customStyle="1" w:styleId="NoList326">
    <w:name w:val="No List326"/>
    <w:next w:val="a2"/>
    <w:uiPriority w:val="99"/>
    <w:semiHidden/>
    <w:rsid w:val="00AF69C4"/>
  </w:style>
  <w:style w:type="numbering" w:customStyle="1" w:styleId="NoList1126">
    <w:name w:val="No List1126"/>
    <w:next w:val="a2"/>
    <w:uiPriority w:val="99"/>
    <w:semiHidden/>
    <w:unhideWhenUsed/>
    <w:rsid w:val="00AF69C4"/>
  </w:style>
  <w:style w:type="numbering" w:customStyle="1" w:styleId="216">
    <w:name w:val="无列表216"/>
    <w:next w:val="a2"/>
    <w:uiPriority w:val="99"/>
    <w:semiHidden/>
    <w:unhideWhenUsed/>
    <w:rsid w:val="00AF69C4"/>
  </w:style>
  <w:style w:type="numbering" w:customStyle="1" w:styleId="NoList1225">
    <w:name w:val="No List1225"/>
    <w:next w:val="a2"/>
    <w:uiPriority w:val="99"/>
    <w:semiHidden/>
    <w:unhideWhenUsed/>
    <w:rsid w:val="00AF69C4"/>
  </w:style>
  <w:style w:type="numbering" w:customStyle="1" w:styleId="1125">
    <w:name w:val="リストなし1125"/>
    <w:next w:val="a2"/>
    <w:uiPriority w:val="99"/>
    <w:semiHidden/>
    <w:unhideWhenUsed/>
    <w:rsid w:val="00AF69C4"/>
  </w:style>
  <w:style w:type="numbering" w:customStyle="1" w:styleId="11250">
    <w:name w:val="无列表1125"/>
    <w:next w:val="a2"/>
    <w:semiHidden/>
    <w:rsid w:val="00AF69C4"/>
  </w:style>
  <w:style w:type="numbering" w:customStyle="1" w:styleId="NoList2125">
    <w:name w:val="No List2125"/>
    <w:next w:val="a2"/>
    <w:semiHidden/>
    <w:rsid w:val="00AF69C4"/>
  </w:style>
  <w:style w:type="numbering" w:customStyle="1" w:styleId="NoList3125">
    <w:name w:val="No List3125"/>
    <w:next w:val="a2"/>
    <w:uiPriority w:val="99"/>
    <w:semiHidden/>
    <w:rsid w:val="00AF69C4"/>
  </w:style>
  <w:style w:type="numbering" w:customStyle="1" w:styleId="NoList11126">
    <w:name w:val="No List11126"/>
    <w:next w:val="a2"/>
    <w:uiPriority w:val="99"/>
    <w:semiHidden/>
    <w:unhideWhenUsed/>
    <w:rsid w:val="00AF69C4"/>
  </w:style>
  <w:style w:type="numbering" w:customStyle="1" w:styleId="NoList64">
    <w:name w:val="No List64"/>
    <w:next w:val="a2"/>
    <w:uiPriority w:val="99"/>
    <w:semiHidden/>
    <w:unhideWhenUsed/>
    <w:rsid w:val="00AF69C4"/>
  </w:style>
  <w:style w:type="numbering" w:customStyle="1" w:styleId="NoList144">
    <w:name w:val="No List144"/>
    <w:next w:val="a2"/>
    <w:uiPriority w:val="99"/>
    <w:semiHidden/>
    <w:unhideWhenUsed/>
    <w:rsid w:val="00AF69C4"/>
  </w:style>
  <w:style w:type="numbering" w:customStyle="1" w:styleId="134">
    <w:name w:val="リストなし134"/>
    <w:next w:val="a2"/>
    <w:uiPriority w:val="99"/>
    <w:semiHidden/>
    <w:unhideWhenUsed/>
    <w:rsid w:val="00AF69C4"/>
  </w:style>
  <w:style w:type="numbering" w:customStyle="1" w:styleId="1340">
    <w:name w:val="无列表134"/>
    <w:next w:val="a2"/>
    <w:semiHidden/>
    <w:rsid w:val="00AF69C4"/>
  </w:style>
  <w:style w:type="numbering" w:customStyle="1" w:styleId="NoList234">
    <w:name w:val="No List234"/>
    <w:next w:val="a2"/>
    <w:semiHidden/>
    <w:rsid w:val="00AF69C4"/>
  </w:style>
  <w:style w:type="numbering" w:customStyle="1" w:styleId="NoList334">
    <w:name w:val="No List334"/>
    <w:next w:val="a2"/>
    <w:uiPriority w:val="99"/>
    <w:semiHidden/>
    <w:rsid w:val="00AF69C4"/>
  </w:style>
  <w:style w:type="numbering" w:customStyle="1" w:styleId="NoList1134">
    <w:name w:val="No List1134"/>
    <w:next w:val="a2"/>
    <w:uiPriority w:val="99"/>
    <w:semiHidden/>
    <w:unhideWhenUsed/>
    <w:rsid w:val="00AF69C4"/>
  </w:style>
  <w:style w:type="numbering" w:customStyle="1" w:styleId="224">
    <w:name w:val="无列表224"/>
    <w:next w:val="a2"/>
    <w:uiPriority w:val="99"/>
    <w:semiHidden/>
    <w:unhideWhenUsed/>
    <w:rsid w:val="00AF69C4"/>
  </w:style>
  <w:style w:type="numbering" w:customStyle="1" w:styleId="NoList1234">
    <w:name w:val="No List1234"/>
    <w:next w:val="a2"/>
    <w:uiPriority w:val="99"/>
    <w:semiHidden/>
    <w:unhideWhenUsed/>
    <w:rsid w:val="00AF69C4"/>
  </w:style>
  <w:style w:type="numbering" w:customStyle="1" w:styleId="1134">
    <w:name w:val="リストなし1134"/>
    <w:next w:val="a2"/>
    <w:uiPriority w:val="99"/>
    <w:semiHidden/>
    <w:unhideWhenUsed/>
    <w:rsid w:val="00AF69C4"/>
  </w:style>
  <w:style w:type="numbering" w:customStyle="1" w:styleId="11340">
    <w:name w:val="无列表1134"/>
    <w:next w:val="a2"/>
    <w:semiHidden/>
    <w:rsid w:val="00AF69C4"/>
  </w:style>
  <w:style w:type="numbering" w:customStyle="1" w:styleId="NoList2134">
    <w:name w:val="No List2134"/>
    <w:next w:val="a2"/>
    <w:semiHidden/>
    <w:rsid w:val="00AF69C4"/>
  </w:style>
  <w:style w:type="numbering" w:customStyle="1" w:styleId="NoList3134">
    <w:name w:val="No List3134"/>
    <w:next w:val="a2"/>
    <w:uiPriority w:val="99"/>
    <w:semiHidden/>
    <w:rsid w:val="00AF69C4"/>
  </w:style>
  <w:style w:type="numbering" w:customStyle="1" w:styleId="NoList11134">
    <w:name w:val="No List11134"/>
    <w:next w:val="a2"/>
    <w:uiPriority w:val="99"/>
    <w:semiHidden/>
    <w:unhideWhenUsed/>
    <w:rsid w:val="00AF69C4"/>
  </w:style>
  <w:style w:type="numbering" w:customStyle="1" w:styleId="NoList414">
    <w:name w:val="No List414"/>
    <w:next w:val="a2"/>
    <w:uiPriority w:val="99"/>
    <w:semiHidden/>
    <w:unhideWhenUsed/>
    <w:rsid w:val="00AF69C4"/>
  </w:style>
  <w:style w:type="numbering" w:customStyle="1" w:styleId="NoList12114">
    <w:name w:val="No List12114"/>
    <w:next w:val="a2"/>
    <w:uiPriority w:val="99"/>
    <w:semiHidden/>
    <w:unhideWhenUsed/>
    <w:rsid w:val="00AF69C4"/>
  </w:style>
  <w:style w:type="numbering" w:customStyle="1" w:styleId="11114">
    <w:name w:val="リストなし11114"/>
    <w:next w:val="a2"/>
    <w:uiPriority w:val="99"/>
    <w:semiHidden/>
    <w:unhideWhenUsed/>
    <w:rsid w:val="00AF69C4"/>
  </w:style>
  <w:style w:type="numbering" w:customStyle="1" w:styleId="111140">
    <w:name w:val="无列表11114"/>
    <w:next w:val="a2"/>
    <w:semiHidden/>
    <w:rsid w:val="00AF69C4"/>
  </w:style>
  <w:style w:type="numbering" w:customStyle="1" w:styleId="NoList21114">
    <w:name w:val="No List21114"/>
    <w:next w:val="a2"/>
    <w:semiHidden/>
    <w:rsid w:val="00AF69C4"/>
  </w:style>
  <w:style w:type="numbering" w:customStyle="1" w:styleId="NoList31114">
    <w:name w:val="No List31114"/>
    <w:next w:val="a2"/>
    <w:uiPriority w:val="99"/>
    <w:semiHidden/>
    <w:rsid w:val="00AF69C4"/>
  </w:style>
  <w:style w:type="numbering" w:customStyle="1" w:styleId="NoList514">
    <w:name w:val="No List514"/>
    <w:next w:val="a2"/>
    <w:uiPriority w:val="99"/>
    <w:semiHidden/>
    <w:unhideWhenUsed/>
    <w:rsid w:val="00AF69C4"/>
  </w:style>
  <w:style w:type="numbering" w:customStyle="1" w:styleId="NoList1314">
    <w:name w:val="No List1314"/>
    <w:next w:val="a2"/>
    <w:uiPriority w:val="99"/>
    <w:semiHidden/>
    <w:unhideWhenUsed/>
    <w:rsid w:val="00AF69C4"/>
  </w:style>
  <w:style w:type="numbering" w:customStyle="1" w:styleId="1214">
    <w:name w:val="リストなし1214"/>
    <w:next w:val="a2"/>
    <w:uiPriority w:val="99"/>
    <w:semiHidden/>
    <w:unhideWhenUsed/>
    <w:rsid w:val="00AF69C4"/>
  </w:style>
  <w:style w:type="numbering" w:customStyle="1" w:styleId="12140">
    <w:name w:val="无列表1214"/>
    <w:next w:val="a2"/>
    <w:semiHidden/>
    <w:rsid w:val="00AF69C4"/>
  </w:style>
  <w:style w:type="numbering" w:customStyle="1" w:styleId="NoList2214">
    <w:name w:val="No List2214"/>
    <w:next w:val="a2"/>
    <w:semiHidden/>
    <w:rsid w:val="00AF69C4"/>
  </w:style>
  <w:style w:type="numbering" w:customStyle="1" w:styleId="NoList3214">
    <w:name w:val="No List3214"/>
    <w:next w:val="a2"/>
    <w:uiPriority w:val="99"/>
    <w:semiHidden/>
    <w:rsid w:val="00AF69C4"/>
  </w:style>
  <w:style w:type="numbering" w:customStyle="1" w:styleId="NoList11214">
    <w:name w:val="No List11214"/>
    <w:next w:val="a2"/>
    <w:uiPriority w:val="99"/>
    <w:semiHidden/>
    <w:unhideWhenUsed/>
    <w:rsid w:val="00AF69C4"/>
  </w:style>
  <w:style w:type="numbering" w:customStyle="1" w:styleId="2114">
    <w:name w:val="无列表2114"/>
    <w:next w:val="a2"/>
    <w:uiPriority w:val="99"/>
    <w:semiHidden/>
    <w:unhideWhenUsed/>
    <w:rsid w:val="00AF69C4"/>
  </w:style>
  <w:style w:type="numbering" w:customStyle="1" w:styleId="NoList12214">
    <w:name w:val="No List12214"/>
    <w:next w:val="a2"/>
    <w:uiPriority w:val="99"/>
    <w:semiHidden/>
    <w:unhideWhenUsed/>
    <w:rsid w:val="00AF69C4"/>
  </w:style>
  <w:style w:type="numbering" w:customStyle="1" w:styleId="11214">
    <w:name w:val="リストなし11214"/>
    <w:next w:val="a2"/>
    <w:uiPriority w:val="99"/>
    <w:semiHidden/>
    <w:unhideWhenUsed/>
    <w:rsid w:val="00AF69C4"/>
  </w:style>
  <w:style w:type="numbering" w:customStyle="1" w:styleId="112140">
    <w:name w:val="无列表11214"/>
    <w:next w:val="a2"/>
    <w:semiHidden/>
    <w:rsid w:val="00AF69C4"/>
  </w:style>
  <w:style w:type="numbering" w:customStyle="1" w:styleId="NoList21214">
    <w:name w:val="No List21214"/>
    <w:next w:val="a2"/>
    <w:semiHidden/>
    <w:rsid w:val="00AF69C4"/>
  </w:style>
  <w:style w:type="numbering" w:customStyle="1" w:styleId="NoList31214">
    <w:name w:val="No List31214"/>
    <w:next w:val="a2"/>
    <w:uiPriority w:val="99"/>
    <w:semiHidden/>
    <w:rsid w:val="00AF69C4"/>
  </w:style>
  <w:style w:type="numbering" w:customStyle="1" w:styleId="NoList111214">
    <w:name w:val="No List111214"/>
    <w:next w:val="a2"/>
    <w:uiPriority w:val="99"/>
    <w:semiHidden/>
    <w:unhideWhenUsed/>
    <w:rsid w:val="00AF69C4"/>
  </w:style>
  <w:style w:type="numbering" w:customStyle="1" w:styleId="340">
    <w:name w:val="无列表34"/>
    <w:next w:val="a2"/>
    <w:uiPriority w:val="99"/>
    <w:semiHidden/>
    <w:unhideWhenUsed/>
    <w:rsid w:val="00AF69C4"/>
  </w:style>
  <w:style w:type="numbering" w:customStyle="1" w:styleId="1314">
    <w:name w:val="无列表1314"/>
    <w:next w:val="a2"/>
    <w:semiHidden/>
    <w:rsid w:val="00AF69C4"/>
  </w:style>
  <w:style w:type="numbering" w:customStyle="1" w:styleId="NoList11313">
    <w:name w:val="No List11313"/>
    <w:next w:val="a2"/>
    <w:uiPriority w:val="99"/>
    <w:semiHidden/>
    <w:unhideWhenUsed/>
    <w:rsid w:val="00AF69C4"/>
  </w:style>
  <w:style w:type="numbering" w:customStyle="1" w:styleId="NoList4114">
    <w:name w:val="No List4114"/>
    <w:next w:val="a2"/>
    <w:uiPriority w:val="99"/>
    <w:semiHidden/>
    <w:unhideWhenUsed/>
    <w:rsid w:val="00AF69C4"/>
  </w:style>
  <w:style w:type="numbering" w:customStyle="1" w:styleId="2214">
    <w:name w:val="无列表2214"/>
    <w:next w:val="a2"/>
    <w:uiPriority w:val="99"/>
    <w:semiHidden/>
    <w:unhideWhenUsed/>
    <w:rsid w:val="00AF69C4"/>
  </w:style>
  <w:style w:type="numbering" w:customStyle="1" w:styleId="NoList121114">
    <w:name w:val="No List121114"/>
    <w:next w:val="a2"/>
    <w:uiPriority w:val="99"/>
    <w:semiHidden/>
    <w:unhideWhenUsed/>
    <w:rsid w:val="00AF69C4"/>
  </w:style>
  <w:style w:type="numbering" w:customStyle="1" w:styleId="111114">
    <w:name w:val="リストなし111114"/>
    <w:next w:val="a2"/>
    <w:uiPriority w:val="99"/>
    <w:semiHidden/>
    <w:unhideWhenUsed/>
    <w:rsid w:val="00AF69C4"/>
  </w:style>
  <w:style w:type="numbering" w:customStyle="1" w:styleId="1111140">
    <w:name w:val="无列表111114"/>
    <w:next w:val="a2"/>
    <w:semiHidden/>
    <w:rsid w:val="00AF69C4"/>
  </w:style>
  <w:style w:type="numbering" w:customStyle="1" w:styleId="NoList211114">
    <w:name w:val="No List211114"/>
    <w:next w:val="a2"/>
    <w:semiHidden/>
    <w:rsid w:val="00AF69C4"/>
  </w:style>
  <w:style w:type="numbering" w:customStyle="1" w:styleId="NoList311114">
    <w:name w:val="No List311114"/>
    <w:next w:val="a2"/>
    <w:uiPriority w:val="99"/>
    <w:semiHidden/>
    <w:rsid w:val="00AF69C4"/>
  </w:style>
  <w:style w:type="numbering" w:customStyle="1" w:styleId="1111114">
    <w:name w:val="無清單1111114"/>
    <w:next w:val="a2"/>
    <w:uiPriority w:val="99"/>
    <w:semiHidden/>
    <w:unhideWhenUsed/>
    <w:rsid w:val="00AF69C4"/>
  </w:style>
  <w:style w:type="numbering" w:customStyle="1" w:styleId="NoList13114">
    <w:name w:val="No List13114"/>
    <w:next w:val="a2"/>
    <w:uiPriority w:val="99"/>
    <w:semiHidden/>
    <w:unhideWhenUsed/>
    <w:rsid w:val="00AF69C4"/>
  </w:style>
  <w:style w:type="numbering" w:customStyle="1" w:styleId="12114">
    <w:name w:val="リストなし12114"/>
    <w:next w:val="a2"/>
    <w:uiPriority w:val="99"/>
    <w:semiHidden/>
    <w:unhideWhenUsed/>
    <w:rsid w:val="00AF69C4"/>
  </w:style>
  <w:style w:type="numbering" w:customStyle="1" w:styleId="121140">
    <w:name w:val="无列表12114"/>
    <w:next w:val="a2"/>
    <w:semiHidden/>
    <w:rsid w:val="00AF69C4"/>
  </w:style>
  <w:style w:type="numbering" w:customStyle="1" w:styleId="NoList22114">
    <w:name w:val="No List22114"/>
    <w:next w:val="a2"/>
    <w:semiHidden/>
    <w:rsid w:val="00AF69C4"/>
  </w:style>
  <w:style w:type="numbering" w:customStyle="1" w:styleId="NoList32114">
    <w:name w:val="No List32114"/>
    <w:next w:val="a2"/>
    <w:uiPriority w:val="99"/>
    <w:semiHidden/>
    <w:rsid w:val="00AF69C4"/>
  </w:style>
  <w:style w:type="numbering" w:customStyle="1" w:styleId="NoList112114">
    <w:name w:val="No List112114"/>
    <w:next w:val="a2"/>
    <w:uiPriority w:val="99"/>
    <w:semiHidden/>
    <w:unhideWhenUsed/>
    <w:rsid w:val="00AF69C4"/>
  </w:style>
  <w:style w:type="numbering" w:customStyle="1" w:styleId="21114">
    <w:name w:val="无列表21114"/>
    <w:next w:val="a2"/>
    <w:uiPriority w:val="99"/>
    <w:semiHidden/>
    <w:unhideWhenUsed/>
    <w:rsid w:val="00AF69C4"/>
  </w:style>
  <w:style w:type="numbering" w:customStyle="1" w:styleId="NoList122114">
    <w:name w:val="No List122114"/>
    <w:next w:val="a2"/>
    <w:uiPriority w:val="99"/>
    <w:semiHidden/>
    <w:unhideWhenUsed/>
    <w:rsid w:val="00AF69C4"/>
  </w:style>
  <w:style w:type="numbering" w:customStyle="1" w:styleId="112114">
    <w:name w:val="リストなし112114"/>
    <w:next w:val="a2"/>
    <w:uiPriority w:val="99"/>
    <w:semiHidden/>
    <w:unhideWhenUsed/>
    <w:rsid w:val="00AF69C4"/>
  </w:style>
  <w:style w:type="numbering" w:customStyle="1" w:styleId="1121140">
    <w:name w:val="无列表112114"/>
    <w:next w:val="a2"/>
    <w:semiHidden/>
    <w:rsid w:val="00AF69C4"/>
  </w:style>
  <w:style w:type="numbering" w:customStyle="1" w:styleId="NoList212114">
    <w:name w:val="No List212114"/>
    <w:next w:val="a2"/>
    <w:semiHidden/>
    <w:rsid w:val="00AF69C4"/>
  </w:style>
  <w:style w:type="numbering" w:customStyle="1" w:styleId="NoList312114">
    <w:name w:val="No List312114"/>
    <w:next w:val="a2"/>
    <w:uiPriority w:val="99"/>
    <w:semiHidden/>
    <w:rsid w:val="00AF69C4"/>
  </w:style>
  <w:style w:type="numbering" w:customStyle="1" w:styleId="NoList1112114">
    <w:name w:val="No List1112114"/>
    <w:next w:val="a2"/>
    <w:uiPriority w:val="99"/>
    <w:semiHidden/>
    <w:unhideWhenUsed/>
    <w:rsid w:val="00AF69C4"/>
  </w:style>
  <w:style w:type="numbering" w:customStyle="1" w:styleId="NoList5113">
    <w:name w:val="No List5113"/>
    <w:next w:val="a2"/>
    <w:uiPriority w:val="99"/>
    <w:semiHidden/>
    <w:unhideWhenUsed/>
    <w:rsid w:val="00AF69C4"/>
  </w:style>
  <w:style w:type="numbering" w:customStyle="1" w:styleId="NoList613">
    <w:name w:val="No List613"/>
    <w:next w:val="a2"/>
    <w:uiPriority w:val="99"/>
    <w:semiHidden/>
    <w:unhideWhenUsed/>
    <w:rsid w:val="00AF69C4"/>
  </w:style>
  <w:style w:type="numbering" w:customStyle="1" w:styleId="NoList1413">
    <w:name w:val="No List1413"/>
    <w:next w:val="a2"/>
    <w:uiPriority w:val="99"/>
    <w:semiHidden/>
    <w:unhideWhenUsed/>
    <w:rsid w:val="00AF69C4"/>
  </w:style>
  <w:style w:type="numbering" w:customStyle="1" w:styleId="13130">
    <w:name w:val="リストなし1313"/>
    <w:next w:val="a2"/>
    <w:uiPriority w:val="99"/>
    <w:semiHidden/>
    <w:unhideWhenUsed/>
    <w:rsid w:val="00AF69C4"/>
  </w:style>
  <w:style w:type="numbering" w:customStyle="1" w:styleId="NoList2313">
    <w:name w:val="No List2313"/>
    <w:next w:val="a2"/>
    <w:semiHidden/>
    <w:rsid w:val="00AF69C4"/>
  </w:style>
  <w:style w:type="numbering" w:customStyle="1" w:styleId="NoList3313">
    <w:name w:val="No List3313"/>
    <w:next w:val="a2"/>
    <w:uiPriority w:val="99"/>
    <w:semiHidden/>
    <w:rsid w:val="00AF69C4"/>
  </w:style>
  <w:style w:type="numbering" w:customStyle="1" w:styleId="NoList1143">
    <w:name w:val="No List1143"/>
    <w:next w:val="a2"/>
    <w:uiPriority w:val="99"/>
    <w:semiHidden/>
    <w:unhideWhenUsed/>
    <w:rsid w:val="00AF69C4"/>
  </w:style>
  <w:style w:type="numbering" w:customStyle="1" w:styleId="NoList423">
    <w:name w:val="No List423"/>
    <w:next w:val="a2"/>
    <w:uiPriority w:val="99"/>
    <w:semiHidden/>
    <w:unhideWhenUsed/>
    <w:rsid w:val="00AF69C4"/>
  </w:style>
  <w:style w:type="numbering" w:customStyle="1" w:styleId="NoList12313">
    <w:name w:val="No List12313"/>
    <w:next w:val="a2"/>
    <w:uiPriority w:val="99"/>
    <w:semiHidden/>
    <w:unhideWhenUsed/>
    <w:rsid w:val="00AF69C4"/>
  </w:style>
  <w:style w:type="numbering" w:customStyle="1" w:styleId="11313">
    <w:name w:val="リストなし11313"/>
    <w:next w:val="a2"/>
    <w:uiPriority w:val="99"/>
    <w:semiHidden/>
    <w:unhideWhenUsed/>
    <w:rsid w:val="00AF69C4"/>
  </w:style>
  <w:style w:type="numbering" w:customStyle="1" w:styleId="113130">
    <w:name w:val="无列表11313"/>
    <w:next w:val="a2"/>
    <w:semiHidden/>
    <w:rsid w:val="00AF69C4"/>
  </w:style>
  <w:style w:type="numbering" w:customStyle="1" w:styleId="NoList21313">
    <w:name w:val="No List21313"/>
    <w:next w:val="a2"/>
    <w:semiHidden/>
    <w:rsid w:val="00AF69C4"/>
  </w:style>
  <w:style w:type="numbering" w:customStyle="1" w:styleId="NoList31313">
    <w:name w:val="No List31313"/>
    <w:next w:val="a2"/>
    <w:uiPriority w:val="99"/>
    <w:semiHidden/>
    <w:rsid w:val="00AF69C4"/>
  </w:style>
  <w:style w:type="numbering" w:customStyle="1" w:styleId="NoList111313">
    <w:name w:val="No List111313"/>
    <w:next w:val="a2"/>
    <w:uiPriority w:val="99"/>
    <w:semiHidden/>
    <w:unhideWhenUsed/>
    <w:rsid w:val="00AF69C4"/>
  </w:style>
  <w:style w:type="numbering" w:customStyle="1" w:styleId="NoList12123">
    <w:name w:val="No List12123"/>
    <w:next w:val="a2"/>
    <w:uiPriority w:val="99"/>
    <w:semiHidden/>
    <w:unhideWhenUsed/>
    <w:rsid w:val="00AF69C4"/>
  </w:style>
  <w:style w:type="numbering" w:customStyle="1" w:styleId="11123">
    <w:name w:val="リストなし11123"/>
    <w:next w:val="a2"/>
    <w:uiPriority w:val="99"/>
    <w:semiHidden/>
    <w:unhideWhenUsed/>
    <w:rsid w:val="00AF69C4"/>
  </w:style>
  <w:style w:type="numbering" w:customStyle="1" w:styleId="111230">
    <w:name w:val="无列表11123"/>
    <w:next w:val="a2"/>
    <w:semiHidden/>
    <w:rsid w:val="00AF69C4"/>
  </w:style>
  <w:style w:type="numbering" w:customStyle="1" w:styleId="NoList21123">
    <w:name w:val="No List21123"/>
    <w:next w:val="a2"/>
    <w:semiHidden/>
    <w:rsid w:val="00AF69C4"/>
  </w:style>
  <w:style w:type="numbering" w:customStyle="1" w:styleId="NoList31123">
    <w:name w:val="No List31123"/>
    <w:next w:val="a2"/>
    <w:uiPriority w:val="99"/>
    <w:semiHidden/>
    <w:rsid w:val="00AF69C4"/>
  </w:style>
  <w:style w:type="numbering" w:customStyle="1" w:styleId="NoList523">
    <w:name w:val="No List523"/>
    <w:next w:val="a2"/>
    <w:uiPriority w:val="99"/>
    <w:semiHidden/>
    <w:unhideWhenUsed/>
    <w:rsid w:val="00AF69C4"/>
  </w:style>
  <w:style w:type="numbering" w:customStyle="1" w:styleId="NoList1323">
    <w:name w:val="No List1323"/>
    <w:next w:val="a2"/>
    <w:uiPriority w:val="99"/>
    <w:semiHidden/>
    <w:unhideWhenUsed/>
    <w:rsid w:val="00AF69C4"/>
  </w:style>
  <w:style w:type="numbering" w:customStyle="1" w:styleId="12230">
    <w:name w:val="リストなし1223"/>
    <w:next w:val="a2"/>
    <w:uiPriority w:val="99"/>
    <w:semiHidden/>
    <w:unhideWhenUsed/>
    <w:rsid w:val="00AF69C4"/>
  </w:style>
  <w:style w:type="numbering" w:customStyle="1" w:styleId="1224">
    <w:name w:val="无列表1224"/>
    <w:next w:val="a2"/>
    <w:semiHidden/>
    <w:rsid w:val="00AF69C4"/>
  </w:style>
  <w:style w:type="numbering" w:customStyle="1" w:styleId="NoList2223">
    <w:name w:val="No List2223"/>
    <w:next w:val="a2"/>
    <w:semiHidden/>
    <w:rsid w:val="00AF69C4"/>
  </w:style>
  <w:style w:type="numbering" w:customStyle="1" w:styleId="NoList3223">
    <w:name w:val="No List3223"/>
    <w:next w:val="a2"/>
    <w:uiPriority w:val="99"/>
    <w:semiHidden/>
    <w:rsid w:val="00AF69C4"/>
  </w:style>
  <w:style w:type="numbering" w:customStyle="1" w:styleId="NoList11223">
    <w:name w:val="No List11223"/>
    <w:next w:val="a2"/>
    <w:uiPriority w:val="99"/>
    <w:semiHidden/>
    <w:unhideWhenUsed/>
    <w:rsid w:val="00AF69C4"/>
  </w:style>
  <w:style w:type="numbering" w:customStyle="1" w:styleId="2123">
    <w:name w:val="无列表2123"/>
    <w:next w:val="a2"/>
    <w:uiPriority w:val="99"/>
    <w:semiHidden/>
    <w:unhideWhenUsed/>
    <w:rsid w:val="00AF69C4"/>
  </w:style>
  <w:style w:type="numbering" w:customStyle="1" w:styleId="NoList111223">
    <w:name w:val="No List111223"/>
    <w:next w:val="a2"/>
    <w:uiPriority w:val="99"/>
    <w:semiHidden/>
    <w:unhideWhenUsed/>
    <w:rsid w:val="00AF69C4"/>
  </w:style>
  <w:style w:type="numbering" w:customStyle="1" w:styleId="NoList73">
    <w:name w:val="No List73"/>
    <w:next w:val="a2"/>
    <w:uiPriority w:val="99"/>
    <w:semiHidden/>
    <w:unhideWhenUsed/>
    <w:rsid w:val="00AF69C4"/>
  </w:style>
  <w:style w:type="numbering" w:customStyle="1" w:styleId="NoList153">
    <w:name w:val="No List153"/>
    <w:next w:val="a2"/>
    <w:uiPriority w:val="99"/>
    <w:semiHidden/>
    <w:unhideWhenUsed/>
    <w:rsid w:val="00AF69C4"/>
  </w:style>
  <w:style w:type="numbering" w:customStyle="1" w:styleId="143">
    <w:name w:val="リストなし143"/>
    <w:next w:val="a2"/>
    <w:uiPriority w:val="99"/>
    <w:semiHidden/>
    <w:unhideWhenUsed/>
    <w:rsid w:val="00AF69C4"/>
  </w:style>
  <w:style w:type="numbering" w:customStyle="1" w:styleId="1430">
    <w:name w:val="无列表143"/>
    <w:next w:val="a2"/>
    <w:semiHidden/>
    <w:rsid w:val="00AF69C4"/>
  </w:style>
  <w:style w:type="numbering" w:customStyle="1" w:styleId="NoList243">
    <w:name w:val="No List243"/>
    <w:next w:val="a2"/>
    <w:semiHidden/>
    <w:rsid w:val="00AF69C4"/>
  </w:style>
  <w:style w:type="numbering" w:customStyle="1" w:styleId="NoList343">
    <w:name w:val="No List343"/>
    <w:next w:val="a2"/>
    <w:uiPriority w:val="99"/>
    <w:semiHidden/>
    <w:rsid w:val="00AF69C4"/>
  </w:style>
  <w:style w:type="numbering" w:customStyle="1" w:styleId="NoList1153">
    <w:name w:val="No List1153"/>
    <w:next w:val="a2"/>
    <w:uiPriority w:val="99"/>
    <w:semiHidden/>
    <w:unhideWhenUsed/>
    <w:rsid w:val="00AF69C4"/>
  </w:style>
  <w:style w:type="numbering" w:customStyle="1" w:styleId="NoList433">
    <w:name w:val="No List433"/>
    <w:next w:val="a2"/>
    <w:uiPriority w:val="99"/>
    <w:semiHidden/>
    <w:unhideWhenUsed/>
    <w:rsid w:val="00AF69C4"/>
  </w:style>
  <w:style w:type="numbering" w:customStyle="1" w:styleId="NoList1243">
    <w:name w:val="No List1243"/>
    <w:next w:val="a2"/>
    <w:uiPriority w:val="99"/>
    <w:semiHidden/>
    <w:unhideWhenUsed/>
    <w:rsid w:val="00AF69C4"/>
  </w:style>
  <w:style w:type="numbering" w:customStyle="1" w:styleId="1143">
    <w:name w:val="リストなし1143"/>
    <w:next w:val="a2"/>
    <w:uiPriority w:val="99"/>
    <w:semiHidden/>
    <w:unhideWhenUsed/>
    <w:rsid w:val="00AF69C4"/>
  </w:style>
  <w:style w:type="numbering" w:customStyle="1" w:styleId="11430">
    <w:name w:val="无列表1143"/>
    <w:next w:val="a2"/>
    <w:semiHidden/>
    <w:rsid w:val="00AF69C4"/>
  </w:style>
  <w:style w:type="numbering" w:customStyle="1" w:styleId="NoList2143">
    <w:name w:val="No List2143"/>
    <w:next w:val="a2"/>
    <w:semiHidden/>
    <w:rsid w:val="00AF69C4"/>
  </w:style>
  <w:style w:type="numbering" w:customStyle="1" w:styleId="NoList3143">
    <w:name w:val="No List3143"/>
    <w:next w:val="a2"/>
    <w:uiPriority w:val="99"/>
    <w:semiHidden/>
    <w:rsid w:val="00AF69C4"/>
  </w:style>
  <w:style w:type="numbering" w:customStyle="1" w:styleId="NoList11143">
    <w:name w:val="No List11143"/>
    <w:next w:val="a2"/>
    <w:uiPriority w:val="99"/>
    <w:semiHidden/>
    <w:unhideWhenUsed/>
    <w:rsid w:val="00AF69C4"/>
  </w:style>
  <w:style w:type="numbering" w:customStyle="1" w:styleId="233">
    <w:name w:val="无列表233"/>
    <w:next w:val="a2"/>
    <w:uiPriority w:val="99"/>
    <w:semiHidden/>
    <w:unhideWhenUsed/>
    <w:rsid w:val="00AF69C4"/>
  </w:style>
  <w:style w:type="numbering" w:customStyle="1" w:styleId="NoList12133">
    <w:name w:val="No List12133"/>
    <w:next w:val="a2"/>
    <w:uiPriority w:val="99"/>
    <w:semiHidden/>
    <w:unhideWhenUsed/>
    <w:rsid w:val="00AF69C4"/>
  </w:style>
  <w:style w:type="numbering" w:customStyle="1" w:styleId="11133">
    <w:name w:val="リストなし11133"/>
    <w:next w:val="a2"/>
    <w:uiPriority w:val="99"/>
    <w:semiHidden/>
    <w:unhideWhenUsed/>
    <w:rsid w:val="00AF69C4"/>
  </w:style>
  <w:style w:type="numbering" w:customStyle="1" w:styleId="111330">
    <w:name w:val="无列表11133"/>
    <w:next w:val="a2"/>
    <w:semiHidden/>
    <w:rsid w:val="00AF69C4"/>
  </w:style>
  <w:style w:type="numbering" w:customStyle="1" w:styleId="NoList21133">
    <w:name w:val="No List21133"/>
    <w:next w:val="a2"/>
    <w:semiHidden/>
    <w:rsid w:val="00AF69C4"/>
  </w:style>
  <w:style w:type="numbering" w:customStyle="1" w:styleId="NoList31133">
    <w:name w:val="No List31133"/>
    <w:next w:val="a2"/>
    <w:uiPriority w:val="99"/>
    <w:semiHidden/>
    <w:rsid w:val="00AF69C4"/>
  </w:style>
  <w:style w:type="numbering" w:customStyle="1" w:styleId="NoList533">
    <w:name w:val="No List533"/>
    <w:next w:val="a2"/>
    <w:uiPriority w:val="99"/>
    <w:semiHidden/>
    <w:unhideWhenUsed/>
    <w:rsid w:val="00AF69C4"/>
  </w:style>
  <w:style w:type="numbering" w:customStyle="1" w:styleId="NoList1333">
    <w:name w:val="No List1333"/>
    <w:next w:val="a2"/>
    <w:uiPriority w:val="99"/>
    <w:semiHidden/>
    <w:unhideWhenUsed/>
    <w:rsid w:val="00AF69C4"/>
  </w:style>
  <w:style w:type="numbering" w:customStyle="1" w:styleId="1233">
    <w:name w:val="リストなし1233"/>
    <w:next w:val="a2"/>
    <w:uiPriority w:val="99"/>
    <w:semiHidden/>
    <w:unhideWhenUsed/>
    <w:rsid w:val="00AF69C4"/>
  </w:style>
  <w:style w:type="numbering" w:customStyle="1" w:styleId="12330">
    <w:name w:val="无列表1233"/>
    <w:next w:val="a2"/>
    <w:semiHidden/>
    <w:rsid w:val="00AF69C4"/>
  </w:style>
  <w:style w:type="numbering" w:customStyle="1" w:styleId="NoList2233">
    <w:name w:val="No List2233"/>
    <w:next w:val="a2"/>
    <w:semiHidden/>
    <w:rsid w:val="00AF69C4"/>
  </w:style>
  <w:style w:type="numbering" w:customStyle="1" w:styleId="NoList3233">
    <w:name w:val="No List3233"/>
    <w:next w:val="a2"/>
    <w:uiPriority w:val="99"/>
    <w:semiHidden/>
    <w:rsid w:val="00AF69C4"/>
  </w:style>
  <w:style w:type="numbering" w:customStyle="1" w:styleId="NoList11233">
    <w:name w:val="No List11233"/>
    <w:next w:val="a2"/>
    <w:uiPriority w:val="99"/>
    <w:semiHidden/>
    <w:unhideWhenUsed/>
    <w:rsid w:val="00AF69C4"/>
  </w:style>
  <w:style w:type="numbering" w:customStyle="1" w:styleId="2133">
    <w:name w:val="无列表2133"/>
    <w:next w:val="a2"/>
    <w:uiPriority w:val="99"/>
    <w:semiHidden/>
    <w:unhideWhenUsed/>
    <w:rsid w:val="00AF69C4"/>
  </w:style>
  <w:style w:type="numbering" w:customStyle="1" w:styleId="NoList12223">
    <w:name w:val="No List12223"/>
    <w:next w:val="a2"/>
    <w:uiPriority w:val="99"/>
    <w:semiHidden/>
    <w:unhideWhenUsed/>
    <w:rsid w:val="00AF69C4"/>
  </w:style>
  <w:style w:type="numbering" w:customStyle="1" w:styleId="11223">
    <w:name w:val="リストなし11223"/>
    <w:next w:val="a2"/>
    <w:uiPriority w:val="99"/>
    <w:semiHidden/>
    <w:unhideWhenUsed/>
    <w:rsid w:val="00AF69C4"/>
  </w:style>
  <w:style w:type="numbering" w:customStyle="1" w:styleId="112230">
    <w:name w:val="无列表11223"/>
    <w:next w:val="a2"/>
    <w:semiHidden/>
    <w:rsid w:val="00AF69C4"/>
  </w:style>
  <w:style w:type="numbering" w:customStyle="1" w:styleId="NoList21223">
    <w:name w:val="No List21223"/>
    <w:next w:val="a2"/>
    <w:semiHidden/>
    <w:rsid w:val="00AF69C4"/>
  </w:style>
  <w:style w:type="numbering" w:customStyle="1" w:styleId="NoList31223">
    <w:name w:val="No List31223"/>
    <w:next w:val="a2"/>
    <w:uiPriority w:val="99"/>
    <w:semiHidden/>
    <w:rsid w:val="00AF69C4"/>
  </w:style>
  <w:style w:type="numbering" w:customStyle="1" w:styleId="NoList111233">
    <w:name w:val="No List111233"/>
    <w:next w:val="a2"/>
    <w:uiPriority w:val="99"/>
    <w:semiHidden/>
    <w:unhideWhenUsed/>
    <w:rsid w:val="00AF69C4"/>
  </w:style>
  <w:style w:type="numbering" w:customStyle="1" w:styleId="NoList82">
    <w:name w:val="No List82"/>
    <w:next w:val="a2"/>
    <w:uiPriority w:val="99"/>
    <w:semiHidden/>
    <w:unhideWhenUsed/>
    <w:rsid w:val="00AF69C4"/>
  </w:style>
  <w:style w:type="numbering" w:customStyle="1" w:styleId="NoList162">
    <w:name w:val="No List162"/>
    <w:next w:val="a2"/>
    <w:uiPriority w:val="99"/>
    <w:semiHidden/>
    <w:unhideWhenUsed/>
    <w:rsid w:val="00AF69C4"/>
  </w:style>
  <w:style w:type="numbering" w:customStyle="1" w:styleId="152">
    <w:name w:val="リストなし152"/>
    <w:next w:val="a2"/>
    <w:uiPriority w:val="99"/>
    <w:semiHidden/>
    <w:unhideWhenUsed/>
    <w:rsid w:val="00AF69C4"/>
  </w:style>
  <w:style w:type="numbering" w:customStyle="1" w:styleId="1520">
    <w:name w:val="无列表152"/>
    <w:next w:val="a2"/>
    <w:semiHidden/>
    <w:rsid w:val="00AF69C4"/>
  </w:style>
  <w:style w:type="numbering" w:customStyle="1" w:styleId="NoList252">
    <w:name w:val="No List252"/>
    <w:next w:val="a2"/>
    <w:semiHidden/>
    <w:rsid w:val="00AF69C4"/>
  </w:style>
  <w:style w:type="numbering" w:customStyle="1" w:styleId="NoList352">
    <w:name w:val="No List352"/>
    <w:next w:val="a2"/>
    <w:uiPriority w:val="99"/>
    <w:semiHidden/>
    <w:rsid w:val="00AF69C4"/>
  </w:style>
  <w:style w:type="numbering" w:customStyle="1" w:styleId="NoList1162">
    <w:name w:val="No List1162"/>
    <w:next w:val="a2"/>
    <w:uiPriority w:val="99"/>
    <w:semiHidden/>
    <w:unhideWhenUsed/>
    <w:rsid w:val="00AF69C4"/>
  </w:style>
  <w:style w:type="numbering" w:customStyle="1" w:styleId="NoList442">
    <w:name w:val="No List442"/>
    <w:next w:val="a2"/>
    <w:uiPriority w:val="99"/>
    <w:semiHidden/>
    <w:unhideWhenUsed/>
    <w:rsid w:val="00AF69C4"/>
  </w:style>
  <w:style w:type="numbering" w:customStyle="1" w:styleId="NoList1252">
    <w:name w:val="No List1252"/>
    <w:next w:val="a2"/>
    <w:uiPriority w:val="99"/>
    <w:semiHidden/>
    <w:unhideWhenUsed/>
    <w:rsid w:val="00AF69C4"/>
  </w:style>
  <w:style w:type="numbering" w:customStyle="1" w:styleId="1152">
    <w:name w:val="リストなし1152"/>
    <w:next w:val="a2"/>
    <w:uiPriority w:val="99"/>
    <w:semiHidden/>
    <w:unhideWhenUsed/>
    <w:rsid w:val="00AF69C4"/>
  </w:style>
  <w:style w:type="numbering" w:customStyle="1" w:styleId="11520">
    <w:name w:val="无列表1152"/>
    <w:next w:val="a2"/>
    <w:semiHidden/>
    <w:rsid w:val="00AF69C4"/>
  </w:style>
  <w:style w:type="numbering" w:customStyle="1" w:styleId="NoList2152">
    <w:name w:val="No List2152"/>
    <w:next w:val="a2"/>
    <w:semiHidden/>
    <w:rsid w:val="00AF69C4"/>
  </w:style>
  <w:style w:type="numbering" w:customStyle="1" w:styleId="NoList3152">
    <w:name w:val="No List3152"/>
    <w:next w:val="a2"/>
    <w:uiPriority w:val="99"/>
    <w:semiHidden/>
    <w:rsid w:val="00AF69C4"/>
  </w:style>
  <w:style w:type="numbering" w:customStyle="1" w:styleId="NoList11152">
    <w:name w:val="No List11152"/>
    <w:next w:val="a2"/>
    <w:uiPriority w:val="99"/>
    <w:semiHidden/>
    <w:unhideWhenUsed/>
    <w:rsid w:val="00AF69C4"/>
  </w:style>
  <w:style w:type="numbering" w:customStyle="1" w:styleId="242">
    <w:name w:val="无列表242"/>
    <w:next w:val="a2"/>
    <w:uiPriority w:val="99"/>
    <w:semiHidden/>
    <w:unhideWhenUsed/>
    <w:rsid w:val="00AF69C4"/>
  </w:style>
  <w:style w:type="numbering" w:customStyle="1" w:styleId="NoList12142">
    <w:name w:val="No List12142"/>
    <w:next w:val="a2"/>
    <w:uiPriority w:val="99"/>
    <w:semiHidden/>
    <w:unhideWhenUsed/>
    <w:rsid w:val="00AF69C4"/>
  </w:style>
  <w:style w:type="numbering" w:customStyle="1" w:styleId="11142">
    <w:name w:val="リストなし11142"/>
    <w:next w:val="a2"/>
    <w:uiPriority w:val="99"/>
    <w:semiHidden/>
    <w:unhideWhenUsed/>
    <w:rsid w:val="00AF69C4"/>
  </w:style>
  <w:style w:type="numbering" w:customStyle="1" w:styleId="111420">
    <w:name w:val="无列表11142"/>
    <w:next w:val="a2"/>
    <w:semiHidden/>
    <w:rsid w:val="00AF69C4"/>
  </w:style>
  <w:style w:type="numbering" w:customStyle="1" w:styleId="NoList21142">
    <w:name w:val="No List21142"/>
    <w:next w:val="a2"/>
    <w:semiHidden/>
    <w:rsid w:val="00AF69C4"/>
  </w:style>
  <w:style w:type="numbering" w:customStyle="1" w:styleId="NoList31142">
    <w:name w:val="No List31142"/>
    <w:next w:val="a2"/>
    <w:uiPriority w:val="99"/>
    <w:semiHidden/>
    <w:rsid w:val="00AF69C4"/>
  </w:style>
  <w:style w:type="numbering" w:customStyle="1" w:styleId="NoList111142">
    <w:name w:val="No List111142"/>
    <w:next w:val="a2"/>
    <w:uiPriority w:val="99"/>
    <w:semiHidden/>
    <w:unhideWhenUsed/>
    <w:rsid w:val="00AF69C4"/>
  </w:style>
  <w:style w:type="numbering" w:customStyle="1" w:styleId="NoList542">
    <w:name w:val="No List542"/>
    <w:next w:val="a2"/>
    <w:uiPriority w:val="99"/>
    <w:semiHidden/>
    <w:unhideWhenUsed/>
    <w:rsid w:val="00AF69C4"/>
  </w:style>
  <w:style w:type="numbering" w:customStyle="1" w:styleId="NoList1342">
    <w:name w:val="No List1342"/>
    <w:next w:val="a2"/>
    <w:uiPriority w:val="99"/>
    <w:semiHidden/>
    <w:unhideWhenUsed/>
    <w:rsid w:val="00AF69C4"/>
  </w:style>
  <w:style w:type="numbering" w:customStyle="1" w:styleId="1242">
    <w:name w:val="リストなし1242"/>
    <w:next w:val="a2"/>
    <w:uiPriority w:val="99"/>
    <w:semiHidden/>
    <w:unhideWhenUsed/>
    <w:rsid w:val="00AF69C4"/>
  </w:style>
  <w:style w:type="numbering" w:customStyle="1" w:styleId="12420">
    <w:name w:val="无列表1242"/>
    <w:next w:val="a2"/>
    <w:semiHidden/>
    <w:rsid w:val="00AF69C4"/>
  </w:style>
  <w:style w:type="numbering" w:customStyle="1" w:styleId="NoList2242">
    <w:name w:val="No List2242"/>
    <w:next w:val="a2"/>
    <w:semiHidden/>
    <w:rsid w:val="00AF69C4"/>
  </w:style>
  <w:style w:type="numbering" w:customStyle="1" w:styleId="NoList3242">
    <w:name w:val="No List3242"/>
    <w:next w:val="a2"/>
    <w:uiPriority w:val="99"/>
    <w:semiHidden/>
    <w:rsid w:val="00AF69C4"/>
  </w:style>
  <w:style w:type="numbering" w:customStyle="1" w:styleId="NoList11242">
    <w:name w:val="No List11242"/>
    <w:next w:val="a2"/>
    <w:uiPriority w:val="99"/>
    <w:semiHidden/>
    <w:unhideWhenUsed/>
    <w:rsid w:val="00AF69C4"/>
  </w:style>
  <w:style w:type="numbering" w:customStyle="1" w:styleId="2142">
    <w:name w:val="无列表2142"/>
    <w:next w:val="a2"/>
    <w:uiPriority w:val="99"/>
    <w:semiHidden/>
    <w:unhideWhenUsed/>
    <w:rsid w:val="00AF69C4"/>
  </w:style>
  <w:style w:type="numbering" w:customStyle="1" w:styleId="NoList12232">
    <w:name w:val="No List12232"/>
    <w:next w:val="a2"/>
    <w:uiPriority w:val="99"/>
    <w:semiHidden/>
    <w:unhideWhenUsed/>
    <w:rsid w:val="00AF69C4"/>
  </w:style>
  <w:style w:type="numbering" w:customStyle="1" w:styleId="11232">
    <w:name w:val="リストなし11232"/>
    <w:next w:val="a2"/>
    <w:uiPriority w:val="99"/>
    <w:semiHidden/>
    <w:unhideWhenUsed/>
    <w:rsid w:val="00AF69C4"/>
  </w:style>
  <w:style w:type="numbering" w:customStyle="1" w:styleId="112320">
    <w:name w:val="无列表11232"/>
    <w:next w:val="a2"/>
    <w:semiHidden/>
    <w:rsid w:val="00AF69C4"/>
  </w:style>
  <w:style w:type="numbering" w:customStyle="1" w:styleId="NoList21232">
    <w:name w:val="No List21232"/>
    <w:next w:val="a2"/>
    <w:semiHidden/>
    <w:rsid w:val="00AF69C4"/>
  </w:style>
  <w:style w:type="numbering" w:customStyle="1" w:styleId="NoList31232">
    <w:name w:val="No List31232"/>
    <w:next w:val="a2"/>
    <w:uiPriority w:val="99"/>
    <w:semiHidden/>
    <w:rsid w:val="00AF69C4"/>
  </w:style>
  <w:style w:type="numbering" w:customStyle="1" w:styleId="NoList111242">
    <w:name w:val="No List111242"/>
    <w:next w:val="a2"/>
    <w:uiPriority w:val="99"/>
    <w:semiHidden/>
    <w:unhideWhenUsed/>
    <w:rsid w:val="00AF69C4"/>
  </w:style>
  <w:style w:type="numbering" w:customStyle="1" w:styleId="NoList621">
    <w:name w:val="No List621"/>
    <w:next w:val="a2"/>
    <w:uiPriority w:val="99"/>
    <w:semiHidden/>
    <w:unhideWhenUsed/>
    <w:rsid w:val="00AF69C4"/>
  </w:style>
  <w:style w:type="numbering" w:customStyle="1" w:styleId="NoList1421">
    <w:name w:val="No List1421"/>
    <w:next w:val="a2"/>
    <w:uiPriority w:val="99"/>
    <w:semiHidden/>
    <w:unhideWhenUsed/>
    <w:rsid w:val="00AF69C4"/>
  </w:style>
  <w:style w:type="numbering" w:customStyle="1" w:styleId="13210">
    <w:name w:val="リストなし1321"/>
    <w:next w:val="a2"/>
    <w:uiPriority w:val="99"/>
    <w:semiHidden/>
    <w:unhideWhenUsed/>
    <w:rsid w:val="00AF69C4"/>
  </w:style>
  <w:style w:type="numbering" w:customStyle="1" w:styleId="1322">
    <w:name w:val="无列表1322"/>
    <w:next w:val="a2"/>
    <w:semiHidden/>
    <w:rsid w:val="00AF69C4"/>
  </w:style>
  <w:style w:type="numbering" w:customStyle="1" w:styleId="NoList2321">
    <w:name w:val="No List2321"/>
    <w:next w:val="a2"/>
    <w:semiHidden/>
    <w:rsid w:val="00AF69C4"/>
  </w:style>
  <w:style w:type="numbering" w:customStyle="1" w:styleId="NoList3321">
    <w:name w:val="No List3321"/>
    <w:next w:val="a2"/>
    <w:uiPriority w:val="99"/>
    <w:semiHidden/>
    <w:rsid w:val="00AF69C4"/>
  </w:style>
  <w:style w:type="numbering" w:customStyle="1" w:styleId="NoList11322">
    <w:name w:val="No List11322"/>
    <w:next w:val="a2"/>
    <w:uiPriority w:val="99"/>
    <w:semiHidden/>
    <w:unhideWhenUsed/>
    <w:rsid w:val="00AF69C4"/>
  </w:style>
  <w:style w:type="numbering" w:customStyle="1" w:styleId="2222">
    <w:name w:val="无列表2222"/>
    <w:next w:val="a2"/>
    <w:uiPriority w:val="99"/>
    <w:semiHidden/>
    <w:unhideWhenUsed/>
    <w:rsid w:val="00AF69C4"/>
  </w:style>
  <w:style w:type="numbering" w:customStyle="1" w:styleId="NoList12321">
    <w:name w:val="No List12321"/>
    <w:next w:val="a2"/>
    <w:uiPriority w:val="99"/>
    <w:semiHidden/>
    <w:unhideWhenUsed/>
    <w:rsid w:val="00AF69C4"/>
  </w:style>
  <w:style w:type="numbering" w:customStyle="1" w:styleId="11321">
    <w:name w:val="リストなし11321"/>
    <w:next w:val="a2"/>
    <w:uiPriority w:val="99"/>
    <w:semiHidden/>
    <w:unhideWhenUsed/>
    <w:rsid w:val="00AF69C4"/>
  </w:style>
  <w:style w:type="numbering" w:customStyle="1" w:styleId="113210">
    <w:name w:val="无列表11321"/>
    <w:next w:val="a2"/>
    <w:semiHidden/>
    <w:rsid w:val="00AF69C4"/>
  </w:style>
  <w:style w:type="numbering" w:customStyle="1" w:styleId="NoList21321">
    <w:name w:val="No List21321"/>
    <w:next w:val="a2"/>
    <w:semiHidden/>
    <w:rsid w:val="00AF69C4"/>
  </w:style>
  <w:style w:type="numbering" w:customStyle="1" w:styleId="NoList31321">
    <w:name w:val="No List31321"/>
    <w:next w:val="a2"/>
    <w:uiPriority w:val="99"/>
    <w:semiHidden/>
    <w:rsid w:val="00AF69C4"/>
  </w:style>
  <w:style w:type="numbering" w:customStyle="1" w:styleId="NoList111321">
    <w:name w:val="No List111321"/>
    <w:next w:val="a2"/>
    <w:uiPriority w:val="99"/>
    <w:semiHidden/>
    <w:unhideWhenUsed/>
    <w:rsid w:val="00AF69C4"/>
  </w:style>
  <w:style w:type="numbering" w:customStyle="1" w:styleId="NoList4122">
    <w:name w:val="No List4122"/>
    <w:next w:val="a2"/>
    <w:uiPriority w:val="99"/>
    <w:semiHidden/>
    <w:unhideWhenUsed/>
    <w:rsid w:val="00AF69C4"/>
  </w:style>
  <w:style w:type="numbering" w:customStyle="1" w:styleId="NoList121122">
    <w:name w:val="No List121122"/>
    <w:next w:val="a2"/>
    <w:uiPriority w:val="99"/>
    <w:semiHidden/>
    <w:unhideWhenUsed/>
    <w:rsid w:val="00AF69C4"/>
  </w:style>
  <w:style w:type="numbering" w:customStyle="1" w:styleId="111122">
    <w:name w:val="リストなし111122"/>
    <w:next w:val="a2"/>
    <w:uiPriority w:val="99"/>
    <w:semiHidden/>
    <w:unhideWhenUsed/>
    <w:rsid w:val="00AF69C4"/>
  </w:style>
  <w:style w:type="numbering" w:customStyle="1" w:styleId="1111220">
    <w:name w:val="无列表111122"/>
    <w:next w:val="a2"/>
    <w:semiHidden/>
    <w:rsid w:val="00AF69C4"/>
  </w:style>
  <w:style w:type="numbering" w:customStyle="1" w:styleId="NoList211122">
    <w:name w:val="No List211122"/>
    <w:next w:val="a2"/>
    <w:semiHidden/>
    <w:rsid w:val="00AF69C4"/>
  </w:style>
  <w:style w:type="numbering" w:customStyle="1" w:styleId="NoList311122">
    <w:name w:val="No List311122"/>
    <w:next w:val="a2"/>
    <w:uiPriority w:val="99"/>
    <w:semiHidden/>
    <w:rsid w:val="00AF69C4"/>
  </w:style>
  <w:style w:type="numbering" w:customStyle="1" w:styleId="NoList5121">
    <w:name w:val="No List5121"/>
    <w:next w:val="a2"/>
    <w:uiPriority w:val="99"/>
    <w:semiHidden/>
    <w:unhideWhenUsed/>
    <w:rsid w:val="00AF69C4"/>
  </w:style>
  <w:style w:type="numbering" w:customStyle="1" w:styleId="NoList13122">
    <w:name w:val="No List13122"/>
    <w:next w:val="a2"/>
    <w:uiPriority w:val="99"/>
    <w:semiHidden/>
    <w:unhideWhenUsed/>
    <w:rsid w:val="00AF69C4"/>
  </w:style>
  <w:style w:type="numbering" w:customStyle="1" w:styleId="12122">
    <w:name w:val="リストなし12122"/>
    <w:next w:val="a2"/>
    <w:uiPriority w:val="99"/>
    <w:semiHidden/>
    <w:unhideWhenUsed/>
    <w:rsid w:val="00AF69C4"/>
  </w:style>
  <w:style w:type="numbering" w:customStyle="1" w:styleId="121220">
    <w:name w:val="无列表12122"/>
    <w:next w:val="a2"/>
    <w:semiHidden/>
    <w:rsid w:val="00AF69C4"/>
  </w:style>
  <w:style w:type="numbering" w:customStyle="1" w:styleId="NoList22122">
    <w:name w:val="No List22122"/>
    <w:next w:val="a2"/>
    <w:semiHidden/>
    <w:rsid w:val="00AF69C4"/>
  </w:style>
  <w:style w:type="numbering" w:customStyle="1" w:styleId="NoList32122">
    <w:name w:val="No List32122"/>
    <w:next w:val="a2"/>
    <w:uiPriority w:val="99"/>
    <w:semiHidden/>
    <w:rsid w:val="00AF69C4"/>
  </w:style>
  <w:style w:type="numbering" w:customStyle="1" w:styleId="NoList112122">
    <w:name w:val="No List112122"/>
    <w:next w:val="a2"/>
    <w:uiPriority w:val="99"/>
    <w:semiHidden/>
    <w:unhideWhenUsed/>
    <w:rsid w:val="00AF69C4"/>
  </w:style>
  <w:style w:type="numbering" w:customStyle="1" w:styleId="21122">
    <w:name w:val="无列表21122"/>
    <w:next w:val="a2"/>
    <w:uiPriority w:val="99"/>
    <w:semiHidden/>
    <w:unhideWhenUsed/>
    <w:rsid w:val="00AF69C4"/>
  </w:style>
  <w:style w:type="numbering" w:customStyle="1" w:styleId="NoList122122">
    <w:name w:val="No List122122"/>
    <w:next w:val="a2"/>
    <w:uiPriority w:val="99"/>
    <w:semiHidden/>
    <w:unhideWhenUsed/>
    <w:rsid w:val="00AF69C4"/>
  </w:style>
  <w:style w:type="numbering" w:customStyle="1" w:styleId="112122">
    <w:name w:val="リストなし112122"/>
    <w:next w:val="a2"/>
    <w:uiPriority w:val="99"/>
    <w:semiHidden/>
    <w:unhideWhenUsed/>
    <w:rsid w:val="00AF69C4"/>
  </w:style>
  <w:style w:type="numbering" w:customStyle="1" w:styleId="1121220">
    <w:name w:val="无列表112122"/>
    <w:next w:val="a2"/>
    <w:semiHidden/>
    <w:rsid w:val="00AF69C4"/>
  </w:style>
  <w:style w:type="numbering" w:customStyle="1" w:styleId="NoList212122">
    <w:name w:val="No List212122"/>
    <w:next w:val="a2"/>
    <w:semiHidden/>
    <w:rsid w:val="00AF69C4"/>
  </w:style>
  <w:style w:type="numbering" w:customStyle="1" w:styleId="NoList312122">
    <w:name w:val="No List312122"/>
    <w:next w:val="a2"/>
    <w:uiPriority w:val="99"/>
    <w:semiHidden/>
    <w:rsid w:val="00AF69C4"/>
  </w:style>
  <w:style w:type="numbering" w:customStyle="1" w:styleId="NoList1112122">
    <w:name w:val="No List1112122"/>
    <w:next w:val="a2"/>
    <w:uiPriority w:val="99"/>
    <w:semiHidden/>
    <w:unhideWhenUsed/>
    <w:rsid w:val="00AF69C4"/>
  </w:style>
  <w:style w:type="numbering" w:customStyle="1" w:styleId="312">
    <w:name w:val="无列表312"/>
    <w:next w:val="a2"/>
    <w:uiPriority w:val="99"/>
    <w:semiHidden/>
    <w:unhideWhenUsed/>
    <w:rsid w:val="00AF69C4"/>
  </w:style>
  <w:style w:type="numbering" w:customStyle="1" w:styleId="13112">
    <w:name w:val="无列表13112"/>
    <w:next w:val="a2"/>
    <w:semiHidden/>
    <w:rsid w:val="00AF69C4"/>
  </w:style>
  <w:style w:type="numbering" w:customStyle="1" w:styleId="NoList113111">
    <w:name w:val="No List113111"/>
    <w:next w:val="a2"/>
    <w:uiPriority w:val="99"/>
    <w:semiHidden/>
    <w:unhideWhenUsed/>
    <w:rsid w:val="00AF69C4"/>
  </w:style>
  <w:style w:type="numbering" w:customStyle="1" w:styleId="NoList41112">
    <w:name w:val="No List41112"/>
    <w:next w:val="a2"/>
    <w:uiPriority w:val="99"/>
    <w:semiHidden/>
    <w:unhideWhenUsed/>
    <w:rsid w:val="00AF69C4"/>
  </w:style>
  <w:style w:type="numbering" w:customStyle="1" w:styleId="22112">
    <w:name w:val="无列表22112"/>
    <w:next w:val="a2"/>
    <w:uiPriority w:val="99"/>
    <w:semiHidden/>
    <w:unhideWhenUsed/>
    <w:rsid w:val="00AF69C4"/>
  </w:style>
  <w:style w:type="numbering" w:customStyle="1" w:styleId="NoList1211112">
    <w:name w:val="No List1211112"/>
    <w:next w:val="a2"/>
    <w:uiPriority w:val="99"/>
    <w:semiHidden/>
    <w:unhideWhenUsed/>
    <w:rsid w:val="00AF69C4"/>
  </w:style>
  <w:style w:type="numbering" w:customStyle="1" w:styleId="11111121">
    <w:name w:val="リストなし1111112"/>
    <w:next w:val="a2"/>
    <w:uiPriority w:val="99"/>
    <w:semiHidden/>
    <w:unhideWhenUsed/>
    <w:rsid w:val="00AF69C4"/>
  </w:style>
  <w:style w:type="numbering" w:customStyle="1" w:styleId="11111122">
    <w:name w:val="无列表1111112"/>
    <w:next w:val="a2"/>
    <w:semiHidden/>
    <w:rsid w:val="00AF69C4"/>
  </w:style>
  <w:style w:type="numbering" w:customStyle="1" w:styleId="NoList2111112">
    <w:name w:val="No List2111112"/>
    <w:next w:val="a2"/>
    <w:semiHidden/>
    <w:rsid w:val="00AF69C4"/>
  </w:style>
  <w:style w:type="numbering" w:customStyle="1" w:styleId="NoList3111112">
    <w:name w:val="No List3111112"/>
    <w:next w:val="a2"/>
    <w:uiPriority w:val="99"/>
    <w:semiHidden/>
    <w:rsid w:val="00AF69C4"/>
  </w:style>
  <w:style w:type="numbering" w:customStyle="1" w:styleId="111111120">
    <w:name w:val="無清單11111112"/>
    <w:next w:val="a2"/>
    <w:uiPriority w:val="99"/>
    <w:semiHidden/>
    <w:unhideWhenUsed/>
    <w:rsid w:val="00AF69C4"/>
  </w:style>
  <w:style w:type="numbering" w:customStyle="1" w:styleId="NoList131112">
    <w:name w:val="No List131112"/>
    <w:next w:val="a2"/>
    <w:uiPriority w:val="99"/>
    <w:semiHidden/>
    <w:unhideWhenUsed/>
    <w:rsid w:val="00AF69C4"/>
  </w:style>
  <w:style w:type="numbering" w:customStyle="1" w:styleId="121112">
    <w:name w:val="リストなし121112"/>
    <w:next w:val="a2"/>
    <w:uiPriority w:val="99"/>
    <w:semiHidden/>
    <w:unhideWhenUsed/>
    <w:rsid w:val="00AF69C4"/>
  </w:style>
  <w:style w:type="numbering" w:customStyle="1" w:styleId="1211120">
    <w:name w:val="无列表121112"/>
    <w:next w:val="a2"/>
    <w:semiHidden/>
    <w:rsid w:val="00AF69C4"/>
  </w:style>
  <w:style w:type="numbering" w:customStyle="1" w:styleId="NoList221112">
    <w:name w:val="No List221112"/>
    <w:next w:val="a2"/>
    <w:semiHidden/>
    <w:rsid w:val="00AF69C4"/>
  </w:style>
  <w:style w:type="numbering" w:customStyle="1" w:styleId="NoList321112">
    <w:name w:val="No List321112"/>
    <w:next w:val="a2"/>
    <w:uiPriority w:val="99"/>
    <w:semiHidden/>
    <w:rsid w:val="00AF69C4"/>
  </w:style>
  <w:style w:type="numbering" w:customStyle="1" w:styleId="NoList1121112">
    <w:name w:val="No List1121112"/>
    <w:next w:val="a2"/>
    <w:uiPriority w:val="99"/>
    <w:semiHidden/>
    <w:unhideWhenUsed/>
    <w:rsid w:val="00AF69C4"/>
  </w:style>
  <w:style w:type="numbering" w:customStyle="1" w:styleId="211112">
    <w:name w:val="无列表211112"/>
    <w:next w:val="a2"/>
    <w:uiPriority w:val="99"/>
    <w:semiHidden/>
    <w:unhideWhenUsed/>
    <w:rsid w:val="00AF69C4"/>
  </w:style>
  <w:style w:type="numbering" w:customStyle="1" w:styleId="NoList1221112">
    <w:name w:val="No List1221112"/>
    <w:next w:val="a2"/>
    <w:uiPriority w:val="99"/>
    <w:semiHidden/>
    <w:unhideWhenUsed/>
    <w:rsid w:val="00AF69C4"/>
  </w:style>
  <w:style w:type="numbering" w:customStyle="1" w:styleId="1121112">
    <w:name w:val="リストなし1121112"/>
    <w:next w:val="a2"/>
    <w:uiPriority w:val="99"/>
    <w:semiHidden/>
    <w:unhideWhenUsed/>
    <w:rsid w:val="00AF69C4"/>
  </w:style>
  <w:style w:type="numbering" w:customStyle="1" w:styleId="11211120">
    <w:name w:val="无列表1121112"/>
    <w:next w:val="a2"/>
    <w:semiHidden/>
    <w:rsid w:val="00AF69C4"/>
  </w:style>
  <w:style w:type="numbering" w:customStyle="1" w:styleId="NoList2121112">
    <w:name w:val="No List2121112"/>
    <w:next w:val="a2"/>
    <w:semiHidden/>
    <w:rsid w:val="00AF69C4"/>
  </w:style>
  <w:style w:type="numbering" w:customStyle="1" w:styleId="NoList3121112">
    <w:name w:val="No List3121112"/>
    <w:next w:val="a2"/>
    <w:uiPriority w:val="99"/>
    <w:semiHidden/>
    <w:rsid w:val="00AF69C4"/>
  </w:style>
  <w:style w:type="numbering" w:customStyle="1" w:styleId="NoList11121112">
    <w:name w:val="No List11121112"/>
    <w:next w:val="a2"/>
    <w:uiPriority w:val="99"/>
    <w:semiHidden/>
    <w:unhideWhenUsed/>
    <w:rsid w:val="00AF69C4"/>
  </w:style>
  <w:style w:type="numbering" w:customStyle="1" w:styleId="NoList51111">
    <w:name w:val="No List51111"/>
    <w:next w:val="a2"/>
    <w:uiPriority w:val="99"/>
    <w:semiHidden/>
    <w:unhideWhenUsed/>
    <w:rsid w:val="00AF69C4"/>
  </w:style>
  <w:style w:type="numbering" w:customStyle="1" w:styleId="NoList6111">
    <w:name w:val="No List6111"/>
    <w:next w:val="a2"/>
    <w:uiPriority w:val="99"/>
    <w:semiHidden/>
    <w:unhideWhenUsed/>
    <w:rsid w:val="00AF69C4"/>
  </w:style>
  <w:style w:type="numbering" w:customStyle="1" w:styleId="NoList14111">
    <w:name w:val="No List14111"/>
    <w:next w:val="a2"/>
    <w:uiPriority w:val="99"/>
    <w:semiHidden/>
    <w:unhideWhenUsed/>
    <w:rsid w:val="00AF69C4"/>
  </w:style>
  <w:style w:type="numbering" w:customStyle="1" w:styleId="131111">
    <w:name w:val="リストなし13111"/>
    <w:next w:val="a2"/>
    <w:uiPriority w:val="99"/>
    <w:semiHidden/>
    <w:unhideWhenUsed/>
    <w:rsid w:val="00AF69C4"/>
  </w:style>
  <w:style w:type="numbering" w:customStyle="1" w:styleId="NoList23111">
    <w:name w:val="No List23111"/>
    <w:next w:val="a2"/>
    <w:semiHidden/>
    <w:rsid w:val="00AF69C4"/>
  </w:style>
  <w:style w:type="numbering" w:customStyle="1" w:styleId="NoList33111">
    <w:name w:val="No List33111"/>
    <w:next w:val="a2"/>
    <w:uiPriority w:val="99"/>
    <w:semiHidden/>
    <w:rsid w:val="00AF69C4"/>
  </w:style>
  <w:style w:type="numbering" w:customStyle="1" w:styleId="NoList11411">
    <w:name w:val="No List11411"/>
    <w:next w:val="a2"/>
    <w:uiPriority w:val="99"/>
    <w:semiHidden/>
    <w:unhideWhenUsed/>
    <w:rsid w:val="00AF69C4"/>
  </w:style>
  <w:style w:type="numbering" w:customStyle="1" w:styleId="NoList4211">
    <w:name w:val="No List4211"/>
    <w:next w:val="a2"/>
    <w:uiPriority w:val="99"/>
    <w:semiHidden/>
    <w:unhideWhenUsed/>
    <w:rsid w:val="00AF69C4"/>
  </w:style>
  <w:style w:type="numbering" w:customStyle="1" w:styleId="NoList123111">
    <w:name w:val="No List123111"/>
    <w:next w:val="a2"/>
    <w:uiPriority w:val="99"/>
    <w:semiHidden/>
    <w:unhideWhenUsed/>
    <w:rsid w:val="00AF69C4"/>
  </w:style>
  <w:style w:type="numbering" w:customStyle="1" w:styleId="113111">
    <w:name w:val="リストなし113111"/>
    <w:next w:val="a2"/>
    <w:uiPriority w:val="99"/>
    <w:semiHidden/>
    <w:unhideWhenUsed/>
    <w:rsid w:val="00AF69C4"/>
  </w:style>
  <w:style w:type="numbering" w:customStyle="1" w:styleId="1131110">
    <w:name w:val="无列表113111"/>
    <w:next w:val="a2"/>
    <w:semiHidden/>
    <w:rsid w:val="00AF69C4"/>
  </w:style>
  <w:style w:type="numbering" w:customStyle="1" w:styleId="NoList213111">
    <w:name w:val="No List213111"/>
    <w:next w:val="a2"/>
    <w:semiHidden/>
    <w:rsid w:val="00AF69C4"/>
  </w:style>
  <w:style w:type="numbering" w:customStyle="1" w:styleId="NoList313111">
    <w:name w:val="No List313111"/>
    <w:next w:val="a2"/>
    <w:uiPriority w:val="99"/>
    <w:semiHidden/>
    <w:rsid w:val="00AF69C4"/>
  </w:style>
  <w:style w:type="numbering" w:customStyle="1" w:styleId="NoList1113111">
    <w:name w:val="No List1113111"/>
    <w:next w:val="a2"/>
    <w:uiPriority w:val="99"/>
    <w:semiHidden/>
    <w:unhideWhenUsed/>
    <w:rsid w:val="00AF69C4"/>
  </w:style>
  <w:style w:type="numbering" w:customStyle="1" w:styleId="NoList121211">
    <w:name w:val="No List121211"/>
    <w:next w:val="a2"/>
    <w:uiPriority w:val="99"/>
    <w:semiHidden/>
    <w:unhideWhenUsed/>
    <w:rsid w:val="00AF69C4"/>
  </w:style>
  <w:style w:type="numbering" w:customStyle="1" w:styleId="1112110">
    <w:name w:val="リストなし111211"/>
    <w:next w:val="a2"/>
    <w:uiPriority w:val="99"/>
    <w:semiHidden/>
    <w:unhideWhenUsed/>
    <w:rsid w:val="00AF69C4"/>
  </w:style>
  <w:style w:type="numbering" w:customStyle="1" w:styleId="1112111">
    <w:name w:val="无列表111211"/>
    <w:next w:val="a2"/>
    <w:semiHidden/>
    <w:rsid w:val="00AF69C4"/>
  </w:style>
  <w:style w:type="numbering" w:customStyle="1" w:styleId="NoList211211">
    <w:name w:val="No List211211"/>
    <w:next w:val="a2"/>
    <w:semiHidden/>
    <w:rsid w:val="00AF69C4"/>
  </w:style>
  <w:style w:type="numbering" w:customStyle="1" w:styleId="NoList311211">
    <w:name w:val="No List311211"/>
    <w:next w:val="a2"/>
    <w:uiPriority w:val="99"/>
    <w:semiHidden/>
    <w:rsid w:val="00AF69C4"/>
  </w:style>
  <w:style w:type="numbering" w:customStyle="1" w:styleId="NoList5211">
    <w:name w:val="No List5211"/>
    <w:next w:val="a2"/>
    <w:uiPriority w:val="99"/>
    <w:semiHidden/>
    <w:unhideWhenUsed/>
    <w:rsid w:val="00AF69C4"/>
  </w:style>
  <w:style w:type="numbering" w:customStyle="1" w:styleId="NoList13211">
    <w:name w:val="No List13211"/>
    <w:next w:val="a2"/>
    <w:uiPriority w:val="99"/>
    <w:semiHidden/>
    <w:unhideWhenUsed/>
    <w:rsid w:val="00AF69C4"/>
  </w:style>
  <w:style w:type="numbering" w:customStyle="1" w:styleId="122110">
    <w:name w:val="リストなし12211"/>
    <w:next w:val="a2"/>
    <w:uiPriority w:val="99"/>
    <w:semiHidden/>
    <w:unhideWhenUsed/>
    <w:rsid w:val="00AF69C4"/>
  </w:style>
  <w:style w:type="numbering" w:customStyle="1" w:styleId="12212">
    <w:name w:val="无列表12212"/>
    <w:next w:val="a2"/>
    <w:semiHidden/>
    <w:rsid w:val="00AF69C4"/>
  </w:style>
  <w:style w:type="numbering" w:customStyle="1" w:styleId="NoList22211">
    <w:name w:val="No List22211"/>
    <w:next w:val="a2"/>
    <w:semiHidden/>
    <w:rsid w:val="00AF69C4"/>
  </w:style>
  <w:style w:type="numbering" w:customStyle="1" w:styleId="NoList32211">
    <w:name w:val="No List32211"/>
    <w:next w:val="a2"/>
    <w:uiPriority w:val="99"/>
    <w:semiHidden/>
    <w:rsid w:val="00AF69C4"/>
  </w:style>
  <w:style w:type="numbering" w:customStyle="1" w:styleId="NoList112211">
    <w:name w:val="No List112211"/>
    <w:next w:val="a2"/>
    <w:uiPriority w:val="99"/>
    <w:semiHidden/>
    <w:unhideWhenUsed/>
    <w:rsid w:val="00AF69C4"/>
  </w:style>
  <w:style w:type="numbering" w:customStyle="1" w:styleId="21211">
    <w:name w:val="无列表21211"/>
    <w:next w:val="a2"/>
    <w:uiPriority w:val="99"/>
    <w:semiHidden/>
    <w:unhideWhenUsed/>
    <w:rsid w:val="00AF69C4"/>
  </w:style>
  <w:style w:type="numbering" w:customStyle="1" w:styleId="NoList1112211">
    <w:name w:val="No List1112211"/>
    <w:next w:val="a2"/>
    <w:uiPriority w:val="99"/>
    <w:semiHidden/>
    <w:unhideWhenUsed/>
    <w:rsid w:val="00AF69C4"/>
  </w:style>
  <w:style w:type="numbering" w:customStyle="1" w:styleId="NoList711">
    <w:name w:val="No List711"/>
    <w:next w:val="a2"/>
    <w:uiPriority w:val="99"/>
    <w:semiHidden/>
    <w:unhideWhenUsed/>
    <w:rsid w:val="00AF69C4"/>
  </w:style>
  <w:style w:type="numbering" w:customStyle="1" w:styleId="NoList1511">
    <w:name w:val="No List1511"/>
    <w:next w:val="a2"/>
    <w:uiPriority w:val="99"/>
    <w:semiHidden/>
    <w:unhideWhenUsed/>
    <w:rsid w:val="00AF69C4"/>
  </w:style>
  <w:style w:type="numbering" w:customStyle="1" w:styleId="14110">
    <w:name w:val="リストなし1411"/>
    <w:next w:val="a2"/>
    <w:uiPriority w:val="99"/>
    <w:semiHidden/>
    <w:unhideWhenUsed/>
    <w:rsid w:val="00AF69C4"/>
  </w:style>
  <w:style w:type="numbering" w:customStyle="1" w:styleId="14111">
    <w:name w:val="无列表1411"/>
    <w:next w:val="a2"/>
    <w:semiHidden/>
    <w:rsid w:val="00AF69C4"/>
  </w:style>
  <w:style w:type="numbering" w:customStyle="1" w:styleId="NoList2411">
    <w:name w:val="No List2411"/>
    <w:next w:val="a2"/>
    <w:semiHidden/>
    <w:rsid w:val="00AF69C4"/>
  </w:style>
  <w:style w:type="numbering" w:customStyle="1" w:styleId="NoList3411">
    <w:name w:val="No List3411"/>
    <w:next w:val="a2"/>
    <w:uiPriority w:val="99"/>
    <w:semiHidden/>
    <w:rsid w:val="00AF69C4"/>
  </w:style>
  <w:style w:type="numbering" w:customStyle="1" w:styleId="NoList11511">
    <w:name w:val="No List11511"/>
    <w:next w:val="a2"/>
    <w:uiPriority w:val="99"/>
    <w:semiHidden/>
    <w:unhideWhenUsed/>
    <w:rsid w:val="00AF69C4"/>
  </w:style>
  <w:style w:type="numbering" w:customStyle="1" w:styleId="NoList4311">
    <w:name w:val="No List4311"/>
    <w:next w:val="a2"/>
    <w:uiPriority w:val="99"/>
    <w:semiHidden/>
    <w:unhideWhenUsed/>
    <w:rsid w:val="00AF69C4"/>
  </w:style>
  <w:style w:type="numbering" w:customStyle="1" w:styleId="NoList12411">
    <w:name w:val="No List12411"/>
    <w:next w:val="a2"/>
    <w:uiPriority w:val="99"/>
    <w:semiHidden/>
    <w:unhideWhenUsed/>
    <w:rsid w:val="00AF69C4"/>
  </w:style>
  <w:style w:type="numbering" w:customStyle="1" w:styleId="11411">
    <w:name w:val="リストなし11411"/>
    <w:next w:val="a2"/>
    <w:uiPriority w:val="99"/>
    <w:semiHidden/>
    <w:unhideWhenUsed/>
    <w:rsid w:val="00AF69C4"/>
  </w:style>
  <w:style w:type="numbering" w:customStyle="1" w:styleId="114110">
    <w:name w:val="无列表11411"/>
    <w:next w:val="a2"/>
    <w:semiHidden/>
    <w:rsid w:val="00AF69C4"/>
  </w:style>
  <w:style w:type="numbering" w:customStyle="1" w:styleId="NoList21411">
    <w:name w:val="No List21411"/>
    <w:next w:val="a2"/>
    <w:semiHidden/>
    <w:rsid w:val="00AF69C4"/>
  </w:style>
  <w:style w:type="numbering" w:customStyle="1" w:styleId="NoList31411">
    <w:name w:val="No List31411"/>
    <w:next w:val="a2"/>
    <w:uiPriority w:val="99"/>
    <w:semiHidden/>
    <w:rsid w:val="00AF69C4"/>
  </w:style>
  <w:style w:type="numbering" w:customStyle="1" w:styleId="NoList111411">
    <w:name w:val="No List111411"/>
    <w:next w:val="a2"/>
    <w:uiPriority w:val="99"/>
    <w:semiHidden/>
    <w:unhideWhenUsed/>
    <w:rsid w:val="00AF69C4"/>
  </w:style>
  <w:style w:type="numbering" w:customStyle="1" w:styleId="2311">
    <w:name w:val="无列表2311"/>
    <w:next w:val="a2"/>
    <w:uiPriority w:val="99"/>
    <w:semiHidden/>
    <w:unhideWhenUsed/>
    <w:rsid w:val="00AF69C4"/>
  </w:style>
  <w:style w:type="numbering" w:customStyle="1" w:styleId="NoList121311">
    <w:name w:val="No List121311"/>
    <w:next w:val="a2"/>
    <w:uiPriority w:val="99"/>
    <w:semiHidden/>
    <w:unhideWhenUsed/>
    <w:rsid w:val="00AF69C4"/>
  </w:style>
  <w:style w:type="numbering" w:customStyle="1" w:styleId="111311">
    <w:name w:val="リストなし111311"/>
    <w:next w:val="a2"/>
    <w:uiPriority w:val="99"/>
    <w:semiHidden/>
    <w:unhideWhenUsed/>
    <w:rsid w:val="00AF69C4"/>
  </w:style>
  <w:style w:type="numbering" w:customStyle="1" w:styleId="1113110">
    <w:name w:val="无列表111311"/>
    <w:next w:val="a2"/>
    <w:semiHidden/>
    <w:rsid w:val="00AF69C4"/>
  </w:style>
  <w:style w:type="numbering" w:customStyle="1" w:styleId="NoList211311">
    <w:name w:val="No List211311"/>
    <w:next w:val="a2"/>
    <w:semiHidden/>
    <w:rsid w:val="00AF69C4"/>
  </w:style>
  <w:style w:type="numbering" w:customStyle="1" w:styleId="NoList311311">
    <w:name w:val="No List311311"/>
    <w:next w:val="a2"/>
    <w:uiPriority w:val="99"/>
    <w:semiHidden/>
    <w:rsid w:val="00AF69C4"/>
  </w:style>
  <w:style w:type="numbering" w:customStyle="1" w:styleId="NoList5311">
    <w:name w:val="No List5311"/>
    <w:next w:val="a2"/>
    <w:uiPriority w:val="99"/>
    <w:semiHidden/>
    <w:unhideWhenUsed/>
    <w:rsid w:val="00AF69C4"/>
  </w:style>
  <w:style w:type="numbering" w:customStyle="1" w:styleId="NoList13311">
    <w:name w:val="No List13311"/>
    <w:next w:val="a2"/>
    <w:uiPriority w:val="99"/>
    <w:semiHidden/>
    <w:unhideWhenUsed/>
    <w:rsid w:val="00AF69C4"/>
  </w:style>
  <w:style w:type="numbering" w:customStyle="1" w:styleId="12311">
    <w:name w:val="リストなし12311"/>
    <w:next w:val="a2"/>
    <w:uiPriority w:val="99"/>
    <w:semiHidden/>
    <w:unhideWhenUsed/>
    <w:rsid w:val="00AF69C4"/>
  </w:style>
  <w:style w:type="numbering" w:customStyle="1" w:styleId="123110">
    <w:name w:val="无列表12311"/>
    <w:next w:val="a2"/>
    <w:semiHidden/>
    <w:rsid w:val="00AF69C4"/>
  </w:style>
  <w:style w:type="numbering" w:customStyle="1" w:styleId="NoList22311">
    <w:name w:val="No List22311"/>
    <w:next w:val="a2"/>
    <w:semiHidden/>
    <w:rsid w:val="00AF69C4"/>
  </w:style>
  <w:style w:type="numbering" w:customStyle="1" w:styleId="NoList32311">
    <w:name w:val="No List32311"/>
    <w:next w:val="a2"/>
    <w:uiPriority w:val="99"/>
    <w:semiHidden/>
    <w:rsid w:val="00AF69C4"/>
  </w:style>
  <w:style w:type="numbering" w:customStyle="1" w:styleId="NoList112311">
    <w:name w:val="No List112311"/>
    <w:next w:val="a2"/>
    <w:uiPriority w:val="99"/>
    <w:semiHidden/>
    <w:unhideWhenUsed/>
    <w:rsid w:val="00AF69C4"/>
  </w:style>
  <w:style w:type="numbering" w:customStyle="1" w:styleId="21311">
    <w:name w:val="无列表21311"/>
    <w:next w:val="a2"/>
    <w:uiPriority w:val="99"/>
    <w:semiHidden/>
    <w:unhideWhenUsed/>
    <w:rsid w:val="00AF69C4"/>
  </w:style>
  <w:style w:type="numbering" w:customStyle="1" w:styleId="NoList122211">
    <w:name w:val="No List122211"/>
    <w:next w:val="a2"/>
    <w:uiPriority w:val="99"/>
    <w:semiHidden/>
    <w:unhideWhenUsed/>
    <w:rsid w:val="00AF69C4"/>
  </w:style>
  <w:style w:type="numbering" w:customStyle="1" w:styleId="112211">
    <w:name w:val="リストなし112211"/>
    <w:next w:val="a2"/>
    <w:uiPriority w:val="99"/>
    <w:semiHidden/>
    <w:unhideWhenUsed/>
    <w:rsid w:val="00AF69C4"/>
  </w:style>
  <w:style w:type="numbering" w:customStyle="1" w:styleId="1122110">
    <w:name w:val="无列表112211"/>
    <w:next w:val="a2"/>
    <w:semiHidden/>
    <w:rsid w:val="00AF69C4"/>
  </w:style>
  <w:style w:type="numbering" w:customStyle="1" w:styleId="NoList212211">
    <w:name w:val="No List212211"/>
    <w:next w:val="a2"/>
    <w:semiHidden/>
    <w:rsid w:val="00AF69C4"/>
  </w:style>
  <w:style w:type="numbering" w:customStyle="1" w:styleId="NoList312211">
    <w:name w:val="No List312211"/>
    <w:next w:val="a2"/>
    <w:uiPriority w:val="99"/>
    <w:semiHidden/>
    <w:rsid w:val="00AF69C4"/>
  </w:style>
  <w:style w:type="numbering" w:customStyle="1" w:styleId="NoList1112311">
    <w:name w:val="No List1112311"/>
    <w:next w:val="a2"/>
    <w:uiPriority w:val="99"/>
    <w:semiHidden/>
    <w:unhideWhenUsed/>
    <w:rsid w:val="00AF69C4"/>
  </w:style>
  <w:style w:type="numbering" w:customStyle="1" w:styleId="410">
    <w:name w:val="无列表41"/>
    <w:next w:val="a2"/>
    <w:uiPriority w:val="99"/>
    <w:semiHidden/>
    <w:unhideWhenUsed/>
    <w:rsid w:val="00AF69C4"/>
  </w:style>
  <w:style w:type="numbering" w:customStyle="1" w:styleId="321">
    <w:name w:val="无列表321"/>
    <w:next w:val="a2"/>
    <w:uiPriority w:val="99"/>
    <w:semiHidden/>
    <w:unhideWhenUsed/>
    <w:rsid w:val="00AF69C4"/>
  </w:style>
  <w:style w:type="numbering" w:customStyle="1" w:styleId="13121">
    <w:name w:val="无列表13121"/>
    <w:next w:val="a2"/>
    <w:semiHidden/>
    <w:rsid w:val="00AF69C4"/>
  </w:style>
  <w:style w:type="numbering" w:customStyle="1" w:styleId="NoList41121">
    <w:name w:val="No List41121"/>
    <w:next w:val="a2"/>
    <w:uiPriority w:val="99"/>
    <w:semiHidden/>
    <w:unhideWhenUsed/>
    <w:rsid w:val="00AF69C4"/>
  </w:style>
  <w:style w:type="numbering" w:customStyle="1" w:styleId="22121">
    <w:name w:val="无列表22121"/>
    <w:next w:val="a2"/>
    <w:uiPriority w:val="99"/>
    <w:semiHidden/>
    <w:unhideWhenUsed/>
    <w:rsid w:val="00AF69C4"/>
  </w:style>
  <w:style w:type="numbering" w:customStyle="1" w:styleId="NoList1211121">
    <w:name w:val="No List1211121"/>
    <w:next w:val="a2"/>
    <w:uiPriority w:val="99"/>
    <w:semiHidden/>
    <w:unhideWhenUsed/>
    <w:rsid w:val="00AF69C4"/>
  </w:style>
  <w:style w:type="numbering" w:customStyle="1" w:styleId="11111211">
    <w:name w:val="リストなし1111121"/>
    <w:next w:val="a2"/>
    <w:uiPriority w:val="99"/>
    <w:semiHidden/>
    <w:unhideWhenUsed/>
    <w:rsid w:val="00AF69C4"/>
  </w:style>
  <w:style w:type="numbering" w:customStyle="1" w:styleId="11111212">
    <w:name w:val="无列表1111121"/>
    <w:next w:val="a2"/>
    <w:semiHidden/>
    <w:rsid w:val="00AF69C4"/>
  </w:style>
  <w:style w:type="numbering" w:customStyle="1" w:styleId="NoList2111121">
    <w:name w:val="No List2111121"/>
    <w:next w:val="a2"/>
    <w:semiHidden/>
    <w:rsid w:val="00AF69C4"/>
  </w:style>
  <w:style w:type="numbering" w:customStyle="1" w:styleId="NoList3111121">
    <w:name w:val="No List3111121"/>
    <w:next w:val="a2"/>
    <w:uiPriority w:val="99"/>
    <w:semiHidden/>
    <w:rsid w:val="00AF69C4"/>
  </w:style>
  <w:style w:type="numbering" w:customStyle="1" w:styleId="111111210">
    <w:name w:val="無清單11111121"/>
    <w:next w:val="a2"/>
    <w:uiPriority w:val="99"/>
    <w:semiHidden/>
    <w:unhideWhenUsed/>
    <w:rsid w:val="00AF69C4"/>
  </w:style>
  <w:style w:type="numbering" w:customStyle="1" w:styleId="NoList131121">
    <w:name w:val="No List131121"/>
    <w:next w:val="a2"/>
    <w:uiPriority w:val="99"/>
    <w:semiHidden/>
    <w:unhideWhenUsed/>
    <w:rsid w:val="00AF69C4"/>
  </w:style>
  <w:style w:type="numbering" w:customStyle="1" w:styleId="121121">
    <w:name w:val="リストなし121121"/>
    <w:next w:val="a2"/>
    <w:uiPriority w:val="99"/>
    <w:semiHidden/>
    <w:unhideWhenUsed/>
    <w:rsid w:val="00AF69C4"/>
  </w:style>
  <w:style w:type="numbering" w:customStyle="1" w:styleId="1211210">
    <w:name w:val="无列表121121"/>
    <w:next w:val="a2"/>
    <w:semiHidden/>
    <w:rsid w:val="00AF69C4"/>
  </w:style>
  <w:style w:type="numbering" w:customStyle="1" w:styleId="NoList221121">
    <w:name w:val="No List221121"/>
    <w:next w:val="a2"/>
    <w:semiHidden/>
    <w:rsid w:val="00AF69C4"/>
  </w:style>
  <w:style w:type="numbering" w:customStyle="1" w:styleId="NoList321121">
    <w:name w:val="No List321121"/>
    <w:next w:val="a2"/>
    <w:uiPriority w:val="99"/>
    <w:semiHidden/>
    <w:rsid w:val="00AF69C4"/>
  </w:style>
  <w:style w:type="numbering" w:customStyle="1" w:styleId="NoList1121121">
    <w:name w:val="No List1121121"/>
    <w:next w:val="a2"/>
    <w:uiPriority w:val="99"/>
    <w:semiHidden/>
    <w:unhideWhenUsed/>
    <w:rsid w:val="00AF69C4"/>
  </w:style>
  <w:style w:type="numbering" w:customStyle="1" w:styleId="211121">
    <w:name w:val="无列表211121"/>
    <w:next w:val="a2"/>
    <w:uiPriority w:val="99"/>
    <w:semiHidden/>
    <w:unhideWhenUsed/>
    <w:rsid w:val="00AF69C4"/>
  </w:style>
  <w:style w:type="numbering" w:customStyle="1" w:styleId="NoList1221121">
    <w:name w:val="No List1221121"/>
    <w:next w:val="a2"/>
    <w:uiPriority w:val="99"/>
    <w:semiHidden/>
    <w:unhideWhenUsed/>
    <w:rsid w:val="00AF69C4"/>
  </w:style>
  <w:style w:type="numbering" w:customStyle="1" w:styleId="1121121">
    <w:name w:val="リストなし1121121"/>
    <w:next w:val="a2"/>
    <w:uiPriority w:val="99"/>
    <w:semiHidden/>
    <w:unhideWhenUsed/>
    <w:rsid w:val="00AF69C4"/>
  </w:style>
  <w:style w:type="numbering" w:customStyle="1" w:styleId="11211210">
    <w:name w:val="无列表1121121"/>
    <w:next w:val="a2"/>
    <w:semiHidden/>
    <w:rsid w:val="00AF69C4"/>
  </w:style>
  <w:style w:type="numbering" w:customStyle="1" w:styleId="NoList2121121">
    <w:name w:val="No List2121121"/>
    <w:next w:val="a2"/>
    <w:semiHidden/>
    <w:rsid w:val="00AF69C4"/>
  </w:style>
  <w:style w:type="numbering" w:customStyle="1" w:styleId="NoList3121121">
    <w:name w:val="No List3121121"/>
    <w:next w:val="a2"/>
    <w:uiPriority w:val="99"/>
    <w:semiHidden/>
    <w:rsid w:val="00AF69C4"/>
  </w:style>
  <w:style w:type="numbering" w:customStyle="1" w:styleId="NoList11121121">
    <w:name w:val="No List11121121"/>
    <w:next w:val="a2"/>
    <w:uiPriority w:val="99"/>
    <w:semiHidden/>
    <w:unhideWhenUsed/>
    <w:rsid w:val="00AF69C4"/>
  </w:style>
  <w:style w:type="numbering" w:customStyle="1" w:styleId="12221">
    <w:name w:val="无列表12221"/>
    <w:next w:val="a2"/>
    <w:semiHidden/>
    <w:rsid w:val="00AF69C4"/>
  </w:style>
  <w:style w:type="paragraph" w:customStyle="1" w:styleId="46">
    <w:name w:val="修订4"/>
    <w:hidden/>
    <w:semiHidden/>
    <w:rsid w:val="00AF69C4"/>
    <w:rPr>
      <w:rFonts w:ascii="Times New Roman" w:eastAsia="Batang" w:hAnsi="Times New Roman"/>
      <w:lang w:val="en-GB" w:eastAsia="en-US"/>
    </w:rPr>
  </w:style>
  <w:style w:type="character" w:customStyle="1" w:styleId="af7">
    <w:name w:val="註解主旨 字元"/>
    <w:basedOn w:val="af2"/>
    <w:link w:val="af6"/>
    <w:uiPriority w:val="99"/>
    <w:rsid w:val="00AF69C4"/>
    <w:rPr>
      <w:rFonts w:ascii="Times New Roman" w:hAnsi="Times New Roman"/>
      <w:b/>
      <w:bCs/>
      <w:lang w:val="en-GB" w:eastAsia="en-US"/>
    </w:rPr>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c"/>
    <w:uiPriority w:val="99"/>
    <w:qFormat/>
    <w:rsid w:val="00AF69C4"/>
    <w:pPr>
      <w:spacing w:before="120" w:after="120"/>
    </w:pPr>
    <w:rPr>
      <w:rFonts w:eastAsia="MS Mincho"/>
      <w:b/>
    </w:rPr>
  </w:style>
  <w:style w:type="character" w:customStyle="1" w:styleId="aff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fb"/>
    <w:uiPriority w:val="99"/>
    <w:locked/>
    <w:rsid w:val="00AF69C4"/>
    <w:rPr>
      <w:rFonts w:ascii="Times New Roman" w:eastAsia="MS Mincho" w:hAnsi="Times New Roman"/>
      <w:b/>
      <w:lang w:val="en-GB" w:eastAsia="en-US"/>
    </w:rPr>
  </w:style>
  <w:style w:type="paragraph" w:customStyle="1" w:styleId="CharCharCharChar1">
    <w:name w:val="Char Char Char Char1"/>
    <w:uiPriority w:val="99"/>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AF69C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9C4"/>
    <w:rPr>
      <w:sz w:val="24"/>
      <w:lang w:val="en-US" w:eastAsia="en-US"/>
    </w:rPr>
  </w:style>
  <w:style w:type="numbering" w:customStyle="1" w:styleId="NoList1">
    <w:name w:val="No List1"/>
    <w:next w:val="a2"/>
    <w:uiPriority w:val="99"/>
    <w:semiHidden/>
    <w:unhideWhenUsed/>
    <w:rsid w:val="00AF69C4"/>
  </w:style>
  <w:style w:type="character" w:customStyle="1" w:styleId="CharChar31">
    <w:name w:val="Char Char31"/>
    <w:semiHidden/>
    <w:rsid w:val="00AF69C4"/>
    <w:rPr>
      <w:rFonts w:ascii="Arial" w:hAnsi="Arial" w:cs="Arial" w:hint="default"/>
      <w:sz w:val="28"/>
      <w:lang w:val="en-GB" w:eastAsia="ko-KR" w:bidi="ar-SA"/>
    </w:rPr>
  </w:style>
  <w:style w:type="paragraph" w:customStyle="1" w:styleId="CharCharCharCharChar">
    <w:name w:val="Char Char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9C4"/>
    <w:rPr>
      <w:lang w:val="en-GB" w:eastAsia="ja-JP" w:bidi="ar-SA"/>
    </w:rPr>
  </w:style>
  <w:style w:type="paragraph" w:customStyle="1" w:styleId="1Char">
    <w:name w:val="(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F69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69C4"/>
    <w:rPr>
      <w:b/>
      <w:lang w:val="en-GB" w:eastAsia="en-GB" w:bidi="ar-SA"/>
    </w:rPr>
  </w:style>
  <w:style w:type="character" w:customStyle="1" w:styleId="CharChar4">
    <w:name w:val="Char Char4"/>
    <w:rsid w:val="00AF69C4"/>
    <w:rPr>
      <w:rFonts w:ascii="Courier New" w:hAnsi="Courier New"/>
      <w:lang w:val="nb-NO" w:eastAsia="ja-JP" w:bidi="ar-SA"/>
    </w:rPr>
  </w:style>
  <w:style w:type="paragraph" w:customStyle="1" w:styleId="CharCharCharCharCharChar">
    <w:name w:val="Char Char Char Char Char Char"/>
    <w:semiHidden/>
    <w:rsid w:val="00AF6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AF69C4"/>
    <w:rPr>
      <w:rFonts w:ascii="Tahoma" w:hAnsi="Tahoma" w:cs="Tahoma"/>
      <w:shd w:val="clear" w:color="auto" w:fill="000080"/>
      <w:lang w:val="en-GB" w:eastAsia="en-US"/>
    </w:rPr>
  </w:style>
  <w:style w:type="character" w:customStyle="1" w:styleId="CharChar10">
    <w:name w:val="Char Char10"/>
    <w:semiHidden/>
    <w:rsid w:val="00AF69C4"/>
    <w:rPr>
      <w:rFonts w:ascii="Times New Roman" w:hAnsi="Times New Roman"/>
      <w:lang w:val="en-GB" w:eastAsia="en-US"/>
    </w:rPr>
  </w:style>
  <w:style w:type="character" w:customStyle="1" w:styleId="CharChar9">
    <w:name w:val="Char Char9"/>
    <w:semiHidden/>
    <w:rsid w:val="00AF69C4"/>
    <w:rPr>
      <w:rFonts w:ascii="Tahoma" w:hAnsi="Tahoma" w:cs="Tahoma"/>
      <w:sz w:val="16"/>
      <w:szCs w:val="16"/>
      <w:lang w:val="en-GB" w:eastAsia="en-US"/>
    </w:rPr>
  </w:style>
  <w:style w:type="character" w:customStyle="1" w:styleId="CharChar8">
    <w:name w:val="Char Char8"/>
    <w:semiHidden/>
    <w:rsid w:val="00AF69C4"/>
    <w:rPr>
      <w:rFonts w:ascii="Times New Roman" w:hAnsi="Times New Roman"/>
      <w:b/>
      <w:bCs/>
      <w:lang w:val="en-GB" w:eastAsia="en-US"/>
    </w:rPr>
  </w:style>
  <w:style w:type="paragraph" w:customStyle="1" w:styleId="1CharChar1Char">
    <w:name w:val="(文字) (文字)1 Char (文字) (文字) Char (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AF69C4"/>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F69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F69C4"/>
    <w:pPr>
      <w:spacing w:after="220"/>
      <w:ind w:left="1298"/>
    </w:pPr>
    <w:rPr>
      <w:rFonts w:ascii="Arial" w:eastAsia="SimSun" w:hAnsi="Arial"/>
      <w:lang w:val="en-US" w:eastAsia="en-GB"/>
    </w:rPr>
  </w:style>
  <w:style w:type="table" w:customStyle="1" w:styleId="3c">
    <w:name w:val="网格型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F69C4"/>
    <w:rPr>
      <w:rFonts w:ascii="Arial" w:hAnsi="Arial"/>
      <w:sz w:val="36"/>
      <w:lang w:val="en-GB" w:eastAsia="en-US" w:bidi="ar-SA"/>
    </w:rPr>
  </w:style>
  <w:style w:type="character" w:customStyle="1" w:styleId="CharChar28">
    <w:name w:val="Char Char28"/>
    <w:rsid w:val="00AF69C4"/>
    <w:rPr>
      <w:rFonts w:ascii="Arial" w:hAnsi="Arial"/>
      <w:sz w:val="32"/>
      <w:lang w:val="en-GB"/>
    </w:rPr>
  </w:style>
  <w:style w:type="numbering" w:customStyle="1" w:styleId="NoList11">
    <w:name w:val="No List11"/>
    <w:next w:val="a2"/>
    <w:uiPriority w:val="99"/>
    <w:semiHidden/>
    <w:unhideWhenUsed/>
    <w:rsid w:val="00AF69C4"/>
  </w:style>
  <w:style w:type="table" w:customStyle="1" w:styleId="1f0">
    <w:name w:val="表格格線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F69C4"/>
  </w:style>
  <w:style w:type="numbering" w:customStyle="1" w:styleId="127">
    <w:name w:val="無清單12"/>
    <w:next w:val="a2"/>
    <w:uiPriority w:val="99"/>
    <w:semiHidden/>
    <w:unhideWhenUsed/>
    <w:rsid w:val="00AF69C4"/>
  </w:style>
  <w:style w:type="character" w:customStyle="1" w:styleId="CharChar34">
    <w:name w:val="Char Char34"/>
    <w:semiHidden/>
    <w:rsid w:val="00AF69C4"/>
    <w:rPr>
      <w:rFonts w:ascii="Arial" w:hAnsi="Arial"/>
      <w:sz w:val="28"/>
      <w:lang w:val="en-GB" w:eastAsia="ko-KR" w:bidi="ar-SA"/>
    </w:rPr>
  </w:style>
  <w:style w:type="character" w:customStyle="1" w:styleId="CharChar33">
    <w:name w:val="Char Char33"/>
    <w:semiHidden/>
    <w:rsid w:val="00AF69C4"/>
    <w:rPr>
      <w:rFonts w:ascii="Arial" w:hAnsi="Arial"/>
      <w:sz w:val="28"/>
      <w:lang w:val="en-GB" w:eastAsia="ko-KR" w:bidi="ar-SA"/>
    </w:rPr>
  </w:style>
  <w:style w:type="character" w:customStyle="1" w:styleId="CharChar32">
    <w:name w:val="Char Char32"/>
    <w:semiHidden/>
    <w:rsid w:val="00AF69C4"/>
    <w:rPr>
      <w:rFonts w:ascii="Arial" w:hAnsi="Arial"/>
      <w:sz w:val="28"/>
      <w:lang w:val="en-GB" w:eastAsia="ko-KR" w:bidi="ar-SA"/>
    </w:rPr>
  </w:style>
  <w:style w:type="table" w:customStyle="1" w:styleId="313">
    <w:name w:val="网格型3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F69C4"/>
  </w:style>
  <w:style w:type="numbering" w:customStyle="1" w:styleId="1215">
    <w:name w:val="無清單121"/>
    <w:next w:val="a2"/>
    <w:uiPriority w:val="99"/>
    <w:semiHidden/>
    <w:unhideWhenUsed/>
    <w:rsid w:val="00AF69C4"/>
  </w:style>
  <w:style w:type="table" w:customStyle="1" w:styleId="322">
    <w:name w:val="网格型3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F69C4"/>
  </w:style>
  <w:style w:type="numbering" w:customStyle="1" w:styleId="1126">
    <w:name w:val="無清單112"/>
    <w:next w:val="a2"/>
    <w:uiPriority w:val="99"/>
    <w:semiHidden/>
    <w:unhideWhenUsed/>
    <w:rsid w:val="00AF69C4"/>
  </w:style>
  <w:style w:type="table" w:customStyle="1" w:styleId="128">
    <w:name w:val="表格格線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F69C4"/>
  </w:style>
  <w:style w:type="numbering" w:customStyle="1" w:styleId="11124">
    <w:name w:val="無清單1112"/>
    <w:next w:val="a2"/>
    <w:uiPriority w:val="99"/>
    <w:semiHidden/>
    <w:unhideWhenUsed/>
    <w:rsid w:val="00AF69C4"/>
  </w:style>
  <w:style w:type="table" w:customStyle="1" w:styleId="1f1">
    <w:name w:val="网格型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F69C4"/>
  </w:style>
  <w:style w:type="numbering" w:customStyle="1" w:styleId="12115">
    <w:name w:val="無清單1211"/>
    <w:next w:val="a2"/>
    <w:uiPriority w:val="99"/>
    <w:semiHidden/>
    <w:unhideWhenUsed/>
    <w:rsid w:val="00AF69C4"/>
  </w:style>
  <w:style w:type="numbering" w:customStyle="1" w:styleId="1315">
    <w:name w:val="無清單131"/>
    <w:next w:val="a2"/>
    <w:uiPriority w:val="99"/>
    <w:semiHidden/>
    <w:unhideWhenUsed/>
    <w:rsid w:val="00AF69C4"/>
  </w:style>
  <w:style w:type="numbering" w:customStyle="1" w:styleId="11215">
    <w:name w:val="無清單1121"/>
    <w:next w:val="a2"/>
    <w:uiPriority w:val="99"/>
    <w:semiHidden/>
    <w:unhideWhenUsed/>
    <w:rsid w:val="00AF69C4"/>
  </w:style>
  <w:style w:type="numbering" w:customStyle="1" w:styleId="12213">
    <w:name w:val="無清單1221"/>
    <w:next w:val="a2"/>
    <w:uiPriority w:val="99"/>
    <w:semiHidden/>
    <w:unhideWhenUsed/>
    <w:rsid w:val="00AF69C4"/>
  </w:style>
  <w:style w:type="numbering" w:customStyle="1" w:styleId="111212">
    <w:name w:val="無清單11121"/>
    <w:next w:val="a2"/>
    <w:uiPriority w:val="99"/>
    <w:semiHidden/>
    <w:unhideWhenUsed/>
    <w:rsid w:val="00AF69C4"/>
  </w:style>
  <w:style w:type="table" w:customStyle="1" w:styleId="331">
    <w:name w:val="网格型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F69C4"/>
  </w:style>
  <w:style w:type="numbering" w:customStyle="1" w:styleId="1135">
    <w:name w:val="無清單113"/>
    <w:next w:val="a2"/>
    <w:uiPriority w:val="99"/>
    <w:semiHidden/>
    <w:unhideWhenUsed/>
    <w:rsid w:val="00AF69C4"/>
  </w:style>
  <w:style w:type="numbering" w:customStyle="1" w:styleId="1234">
    <w:name w:val="無清單123"/>
    <w:next w:val="a2"/>
    <w:uiPriority w:val="99"/>
    <w:semiHidden/>
    <w:unhideWhenUsed/>
    <w:rsid w:val="00AF69C4"/>
  </w:style>
  <w:style w:type="numbering" w:customStyle="1" w:styleId="11134">
    <w:name w:val="無清單1113"/>
    <w:next w:val="a2"/>
    <w:uiPriority w:val="99"/>
    <w:semiHidden/>
    <w:unhideWhenUsed/>
    <w:rsid w:val="00AF69C4"/>
  </w:style>
  <w:style w:type="numbering" w:customStyle="1" w:styleId="NoList111111">
    <w:name w:val="No List111111"/>
    <w:next w:val="a2"/>
    <w:uiPriority w:val="99"/>
    <w:semiHidden/>
    <w:unhideWhenUsed/>
    <w:rsid w:val="00AF69C4"/>
  </w:style>
  <w:style w:type="numbering" w:customStyle="1" w:styleId="121113">
    <w:name w:val="無清單12111"/>
    <w:next w:val="a2"/>
    <w:uiPriority w:val="99"/>
    <w:semiHidden/>
    <w:unhideWhenUsed/>
    <w:rsid w:val="00AF69C4"/>
  </w:style>
  <w:style w:type="numbering" w:customStyle="1" w:styleId="13113">
    <w:name w:val="無清單1311"/>
    <w:next w:val="a2"/>
    <w:uiPriority w:val="99"/>
    <w:semiHidden/>
    <w:unhideWhenUsed/>
    <w:rsid w:val="00AF69C4"/>
  </w:style>
  <w:style w:type="numbering" w:customStyle="1" w:styleId="112115">
    <w:name w:val="無清單11211"/>
    <w:next w:val="a2"/>
    <w:uiPriority w:val="99"/>
    <w:semiHidden/>
    <w:unhideWhenUsed/>
    <w:rsid w:val="00AF69C4"/>
  </w:style>
  <w:style w:type="numbering" w:customStyle="1" w:styleId="122111">
    <w:name w:val="無清單12211"/>
    <w:next w:val="a2"/>
    <w:uiPriority w:val="99"/>
    <w:semiHidden/>
    <w:unhideWhenUsed/>
    <w:rsid w:val="00AF69C4"/>
  </w:style>
  <w:style w:type="numbering" w:customStyle="1" w:styleId="1112112">
    <w:name w:val="無清單111211"/>
    <w:next w:val="a2"/>
    <w:uiPriority w:val="99"/>
    <w:semiHidden/>
    <w:unhideWhenUsed/>
    <w:rsid w:val="00AF69C4"/>
  </w:style>
  <w:style w:type="numbering" w:customStyle="1" w:styleId="1412">
    <w:name w:val="無清單141"/>
    <w:next w:val="a2"/>
    <w:uiPriority w:val="99"/>
    <w:semiHidden/>
    <w:unhideWhenUsed/>
    <w:rsid w:val="00AF69C4"/>
  </w:style>
  <w:style w:type="numbering" w:customStyle="1" w:styleId="11314">
    <w:name w:val="無清單1131"/>
    <w:next w:val="a2"/>
    <w:uiPriority w:val="99"/>
    <w:semiHidden/>
    <w:unhideWhenUsed/>
    <w:rsid w:val="00AF69C4"/>
  </w:style>
  <w:style w:type="numbering" w:customStyle="1" w:styleId="12312">
    <w:name w:val="無清單1231"/>
    <w:next w:val="a2"/>
    <w:uiPriority w:val="99"/>
    <w:semiHidden/>
    <w:unhideWhenUsed/>
    <w:rsid w:val="00AF69C4"/>
  </w:style>
  <w:style w:type="numbering" w:customStyle="1" w:styleId="111312">
    <w:name w:val="無清單11131"/>
    <w:next w:val="a2"/>
    <w:uiPriority w:val="99"/>
    <w:semiHidden/>
    <w:unhideWhenUsed/>
    <w:rsid w:val="00AF69C4"/>
  </w:style>
  <w:style w:type="numbering" w:customStyle="1" w:styleId="NoList11112">
    <w:name w:val="No List11112"/>
    <w:next w:val="a2"/>
    <w:uiPriority w:val="99"/>
    <w:semiHidden/>
    <w:unhideWhenUsed/>
    <w:rsid w:val="00AF69C4"/>
  </w:style>
  <w:style w:type="numbering" w:customStyle="1" w:styleId="12123">
    <w:name w:val="無清單1212"/>
    <w:next w:val="a2"/>
    <w:uiPriority w:val="99"/>
    <w:semiHidden/>
    <w:unhideWhenUsed/>
    <w:rsid w:val="00AF69C4"/>
  </w:style>
  <w:style w:type="numbering" w:customStyle="1" w:styleId="111123">
    <w:name w:val="無清單11112"/>
    <w:next w:val="a2"/>
    <w:uiPriority w:val="99"/>
    <w:semiHidden/>
    <w:unhideWhenUsed/>
    <w:rsid w:val="00AF69C4"/>
  </w:style>
  <w:style w:type="numbering" w:customStyle="1" w:styleId="1323">
    <w:name w:val="無清單132"/>
    <w:next w:val="a2"/>
    <w:uiPriority w:val="99"/>
    <w:semiHidden/>
    <w:unhideWhenUsed/>
    <w:rsid w:val="00AF69C4"/>
  </w:style>
  <w:style w:type="numbering" w:customStyle="1" w:styleId="11224">
    <w:name w:val="無清單1122"/>
    <w:next w:val="a2"/>
    <w:uiPriority w:val="99"/>
    <w:semiHidden/>
    <w:unhideWhenUsed/>
    <w:rsid w:val="00AF69C4"/>
  </w:style>
  <w:style w:type="numbering" w:customStyle="1" w:styleId="153">
    <w:name w:val="無清單15"/>
    <w:next w:val="a2"/>
    <w:uiPriority w:val="99"/>
    <w:semiHidden/>
    <w:unhideWhenUsed/>
    <w:rsid w:val="00AF69C4"/>
  </w:style>
  <w:style w:type="numbering" w:customStyle="1" w:styleId="1144">
    <w:name w:val="無清單114"/>
    <w:next w:val="a2"/>
    <w:uiPriority w:val="99"/>
    <w:semiHidden/>
    <w:unhideWhenUsed/>
    <w:rsid w:val="00AF69C4"/>
  </w:style>
  <w:style w:type="numbering" w:customStyle="1" w:styleId="1243">
    <w:name w:val="無清單124"/>
    <w:next w:val="a2"/>
    <w:uiPriority w:val="99"/>
    <w:semiHidden/>
    <w:unhideWhenUsed/>
    <w:rsid w:val="00AF69C4"/>
  </w:style>
  <w:style w:type="numbering" w:customStyle="1" w:styleId="11143">
    <w:name w:val="無清單1114"/>
    <w:next w:val="a2"/>
    <w:uiPriority w:val="99"/>
    <w:semiHidden/>
    <w:unhideWhenUsed/>
    <w:rsid w:val="00AF69C4"/>
  </w:style>
  <w:style w:type="numbering" w:customStyle="1" w:styleId="NoList11113">
    <w:name w:val="No List11113"/>
    <w:next w:val="a2"/>
    <w:uiPriority w:val="99"/>
    <w:semiHidden/>
    <w:unhideWhenUsed/>
    <w:rsid w:val="00AF69C4"/>
  </w:style>
  <w:style w:type="numbering" w:customStyle="1" w:styleId="12131">
    <w:name w:val="無清單1213"/>
    <w:next w:val="a2"/>
    <w:uiPriority w:val="99"/>
    <w:semiHidden/>
    <w:unhideWhenUsed/>
    <w:rsid w:val="00AF69C4"/>
  </w:style>
  <w:style w:type="numbering" w:customStyle="1" w:styleId="111131">
    <w:name w:val="無清單11113"/>
    <w:next w:val="a2"/>
    <w:uiPriority w:val="99"/>
    <w:semiHidden/>
    <w:unhideWhenUsed/>
    <w:rsid w:val="00AF69C4"/>
  </w:style>
  <w:style w:type="numbering" w:customStyle="1" w:styleId="1331">
    <w:name w:val="無清單133"/>
    <w:next w:val="a2"/>
    <w:uiPriority w:val="99"/>
    <w:semiHidden/>
    <w:unhideWhenUsed/>
    <w:rsid w:val="00AF69C4"/>
  </w:style>
  <w:style w:type="numbering" w:customStyle="1" w:styleId="11233">
    <w:name w:val="無清單1123"/>
    <w:next w:val="a2"/>
    <w:uiPriority w:val="99"/>
    <w:semiHidden/>
    <w:unhideWhenUsed/>
    <w:rsid w:val="00AF69C4"/>
  </w:style>
  <w:style w:type="numbering" w:customStyle="1" w:styleId="12222">
    <w:name w:val="無清單1222"/>
    <w:next w:val="a2"/>
    <w:uiPriority w:val="99"/>
    <w:semiHidden/>
    <w:unhideWhenUsed/>
    <w:rsid w:val="00AF69C4"/>
  </w:style>
  <w:style w:type="numbering" w:customStyle="1" w:styleId="111221">
    <w:name w:val="無清單11122"/>
    <w:next w:val="a2"/>
    <w:uiPriority w:val="99"/>
    <w:semiHidden/>
    <w:unhideWhenUsed/>
    <w:rsid w:val="00AF69C4"/>
  </w:style>
  <w:style w:type="table" w:customStyle="1" w:styleId="3111">
    <w:name w:val="网格型3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F69C4"/>
  </w:style>
  <w:style w:type="numbering" w:customStyle="1" w:styleId="1153">
    <w:name w:val="無清單115"/>
    <w:next w:val="a2"/>
    <w:uiPriority w:val="99"/>
    <w:semiHidden/>
    <w:unhideWhenUsed/>
    <w:rsid w:val="00AF69C4"/>
  </w:style>
  <w:style w:type="table" w:customStyle="1" w:styleId="154">
    <w:name w:val="表格格線15"/>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F69C4"/>
  </w:style>
  <w:style w:type="numbering" w:customStyle="1" w:styleId="11151">
    <w:name w:val="無清單1115"/>
    <w:next w:val="a2"/>
    <w:uiPriority w:val="99"/>
    <w:semiHidden/>
    <w:unhideWhenUsed/>
    <w:rsid w:val="00AF69C4"/>
  </w:style>
  <w:style w:type="table" w:customStyle="1" w:styleId="3130">
    <w:name w:val="网格型3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F69C4"/>
  </w:style>
  <w:style w:type="numbering" w:customStyle="1" w:styleId="111141">
    <w:name w:val="無清單11114"/>
    <w:next w:val="a2"/>
    <w:uiPriority w:val="99"/>
    <w:semiHidden/>
    <w:unhideWhenUsed/>
    <w:rsid w:val="00AF69C4"/>
  </w:style>
  <w:style w:type="table" w:customStyle="1" w:styleId="323">
    <w:name w:val="网格型3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F69C4"/>
  </w:style>
  <w:style w:type="numbering" w:customStyle="1" w:styleId="11241">
    <w:name w:val="無清單1124"/>
    <w:next w:val="a2"/>
    <w:uiPriority w:val="99"/>
    <w:semiHidden/>
    <w:unhideWhenUsed/>
    <w:rsid w:val="00AF69C4"/>
  </w:style>
  <w:style w:type="table" w:customStyle="1" w:styleId="1235">
    <w:name w:val="表格格線12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F69C4"/>
  </w:style>
  <w:style w:type="numbering" w:customStyle="1" w:styleId="111231">
    <w:name w:val="無清單11123"/>
    <w:next w:val="a2"/>
    <w:uiPriority w:val="99"/>
    <w:semiHidden/>
    <w:unhideWhenUsed/>
    <w:rsid w:val="00AF69C4"/>
  </w:style>
  <w:style w:type="table" w:customStyle="1" w:styleId="119">
    <w:name w:val="网格型1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F69C4"/>
  </w:style>
  <w:style w:type="numbering" w:customStyle="1" w:styleId="121122">
    <w:name w:val="無清單12112"/>
    <w:next w:val="a2"/>
    <w:uiPriority w:val="99"/>
    <w:semiHidden/>
    <w:unhideWhenUsed/>
    <w:rsid w:val="00AF69C4"/>
  </w:style>
  <w:style w:type="numbering" w:customStyle="1" w:styleId="13122">
    <w:name w:val="無清單1312"/>
    <w:next w:val="a2"/>
    <w:uiPriority w:val="99"/>
    <w:semiHidden/>
    <w:unhideWhenUsed/>
    <w:rsid w:val="00AF69C4"/>
  </w:style>
  <w:style w:type="numbering" w:customStyle="1" w:styleId="112123">
    <w:name w:val="無清單11212"/>
    <w:next w:val="a2"/>
    <w:uiPriority w:val="99"/>
    <w:semiHidden/>
    <w:unhideWhenUsed/>
    <w:rsid w:val="00AF69C4"/>
  </w:style>
  <w:style w:type="numbering" w:customStyle="1" w:styleId="122120">
    <w:name w:val="無清單12212"/>
    <w:next w:val="a2"/>
    <w:uiPriority w:val="99"/>
    <w:semiHidden/>
    <w:unhideWhenUsed/>
    <w:rsid w:val="00AF69C4"/>
  </w:style>
  <w:style w:type="numbering" w:customStyle="1" w:styleId="1112120">
    <w:name w:val="無清單111212"/>
    <w:next w:val="a2"/>
    <w:uiPriority w:val="99"/>
    <w:semiHidden/>
    <w:unhideWhenUsed/>
    <w:rsid w:val="00AF69C4"/>
  </w:style>
  <w:style w:type="character" w:customStyle="1" w:styleId="11Char">
    <w:name w:val="1.1 Char"/>
    <w:rsid w:val="00AF69C4"/>
    <w:rPr>
      <w:rFonts w:ascii="Arial" w:eastAsia="MS Mincho" w:hAnsi="Arial"/>
      <w:b/>
      <w:bCs/>
      <w:sz w:val="24"/>
      <w:szCs w:val="26"/>
    </w:rPr>
  </w:style>
  <w:style w:type="numbering" w:customStyle="1" w:styleId="NoList1111111">
    <w:name w:val="No List1111111"/>
    <w:next w:val="a2"/>
    <w:uiPriority w:val="99"/>
    <w:semiHidden/>
    <w:unhideWhenUsed/>
    <w:rsid w:val="00AF69C4"/>
  </w:style>
  <w:style w:type="numbering" w:customStyle="1" w:styleId="1211112">
    <w:name w:val="無清單121111"/>
    <w:next w:val="a2"/>
    <w:uiPriority w:val="99"/>
    <w:semiHidden/>
    <w:unhideWhenUsed/>
    <w:rsid w:val="00AF69C4"/>
  </w:style>
  <w:style w:type="numbering" w:customStyle="1" w:styleId="131112">
    <w:name w:val="無清單13111"/>
    <w:next w:val="a2"/>
    <w:uiPriority w:val="99"/>
    <w:semiHidden/>
    <w:unhideWhenUsed/>
    <w:rsid w:val="00AF69C4"/>
  </w:style>
  <w:style w:type="numbering" w:customStyle="1" w:styleId="1121113">
    <w:name w:val="無清單112111"/>
    <w:next w:val="a2"/>
    <w:uiPriority w:val="99"/>
    <w:semiHidden/>
    <w:unhideWhenUsed/>
    <w:rsid w:val="00AF69C4"/>
  </w:style>
  <w:style w:type="numbering" w:customStyle="1" w:styleId="1221110">
    <w:name w:val="無清單122111"/>
    <w:next w:val="a2"/>
    <w:uiPriority w:val="99"/>
    <w:semiHidden/>
    <w:unhideWhenUsed/>
    <w:rsid w:val="00AF69C4"/>
  </w:style>
  <w:style w:type="numbering" w:customStyle="1" w:styleId="11121110">
    <w:name w:val="無清單1112111"/>
    <w:next w:val="a2"/>
    <w:uiPriority w:val="99"/>
    <w:semiHidden/>
    <w:unhideWhenUsed/>
    <w:rsid w:val="00AF69C4"/>
  </w:style>
  <w:style w:type="table" w:customStyle="1" w:styleId="3310">
    <w:name w:val="网格型3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AF69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AF69C4"/>
    <w:rPr>
      <w:rFonts w:ascii="Times New Roman" w:hAnsi="Times New Roman" w:cs="Times New Roman" w:hint="default"/>
      <w:i/>
      <w:iCs/>
      <w:color w:val="4F81BD"/>
      <w:lang w:val="en-GB" w:eastAsia="en-US"/>
    </w:rPr>
  </w:style>
  <w:style w:type="table" w:customStyle="1" w:styleId="3312">
    <w:name w:val="网格型3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F69C4"/>
  </w:style>
  <w:style w:type="numbering" w:customStyle="1" w:styleId="11323">
    <w:name w:val="無清單1132"/>
    <w:next w:val="a2"/>
    <w:uiPriority w:val="99"/>
    <w:semiHidden/>
    <w:unhideWhenUsed/>
    <w:rsid w:val="00AF69C4"/>
  </w:style>
  <w:style w:type="numbering" w:customStyle="1" w:styleId="12322">
    <w:name w:val="無清單1232"/>
    <w:next w:val="a2"/>
    <w:uiPriority w:val="99"/>
    <w:semiHidden/>
    <w:unhideWhenUsed/>
    <w:rsid w:val="00AF69C4"/>
  </w:style>
  <w:style w:type="numbering" w:customStyle="1" w:styleId="111321">
    <w:name w:val="無清單11132"/>
    <w:next w:val="a2"/>
    <w:uiPriority w:val="99"/>
    <w:semiHidden/>
    <w:unhideWhenUsed/>
    <w:rsid w:val="00AF69C4"/>
  </w:style>
  <w:style w:type="numbering" w:customStyle="1" w:styleId="14113">
    <w:name w:val="無清單1411"/>
    <w:next w:val="a2"/>
    <w:uiPriority w:val="99"/>
    <w:semiHidden/>
    <w:unhideWhenUsed/>
    <w:rsid w:val="00AF69C4"/>
  </w:style>
  <w:style w:type="numbering" w:customStyle="1" w:styleId="113112">
    <w:name w:val="無清單11311"/>
    <w:next w:val="a2"/>
    <w:uiPriority w:val="99"/>
    <w:semiHidden/>
    <w:unhideWhenUsed/>
    <w:rsid w:val="00AF69C4"/>
  </w:style>
  <w:style w:type="numbering" w:customStyle="1" w:styleId="123111">
    <w:name w:val="無清單12311"/>
    <w:next w:val="a2"/>
    <w:uiPriority w:val="99"/>
    <w:semiHidden/>
    <w:unhideWhenUsed/>
    <w:rsid w:val="00AF69C4"/>
  </w:style>
  <w:style w:type="numbering" w:customStyle="1" w:styleId="1113111">
    <w:name w:val="無清單111311"/>
    <w:next w:val="a2"/>
    <w:uiPriority w:val="99"/>
    <w:semiHidden/>
    <w:unhideWhenUsed/>
    <w:rsid w:val="00AF69C4"/>
  </w:style>
  <w:style w:type="numbering" w:customStyle="1" w:styleId="NoList111121">
    <w:name w:val="No List111121"/>
    <w:next w:val="a2"/>
    <w:uiPriority w:val="99"/>
    <w:semiHidden/>
    <w:unhideWhenUsed/>
    <w:rsid w:val="00AF69C4"/>
  </w:style>
  <w:style w:type="numbering" w:customStyle="1" w:styleId="121211">
    <w:name w:val="無清單12121"/>
    <w:next w:val="a2"/>
    <w:uiPriority w:val="99"/>
    <w:semiHidden/>
    <w:unhideWhenUsed/>
    <w:rsid w:val="00AF69C4"/>
  </w:style>
  <w:style w:type="numbering" w:customStyle="1" w:styleId="1111212">
    <w:name w:val="無清單111121"/>
    <w:next w:val="a2"/>
    <w:uiPriority w:val="99"/>
    <w:semiHidden/>
    <w:unhideWhenUsed/>
    <w:rsid w:val="00AF69C4"/>
  </w:style>
  <w:style w:type="numbering" w:customStyle="1" w:styleId="13211">
    <w:name w:val="無清單1321"/>
    <w:next w:val="a2"/>
    <w:uiPriority w:val="99"/>
    <w:semiHidden/>
    <w:unhideWhenUsed/>
    <w:rsid w:val="00AF69C4"/>
  </w:style>
  <w:style w:type="numbering" w:customStyle="1" w:styleId="112212">
    <w:name w:val="無清單11221"/>
    <w:next w:val="a2"/>
    <w:uiPriority w:val="99"/>
    <w:semiHidden/>
    <w:unhideWhenUsed/>
    <w:rsid w:val="00AF69C4"/>
  </w:style>
  <w:style w:type="numbering" w:customStyle="1" w:styleId="1513">
    <w:name w:val="無清單151"/>
    <w:next w:val="a2"/>
    <w:uiPriority w:val="99"/>
    <w:semiHidden/>
    <w:unhideWhenUsed/>
    <w:rsid w:val="00AF69C4"/>
  </w:style>
  <w:style w:type="numbering" w:customStyle="1" w:styleId="11412">
    <w:name w:val="無清單1141"/>
    <w:next w:val="a2"/>
    <w:uiPriority w:val="99"/>
    <w:semiHidden/>
    <w:unhideWhenUsed/>
    <w:rsid w:val="00AF69C4"/>
  </w:style>
  <w:style w:type="numbering" w:customStyle="1" w:styleId="12411">
    <w:name w:val="無清單1241"/>
    <w:next w:val="a2"/>
    <w:uiPriority w:val="99"/>
    <w:semiHidden/>
    <w:unhideWhenUsed/>
    <w:rsid w:val="00AF69C4"/>
  </w:style>
  <w:style w:type="numbering" w:customStyle="1" w:styleId="111411">
    <w:name w:val="無清單11141"/>
    <w:next w:val="a2"/>
    <w:uiPriority w:val="99"/>
    <w:semiHidden/>
    <w:unhideWhenUsed/>
    <w:rsid w:val="00AF69C4"/>
  </w:style>
  <w:style w:type="numbering" w:customStyle="1" w:styleId="NoList111131">
    <w:name w:val="No List111131"/>
    <w:next w:val="a2"/>
    <w:uiPriority w:val="99"/>
    <w:semiHidden/>
    <w:unhideWhenUsed/>
    <w:rsid w:val="00AF69C4"/>
  </w:style>
  <w:style w:type="numbering" w:customStyle="1" w:styleId="121310">
    <w:name w:val="無清單12131"/>
    <w:next w:val="a2"/>
    <w:uiPriority w:val="99"/>
    <w:semiHidden/>
    <w:unhideWhenUsed/>
    <w:rsid w:val="00AF69C4"/>
  </w:style>
  <w:style w:type="numbering" w:customStyle="1" w:styleId="1111310">
    <w:name w:val="無清單111131"/>
    <w:next w:val="a2"/>
    <w:uiPriority w:val="99"/>
    <w:semiHidden/>
    <w:unhideWhenUsed/>
    <w:rsid w:val="00AF69C4"/>
  </w:style>
  <w:style w:type="numbering" w:customStyle="1" w:styleId="13310">
    <w:name w:val="無清單1331"/>
    <w:next w:val="a2"/>
    <w:uiPriority w:val="99"/>
    <w:semiHidden/>
    <w:unhideWhenUsed/>
    <w:rsid w:val="00AF69C4"/>
  </w:style>
  <w:style w:type="numbering" w:customStyle="1" w:styleId="112311">
    <w:name w:val="無清單11231"/>
    <w:next w:val="a2"/>
    <w:uiPriority w:val="99"/>
    <w:semiHidden/>
    <w:unhideWhenUsed/>
    <w:rsid w:val="00AF69C4"/>
  </w:style>
  <w:style w:type="numbering" w:customStyle="1" w:styleId="122210">
    <w:name w:val="無清單12221"/>
    <w:next w:val="a2"/>
    <w:uiPriority w:val="99"/>
    <w:semiHidden/>
    <w:unhideWhenUsed/>
    <w:rsid w:val="00AF69C4"/>
  </w:style>
  <w:style w:type="numbering" w:customStyle="1" w:styleId="1112210">
    <w:name w:val="無清單111221"/>
    <w:next w:val="a2"/>
    <w:uiPriority w:val="99"/>
    <w:semiHidden/>
    <w:unhideWhenUsed/>
    <w:rsid w:val="00AF69C4"/>
  </w:style>
  <w:style w:type="numbering" w:customStyle="1" w:styleId="NoList1111112">
    <w:name w:val="No List1111112"/>
    <w:next w:val="a2"/>
    <w:uiPriority w:val="99"/>
    <w:semiHidden/>
    <w:unhideWhenUsed/>
    <w:rsid w:val="00AF69C4"/>
  </w:style>
  <w:style w:type="numbering" w:customStyle="1" w:styleId="1211121">
    <w:name w:val="無清單121112"/>
    <w:next w:val="a2"/>
    <w:uiPriority w:val="99"/>
    <w:semiHidden/>
    <w:unhideWhenUsed/>
    <w:rsid w:val="00AF69C4"/>
  </w:style>
  <w:style w:type="numbering" w:customStyle="1" w:styleId="131120">
    <w:name w:val="無清單13112"/>
    <w:next w:val="a2"/>
    <w:uiPriority w:val="99"/>
    <w:semiHidden/>
    <w:unhideWhenUsed/>
    <w:rsid w:val="00AF69C4"/>
  </w:style>
  <w:style w:type="numbering" w:customStyle="1" w:styleId="1121122">
    <w:name w:val="無清單112112"/>
    <w:next w:val="a2"/>
    <w:uiPriority w:val="99"/>
    <w:semiHidden/>
    <w:unhideWhenUsed/>
    <w:rsid w:val="00AF69C4"/>
  </w:style>
  <w:style w:type="numbering" w:customStyle="1" w:styleId="1221120">
    <w:name w:val="無清單122112"/>
    <w:next w:val="a2"/>
    <w:uiPriority w:val="99"/>
    <w:semiHidden/>
    <w:unhideWhenUsed/>
    <w:rsid w:val="00AF69C4"/>
  </w:style>
  <w:style w:type="numbering" w:customStyle="1" w:styleId="11121120">
    <w:name w:val="無清單1112112"/>
    <w:next w:val="a2"/>
    <w:uiPriority w:val="99"/>
    <w:semiHidden/>
    <w:unhideWhenUsed/>
    <w:rsid w:val="00AF69C4"/>
  </w:style>
  <w:style w:type="numbering" w:customStyle="1" w:styleId="173">
    <w:name w:val="無清單17"/>
    <w:next w:val="a2"/>
    <w:uiPriority w:val="99"/>
    <w:semiHidden/>
    <w:unhideWhenUsed/>
    <w:rsid w:val="00AF69C4"/>
  </w:style>
  <w:style w:type="numbering" w:customStyle="1" w:styleId="1162">
    <w:name w:val="無清單116"/>
    <w:next w:val="a2"/>
    <w:uiPriority w:val="99"/>
    <w:semiHidden/>
    <w:unhideWhenUsed/>
    <w:rsid w:val="00AF69C4"/>
  </w:style>
  <w:style w:type="numbering" w:customStyle="1" w:styleId="1262">
    <w:name w:val="無清單126"/>
    <w:next w:val="a2"/>
    <w:uiPriority w:val="99"/>
    <w:semiHidden/>
    <w:unhideWhenUsed/>
    <w:rsid w:val="00AF69C4"/>
  </w:style>
  <w:style w:type="numbering" w:customStyle="1" w:styleId="11162">
    <w:name w:val="無清單1116"/>
    <w:next w:val="a2"/>
    <w:uiPriority w:val="99"/>
    <w:semiHidden/>
    <w:unhideWhenUsed/>
    <w:rsid w:val="00AF69C4"/>
  </w:style>
  <w:style w:type="numbering" w:customStyle="1" w:styleId="12151">
    <w:name w:val="無清單1215"/>
    <w:next w:val="a2"/>
    <w:uiPriority w:val="99"/>
    <w:semiHidden/>
    <w:unhideWhenUsed/>
    <w:rsid w:val="00AF69C4"/>
  </w:style>
  <w:style w:type="numbering" w:customStyle="1" w:styleId="111150">
    <w:name w:val="無清單11115"/>
    <w:next w:val="a2"/>
    <w:uiPriority w:val="99"/>
    <w:semiHidden/>
    <w:unhideWhenUsed/>
    <w:rsid w:val="00AF69C4"/>
  </w:style>
  <w:style w:type="numbering" w:customStyle="1" w:styleId="1351">
    <w:name w:val="無清單135"/>
    <w:next w:val="a2"/>
    <w:uiPriority w:val="99"/>
    <w:semiHidden/>
    <w:unhideWhenUsed/>
    <w:rsid w:val="00AF69C4"/>
  </w:style>
  <w:style w:type="numbering" w:customStyle="1" w:styleId="11252">
    <w:name w:val="無清單1125"/>
    <w:next w:val="a2"/>
    <w:uiPriority w:val="99"/>
    <w:semiHidden/>
    <w:unhideWhenUsed/>
    <w:rsid w:val="00AF69C4"/>
  </w:style>
  <w:style w:type="numbering" w:customStyle="1" w:styleId="12241">
    <w:name w:val="無清單1224"/>
    <w:next w:val="a2"/>
    <w:uiPriority w:val="99"/>
    <w:semiHidden/>
    <w:unhideWhenUsed/>
    <w:rsid w:val="00AF69C4"/>
  </w:style>
  <w:style w:type="numbering" w:customStyle="1" w:styleId="111240">
    <w:name w:val="無清單11124"/>
    <w:next w:val="a2"/>
    <w:uiPriority w:val="99"/>
    <w:semiHidden/>
    <w:unhideWhenUsed/>
    <w:rsid w:val="00AF69C4"/>
  </w:style>
  <w:style w:type="numbering" w:customStyle="1" w:styleId="NoList111113">
    <w:name w:val="No List111113"/>
    <w:next w:val="a2"/>
    <w:uiPriority w:val="99"/>
    <w:semiHidden/>
    <w:unhideWhenUsed/>
    <w:rsid w:val="00AF69C4"/>
  </w:style>
  <w:style w:type="numbering" w:customStyle="1" w:styleId="121131">
    <w:name w:val="無清單12113"/>
    <w:next w:val="a2"/>
    <w:uiPriority w:val="99"/>
    <w:semiHidden/>
    <w:unhideWhenUsed/>
    <w:rsid w:val="00AF69C4"/>
  </w:style>
  <w:style w:type="numbering" w:customStyle="1" w:styleId="1111131">
    <w:name w:val="無清單111113"/>
    <w:next w:val="a2"/>
    <w:uiPriority w:val="99"/>
    <w:semiHidden/>
    <w:unhideWhenUsed/>
    <w:rsid w:val="00AF69C4"/>
  </w:style>
  <w:style w:type="numbering" w:customStyle="1" w:styleId="13131">
    <w:name w:val="無清單1313"/>
    <w:next w:val="a2"/>
    <w:uiPriority w:val="99"/>
    <w:semiHidden/>
    <w:unhideWhenUsed/>
    <w:rsid w:val="00AF69C4"/>
  </w:style>
  <w:style w:type="numbering" w:customStyle="1" w:styleId="112131">
    <w:name w:val="無清單11213"/>
    <w:next w:val="a2"/>
    <w:uiPriority w:val="99"/>
    <w:semiHidden/>
    <w:unhideWhenUsed/>
    <w:rsid w:val="00AF69C4"/>
  </w:style>
  <w:style w:type="numbering" w:customStyle="1" w:styleId="122130">
    <w:name w:val="無清單12213"/>
    <w:next w:val="a2"/>
    <w:uiPriority w:val="99"/>
    <w:semiHidden/>
    <w:unhideWhenUsed/>
    <w:rsid w:val="00AF69C4"/>
  </w:style>
  <w:style w:type="numbering" w:customStyle="1" w:styleId="1112130">
    <w:name w:val="無清單111213"/>
    <w:next w:val="a2"/>
    <w:uiPriority w:val="99"/>
    <w:semiHidden/>
    <w:unhideWhenUsed/>
    <w:rsid w:val="00AF69C4"/>
  </w:style>
  <w:style w:type="numbering" w:customStyle="1" w:styleId="1432">
    <w:name w:val="無清單143"/>
    <w:next w:val="a2"/>
    <w:uiPriority w:val="99"/>
    <w:semiHidden/>
    <w:unhideWhenUsed/>
    <w:rsid w:val="00AF69C4"/>
  </w:style>
  <w:style w:type="numbering" w:customStyle="1" w:styleId="11332">
    <w:name w:val="無清單1133"/>
    <w:next w:val="a2"/>
    <w:uiPriority w:val="99"/>
    <w:semiHidden/>
    <w:unhideWhenUsed/>
    <w:rsid w:val="00AF69C4"/>
  </w:style>
  <w:style w:type="numbering" w:customStyle="1" w:styleId="12332">
    <w:name w:val="無清單1233"/>
    <w:next w:val="a2"/>
    <w:uiPriority w:val="99"/>
    <w:semiHidden/>
    <w:unhideWhenUsed/>
    <w:rsid w:val="00AF69C4"/>
  </w:style>
  <w:style w:type="numbering" w:customStyle="1" w:styleId="111331">
    <w:name w:val="無清單11133"/>
    <w:next w:val="a2"/>
    <w:uiPriority w:val="99"/>
    <w:semiHidden/>
    <w:unhideWhenUsed/>
    <w:rsid w:val="00AF69C4"/>
  </w:style>
  <w:style w:type="numbering" w:customStyle="1" w:styleId="NoList1111113">
    <w:name w:val="No List1111113"/>
    <w:next w:val="a2"/>
    <w:uiPriority w:val="99"/>
    <w:semiHidden/>
    <w:unhideWhenUsed/>
    <w:rsid w:val="00AF69C4"/>
  </w:style>
  <w:style w:type="numbering" w:customStyle="1" w:styleId="1211130">
    <w:name w:val="無清單121113"/>
    <w:next w:val="a2"/>
    <w:uiPriority w:val="99"/>
    <w:semiHidden/>
    <w:unhideWhenUsed/>
    <w:rsid w:val="00AF69C4"/>
  </w:style>
  <w:style w:type="numbering" w:customStyle="1" w:styleId="131130">
    <w:name w:val="無清單13113"/>
    <w:next w:val="a2"/>
    <w:uiPriority w:val="99"/>
    <w:semiHidden/>
    <w:unhideWhenUsed/>
    <w:rsid w:val="00AF69C4"/>
  </w:style>
  <w:style w:type="numbering" w:customStyle="1" w:styleId="1121131">
    <w:name w:val="無清單112113"/>
    <w:next w:val="a2"/>
    <w:uiPriority w:val="99"/>
    <w:semiHidden/>
    <w:unhideWhenUsed/>
    <w:rsid w:val="00AF69C4"/>
  </w:style>
  <w:style w:type="numbering" w:customStyle="1" w:styleId="122113">
    <w:name w:val="無清單122113"/>
    <w:next w:val="a2"/>
    <w:uiPriority w:val="99"/>
    <w:semiHidden/>
    <w:unhideWhenUsed/>
    <w:rsid w:val="00AF69C4"/>
  </w:style>
  <w:style w:type="numbering" w:customStyle="1" w:styleId="1112113">
    <w:name w:val="無清單1112113"/>
    <w:next w:val="a2"/>
    <w:uiPriority w:val="99"/>
    <w:semiHidden/>
    <w:unhideWhenUsed/>
    <w:rsid w:val="00AF69C4"/>
  </w:style>
  <w:style w:type="numbering" w:customStyle="1" w:styleId="14121">
    <w:name w:val="無清單1412"/>
    <w:next w:val="a2"/>
    <w:uiPriority w:val="99"/>
    <w:semiHidden/>
    <w:unhideWhenUsed/>
    <w:rsid w:val="00AF69C4"/>
  </w:style>
  <w:style w:type="numbering" w:customStyle="1" w:styleId="113121">
    <w:name w:val="無清單11312"/>
    <w:next w:val="a2"/>
    <w:uiPriority w:val="99"/>
    <w:semiHidden/>
    <w:unhideWhenUsed/>
    <w:rsid w:val="00AF69C4"/>
  </w:style>
  <w:style w:type="numbering" w:customStyle="1" w:styleId="123120">
    <w:name w:val="無清單12312"/>
    <w:next w:val="a2"/>
    <w:uiPriority w:val="99"/>
    <w:semiHidden/>
    <w:unhideWhenUsed/>
    <w:rsid w:val="00AF69C4"/>
  </w:style>
  <w:style w:type="numbering" w:customStyle="1" w:styleId="1113120">
    <w:name w:val="無清單111312"/>
    <w:next w:val="a2"/>
    <w:uiPriority w:val="99"/>
    <w:semiHidden/>
    <w:unhideWhenUsed/>
    <w:rsid w:val="00AF69C4"/>
  </w:style>
  <w:style w:type="numbering" w:customStyle="1" w:styleId="NoList111122">
    <w:name w:val="No List111122"/>
    <w:next w:val="a2"/>
    <w:uiPriority w:val="99"/>
    <w:semiHidden/>
    <w:unhideWhenUsed/>
    <w:rsid w:val="00AF69C4"/>
  </w:style>
  <w:style w:type="numbering" w:customStyle="1" w:styleId="121221">
    <w:name w:val="無清單12122"/>
    <w:next w:val="a2"/>
    <w:uiPriority w:val="99"/>
    <w:semiHidden/>
    <w:unhideWhenUsed/>
    <w:rsid w:val="00AF69C4"/>
  </w:style>
  <w:style w:type="numbering" w:customStyle="1" w:styleId="1111221">
    <w:name w:val="無清單111122"/>
    <w:next w:val="a2"/>
    <w:uiPriority w:val="99"/>
    <w:semiHidden/>
    <w:unhideWhenUsed/>
    <w:rsid w:val="00AF69C4"/>
  </w:style>
  <w:style w:type="numbering" w:customStyle="1" w:styleId="13220">
    <w:name w:val="無清單1322"/>
    <w:next w:val="a2"/>
    <w:uiPriority w:val="99"/>
    <w:semiHidden/>
    <w:unhideWhenUsed/>
    <w:rsid w:val="00AF69C4"/>
  </w:style>
  <w:style w:type="numbering" w:customStyle="1" w:styleId="112221">
    <w:name w:val="無清單11222"/>
    <w:next w:val="a2"/>
    <w:uiPriority w:val="99"/>
    <w:semiHidden/>
    <w:unhideWhenUsed/>
    <w:rsid w:val="00AF69C4"/>
  </w:style>
  <w:style w:type="numbering" w:customStyle="1" w:styleId="1522">
    <w:name w:val="無清單152"/>
    <w:next w:val="a2"/>
    <w:uiPriority w:val="99"/>
    <w:semiHidden/>
    <w:unhideWhenUsed/>
    <w:rsid w:val="00AF69C4"/>
  </w:style>
  <w:style w:type="numbering" w:customStyle="1" w:styleId="11421">
    <w:name w:val="無清單1142"/>
    <w:next w:val="a2"/>
    <w:uiPriority w:val="99"/>
    <w:semiHidden/>
    <w:unhideWhenUsed/>
    <w:rsid w:val="00AF69C4"/>
  </w:style>
  <w:style w:type="numbering" w:customStyle="1" w:styleId="12421">
    <w:name w:val="無清單1242"/>
    <w:next w:val="a2"/>
    <w:uiPriority w:val="99"/>
    <w:semiHidden/>
    <w:unhideWhenUsed/>
    <w:rsid w:val="00AF69C4"/>
  </w:style>
  <w:style w:type="numbering" w:customStyle="1" w:styleId="111421">
    <w:name w:val="無清單11142"/>
    <w:next w:val="a2"/>
    <w:uiPriority w:val="99"/>
    <w:semiHidden/>
    <w:unhideWhenUsed/>
    <w:rsid w:val="00AF69C4"/>
  </w:style>
  <w:style w:type="numbering" w:customStyle="1" w:styleId="NoList111132">
    <w:name w:val="No List111132"/>
    <w:next w:val="a2"/>
    <w:uiPriority w:val="99"/>
    <w:semiHidden/>
    <w:unhideWhenUsed/>
    <w:rsid w:val="00AF69C4"/>
  </w:style>
  <w:style w:type="numbering" w:customStyle="1" w:styleId="121320">
    <w:name w:val="無清單12132"/>
    <w:next w:val="a2"/>
    <w:uiPriority w:val="99"/>
    <w:semiHidden/>
    <w:unhideWhenUsed/>
    <w:rsid w:val="00AF69C4"/>
  </w:style>
  <w:style w:type="numbering" w:customStyle="1" w:styleId="1111320">
    <w:name w:val="無清單111132"/>
    <w:next w:val="a2"/>
    <w:uiPriority w:val="99"/>
    <w:semiHidden/>
    <w:unhideWhenUsed/>
    <w:rsid w:val="00AF69C4"/>
  </w:style>
  <w:style w:type="numbering" w:customStyle="1" w:styleId="13320">
    <w:name w:val="無清單1332"/>
    <w:next w:val="a2"/>
    <w:uiPriority w:val="99"/>
    <w:semiHidden/>
    <w:unhideWhenUsed/>
    <w:rsid w:val="00AF69C4"/>
  </w:style>
  <w:style w:type="numbering" w:customStyle="1" w:styleId="112321">
    <w:name w:val="無清單11232"/>
    <w:next w:val="a2"/>
    <w:uiPriority w:val="99"/>
    <w:semiHidden/>
    <w:unhideWhenUsed/>
    <w:rsid w:val="00AF69C4"/>
  </w:style>
  <w:style w:type="numbering" w:customStyle="1" w:styleId="122220">
    <w:name w:val="無清單12222"/>
    <w:next w:val="a2"/>
    <w:uiPriority w:val="99"/>
    <w:semiHidden/>
    <w:unhideWhenUsed/>
    <w:rsid w:val="00AF69C4"/>
  </w:style>
  <w:style w:type="numbering" w:customStyle="1" w:styleId="1112220">
    <w:name w:val="無清單111222"/>
    <w:next w:val="a2"/>
    <w:uiPriority w:val="99"/>
    <w:semiHidden/>
    <w:unhideWhenUsed/>
    <w:rsid w:val="00AF69C4"/>
  </w:style>
  <w:style w:type="numbering" w:customStyle="1" w:styleId="1610">
    <w:name w:val="無清單161"/>
    <w:next w:val="a2"/>
    <w:uiPriority w:val="99"/>
    <w:semiHidden/>
    <w:unhideWhenUsed/>
    <w:rsid w:val="00AF69C4"/>
  </w:style>
  <w:style w:type="numbering" w:customStyle="1" w:styleId="11511">
    <w:name w:val="無清單1151"/>
    <w:next w:val="a2"/>
    <w:uiPriority w:val="99"/>
    <w:semiHidden/>
    <w:unhideWhenUsed/>
    <w:rsid w:val="00AF69C4"/>
  </w:style>
  <w:style w:type="numbering" w:customStyle="1" w:styleId="12510">
    <w:name w:val="無清單1251"/>
    <w:next w:val="a2"/>
    <w:uiPriority w:val="99"/>
    <w:semiHidden/>
    <w:unhideWhenUsed/>
    <w:rsid w:val="00AF69C4"/>
  </w:style>
  <w:style w:type="numbering" w:customStyle="1" w:styleId="111510">
    <w:name w:val="無清單11151"/>
    <w:next w:val="a2"/>
    <w:uiPriority w:val="99"/>
    <w:semiHidden/>
    <w:unhideWhenUsed/>
    <w:rsid w:val="00AF69C4"/>
  </w:style>
  <w:style w:type="numbering" w:customStyle="1" w:styleId="121410">
    <w:name w:val="無清單12141"/>
    <w:next w:val="a2"/>
    <w:uiPriority w:val="99"/>
    <w:semiHidden/>
    <w:unhideWhenUsed/>
    <w:rsid w:val="00AF69C4"/>
  </w:style>
  <w:style w:type="numbering" w:customStyle="1" w:styleId="1111410">
    <w:name w:val="無清單111141"/>
    <w:next w:val="a2"/>
    <w:uiPriority w:val="99"/>
    <w:semiHidden/>
    <w:unhideWhenUsed/>
    <w:rsid w:val="00AF69C4"/>
  </w:style>
  <w:style w:type="numbering" w:customStyle="1" w:styleId="13410">
    <w:name w:val="無清單1341"/>
    <w:next w:val="a2"/>
    <w:uiPriority w:val="99"/>
    <w:semiHidden/>
    <w:unhideWhenUsed/>
    <w:rsid w:val="00AF69C4"/>
  </w:style>
  <w:style w:type="numbering" w:customStyle="1" w:styleId="112410">
    <w:name w:val="無清單11241"/>
    <w:next w:val="a2"/>
    <w:uiPriority w:val="99"/>
    <w:semiHidden/>
    <w:unhideWhenUsed/>
    <w:rsid w:val="00AF69C4"/>
  </w:style>
  <w:style w:type="numbering" w:customStyle="1" w:styleId="122310">
    <w:name w:val="無清單12231"/>
    <w:next w:val="a2"/>
    <w:uiPriority w:val="99"/>
    <w:semiHidden/>
    <w:unhideWhenUsed/>
    <w:rsid w:val="00AF69C4"/>
  </w:style>
  <w:style w:type="numbering" w:customStyle="1" w:styleId="1112310">
    <w:name w:val="無清單111231"/>
    <w:next w:val="a2"/>
    <w:uiPriority w:val="99"/>
    <w:semiHidden/>
    <w:unhideWhenUsed/>
    <w:rsid w:val="00AF69C4"/>
  </w:style>
  <w:style w:type="numbering" w:customStyle="1" w:styleId="NoList1111121">
    <w:name w:val="No List1111121"/>
    <w:next w:val="a2"/>
    <w:uiPriority w:val="99"/>
    <w:semiHidden/>
    <w:unhideWhenUsed/>
    <w:rsid w:val="00AF69C4"/>
  </w:style>
  <w:style w:type="numbering" w:customStyle="1" w:styleId="1211211">
    <w:name w:val="無清單121121"/>
    <w:next w:val="a2"/>
    <w:uiPriority w:val="99"/>
    <w:semiHidden/>
    <w:unhideWhenUsed/>
    <w:rsid w:val="00AF69C4"/>
  </w:style>
  <w:style w:type="numbering" w:customStyle="1" w:styleId="131210">
    <w:name w:val="無清單13121"/>
    <w:next w:val="a2"/>
    <w:uiPriority w:val="99"/>
    <w:semiHidden/>
    <w:unhideWhenUsed/>
    <w:rsid w:val="00AF69C4"/>
  </w:style>
  <w:style w:type="numbering" w:customStyle="1" w:styleId="1121211">
    <w:name w:val="無清單112121"/>
    <w:next w:val="a2"/>
    <w:uiPriority w:val="99"/>
    <w:semiHidden/>
    <w:unhideWhenUsed/>
    <w:rsid w:val="00AF69C4"/>
  </w:style>
  <w:style w:type="numbering" w:customStyle="1" w:styleId="1221210">
    <w:name w:val="無清單122121"/>
    <w:next w:val="a2"/>
    <w:uiPriority w:val="99"/>
    <w:semiHidden/>
    <w:unhideWhenUsed/>
    <w:rsid w:val="00AF69C4"/>
  </w:style>
  <w:style w:type="numbering" w:customStyle="1" w:styleId="1112121">
    <w:name w:val="無清單1112121"/>
    <w:next w:val="a2"/>
    <w:uiPriority w:val="99"/>
    <w:semiHidden/>
    <w:unhideWhenUsed/>
    <w:rsid w:val="00AF69C4"/>
  </w:style>
  <w:style w:type="numbering" w:customStyle="1" w:styleId="NoList11111111">
    <w:name w:val="No List11111111"/>
    <w:next w:val="a2"/>
    <w:uiPriority w:val="99"/>
    <w:semiHidden/>
    <w:unhideWhenUsed/>
    <w:rsid w:val="00AF69C4"/>
  </w:style>
  <w:style w:type="numbering" w:customStyle="1" w:styleId="12111110">
    <w:name w:val="無清單1211111"/>
    <w:next w:val="a2"/>
    <w:uiPriority w:val="99"/>
    <w:semiHidden/>
    <w:unhideWhenUsed/>
    <w:rsid w:val="00AF69C4"/>
  </w:style>
  <w:style w:type="numbering" w:customStyle="1" w:styleId="1311110">
    <w:name w:val="無清單131111"/>
    <w:next w:val="a2"/>
    <w:uiPriority w:val="99"/>
    <w:semiHidden/>
    <w:unhideWhenUsed/>
    <w:rsid w:val="00AF69C4"/>
  </w:style>
  <w:style w:type="numbering" w:customStyle="1" w:styleId="11211112">
    <w:name w:val="無清單1121111"/>
    <w:next w:val="a2"/>
    <w:uiPriority w:val="99"/>
    <w:semiHidden/>
    <w:unhideWhenUsed/>
    <w:rsid w:val="00AF69C4"/>
  </w:style>
  <w:style w:type="numbering" w:customStyle="1" w:styleId="1221111">
    <w:name w:val="無清單1221111"/>
    <w:next w:val="a2"/>
    <w:uiPriority w:val="99"/>
    <w:semiHidden/>
    <w:unhideWhenUsed/>
    <w:rsid w:val="00AF69C4"/>
  </w:style>
  <w:style w:type="numbering" w:customStyle="1" w:styleId="11121111">
    <w:name w:val="無清單11121111"/>
    <w:next w:val="a2"/>
    <w:uiPriority w:val="99"/>
    <w:semiHidden/>
    <w:unhideWhenUsed/>
    <w:rsid w:val="00AF69C4"/>
  </w:style>
  <w:style w:type="numbering" w:customStyle="1" w:styleId="NoList10">
    <w:name w:val="No List10"/>
    <w:next w:val="a2"/>
    <w:uiPriority w:val="99"/>
    <w:semiHidden/>
    <w:unhideWhenUsed/>
    <w:rsid w:val="00AF69C4"/>
  </w:style>
  <w:style w:type="numbering" w:customStyle="1" w:styleId="181">
    <w:name w:val="無清單18"/>
    <w:next w:val="a2"/>
    <w:uiPriority w:val="99"/>
    <w:semiHidden/>
    <w:unhideWhenUsed/>
    <w:rsid w:val="00AF69C4"/>
  </w:style>
  <w:style w:type="numbering" w:customStyle="1" w:styleId="1172">
    <w:name w:val="無清單117"/>
    <w:next w:val="a2"/>
    <w:uiPriority w:val="99"/>
    <w:semiHidden/>
    <w:unhideWhenUsed/>
    <w:rsid w:val="00AF69C4"/>
  </w:style>
  <w:style w:type="numbering" w:customStyle="1" w:styleId="1271">
    <w:name w:val="無清單127"/>
    <w:next w:val="a2"/>
    <w:uiPriority w:val="99"/>
    <w:semiHidden/>
    <w:unhideWhenUsed/>
    <w:rsid w:val="00AF69C4"/>
  </w:style>
  <w:style w:type="numbering" w:customStyle="1" w:styleId="11170">
    <w:name w:val="無清單1117"/>
    <w:next w:val="a2"/>
    <w:uiPriority w:val="99"/>
    <w:semiHidden/>
    <w:unhideWhenUsed/>
    <w:rsid w:val="00AF69C4"/>
  </w:style>
  <w:style w:type="numbering" w:customStyle="1" w:styleId="12160">
    <w:name w:val="無清單1216"/>
    <w:next w:val="a2"/>
    <w:uiPriority w:val="99"/>
    <w:semiHidden/>
    <w:unhideWhenUsed/>
    <w:rsid w:val="00AF69C4"/>
  </w:style>
  <w:style w:type="numbering" w:customStyle="1" w:styleId="11116">
    <w:name w:val="無清單11116"/>
    <w:next w:val="a2"/>
    <w:uiPriority w:val="99"/>
    <w:semiHidden/>
    <w:unhideWhenUsed/>
    <w:rsid w:val="00AF69C4"/>
  </w:style>
  <w:style w:type="numbering" w:customStyle="1" w:styleId="1360">
    <w:name w:val="無清單136"/>
    <w:next w:val="a2"/>
    <w:uiPriority w:val="99"/>
    <w:semiHidden/>
    <w:unhideWhenUsed/>
    <w:rsid w:val="00AF69C4"/>
  </w:style>
  <w:style w:type="numbering" w:customStyle="1" w:styleId="11260">
    <w:name w:val="無清單1126"/>
    <w:next w:val="a2"/>
    <w:uiPriority w:val="99"/>
    <w:semiHidden/>
    <w:unhideWhenUsed/>
    <w:rsid w:val="00AF69C4"/>
  </w:style>
  <w:style w:type="numbering" w:customStyle="1" w:styleId="12251">
    <w:name w:val="無清單1225"/>
    <w:next w:val="a2"/>
    <w:uiPriority w:val="99"/>
    <w:semiHidden/>
    <w:unhideWhenUsed/>
    <w:rsid w:val="00AF69C4"/>
  </w:style>
  <w:style w:type="numbering" w:customStyle="1" w:styleId="111250">
    <w:name w:val="無清單11125"/>
    <w:next w:val="a2"/>
    <w:uiPriority w:val="99"/>
    <w:semiHidden/>
    <w:unhideWhenUsed/>
    <w:rsid w:val="00AF69C4"/>
  </w:style>
  <w:style w:type="numbering" w:customStyle="1" w:styleId="1441">
    <w:name w:val="無清單144"/>
    <w:next w:val="a2"/>
    <w:uiPriority w:val="99"/>
    <w:semiHidden/>
    <w:unhideWhenUsed/>
    <w:rsid w:val="00AF69C4"/>
  </w:style>
  <w:style w:type="numbering" w:customStyle="1" w:styleId="11342">
    <w:name w:val="無清單1134"/>
    <w:next w:val="a2"/>
    <w:uiPriority w:val="99"/>
    <w:semiHidden/>
    <w:unhideWhenUsed/>
    <w:rsid w:val="00AF69C4"/>
  </w:style>
  <w:style w:type="numbering" w:customStyle="1" w:styleId="12341">
    <w:name w:val="無清單1234"/>
    <w:next w:val="a2"/>
    <w:uiPriority w:val="99"/>
    <w:semiHidden/>
    <w:unhideWhenUsed/>
    <w:rsid w:val="00AF69C4"/>
  </w:style>
  <w:style w:type="numbering" w:customStyle="1" w:styleId="111340">
    <w:name w:val="無清單11134"/>
    <w:next w:val="a2"/>
    <w:uiPriority w:val="99"/>
    <w:semiHidden/>
    <w:unhideWhenUsed/>
    <w:rsid w:val="00AF69C4"/>
  </w:style>
  <w:style w:type="numbering" w:customStyle="1" w:styleId="NoList111114">
    <w:name w:val="No List111114"/>
    <w:next w:val="a2"/>
    <w:uiPriority w:val="99"/>
    <w:semiHidden/>
    <w:unhideWhenUsed/>
    <w:rsid w:val="00AF69C4"/>
  </w:style>
  <w:style w:type="numbering" w:customStyle="1" w:styleId="121141">
    <w:name w:val="無清單12114"/>
    <w:next w:val="a2"/>
    <w:uiPriority w:val="99"/>
    <w:semiHidden/>
    <w:unhideWhenUsed/>
    <w:rsid w:val="00AF69C4"/>
  </w:style>
  <w:style w:type="numbering" w:customStyle="1" w:styleId="1111141">
    <w:name w:val="無清單111114"/>
    <w:next w:val="a2"/>
    <w:uiPriority w:val="99"/>
    <w:semiHidden/>
    <w:unhideWhenUsed/>
    <w:rsid w:val="00AF69C4"/>
  </w:style>
  <w:style w:type="numbering" w:customStyle="1" w:styleId="13140">
    <w:name w:val="無清單1314"/>
    <w:next w:val="a2"/>
    <w:uiPriority w:val="99"/>
    <w:semiHidden/>
    <w:unhideWhenUsed/>
    <w:rsid w:val="00AF69C4"/>
  </w:style>
  <w:style w:type="numbering" w:customStyle="1" w:styleId="112141">
    <w:name w:val="無清單11214"/>
    <w:next w:val="a2"/>
    <w:uiPriority w:val="99"/>
    <w:semiHidden/>
    <w:unhideWhenUsed/>
    <w:rsid w:val="00AF69C4"/>
  </w:style>
  <w:style w:type="numbering" w:customStyle="1" w:styleId="122140">
    <w:name w:val="無清單12214"/>
    <w:next w:val="a2"/>
    <w:uiPriority w:val="99"/>
    <w:semiHidden/>
    <w:unhideWhenUsed/>
    <w:rsid w:val="00AF69C4"/>
  </w:style>
  <w:style w:type="numbering" w:customStyle="1" w:styleId="111214">
    <w:name w:val="無清單111214"/>
    <w:next w:val="a2"/>
    <w:uiPriority w:val="99"/>
    <w:semiHidden/>
    <w:unhideWhenUsed/>
    <w:rsid w:val="00AF69C4"/>
  </w:style>
  <w:style w:type="numbering" w:customStyle="1" w:styleId="NoList1111114">
    <w:name w:val="No List1111114"/>
    <w:next w:val="a2"/>
    <w:uiPriority w:val="99"/>
    <w:semiHidden/>
    <w:unhideWhenUsed/>
    <w:rsid w:val="00AF69C4"/>
  </w:style>
  <w:style w:type="numbering" w:customStyle="1" w:styleId="1211140">
    <w:name w:val="無清單121114"/>
    <w:next w:val="a2"/>
    <w:uiPriority w:val="99"/>
    <w:semiHidden/>
    <w:unhideWhenUsed/>
    <w:rsid w:val="00AF69C4"/>
  </w:style>
  <w:style w:type="numbering" w:customStyle="1" w:styleId="131140">
    <w:name w:val="無清單13114"/>
    <w:next w:val="a2"/>
    <w:uiPriority w:val="99"/>
    <w:semiHidden/>
    <w:unhideWhenUsed/>
    <w:rsid w:val="00AF69C4"/>
  </w:style>
  <w:style w:type="numbering" w:customStyle="1" w:styleId="1121141">
    <w:name w:val="無清單112114"/>
    <w:next w:val="a2"/>
    <w:uiPriority w:val="99"/>
    <w:semiHidden/>
    <w:unhideWhenUsed/>
    <w:rsid w:val="00AF69C4"/>
  </w:style>
  <w:style w:type="numbering" w:customStyle="1" w:styleId="122114">
    <w:name w:val="無清單122114"/>
    <w:next w:val="a2"/>
    <w:uiPriority w:val="99"/>
    <w:semiHidden/>
    <w:unhideWhenUsed/>
    <w:rsid w:val="00AF69C4"/>
  </w:style>
  <w:style w:type="numbering" w:customStyle="1" w:styleId="1112114">
    <w:name w:val="無清單1112114"/>
    <w:next w:val="a2"/>
    <w:uiPriority w:val="99"/>
    <w:semiHidden/>
    <w:unhideWhenUsed/>
    <w:rsid w:val="00AF69C4"/>
  </w:style>
  <w:style w:type="numbering" w:customStyle="1" w:styleId="14130">
    <w:name w:val="無清單1413"/>
    <w:next w:val="a2"/>
    <w:uiPriority w:val="99"/>
    <w:semiHidden/>
    <w:unhideWhenUsed/>
    <w:rsid w:val="00AF69C4"/>
  </w:style>
  <w:style w:type="numbering" w:customStyle="1" w:styleId="113131">
    <w:name w:val="無清單11313"/>
    <w:next w:val="a2"/>
    <w:uiPriority w:val="99"/>
    <w:semiHidden/>
    <w:unhideWhenUsed/>
    <w:rsid w:val="00AF69C4"/>
  </w:style>
  <w:style w:type="numbering" w:customStyle="1" w:styleId="123130">
    <w:name w:val="無清單12313"/>
    <w:next w:val="a2"/>
    <w:uiPriority w:val="99"/>
    <w:semiHidden/>
    <w:unhideWhenUsed/>
    <w:rsid w:val="00AF69C4"/>
  </w:style>
  <w:style w:type="numbering" w:customStyle="1" w:styleId="111313">
    <w:name w:val="無清單111313"/>
    <w:next w:val="a2"/>
    <w:uiPriority w:val="99"/>
    <w:semiHidden/>
    <w:unhideWhenUsed/>
    <w:rsid w:val="00AF69C4"/>
  </w:style>
  <w:style w:type="numbering" w:customStyle="1" w:styleId="NoList111123">
    <w:name w:val="No List111123"/>
    <w:next w:val="a2"/>
    <w:uiPriority w:val="99"/>
    <w:semiHidden/>
    <w:unhideWhenUsed/>
    <w:rsid w:val="00AF69C4"/>
  </w:style>
  <w:style w:type="numbering" w:customStyle="1" w:styleId="121230">
    <w:name w:val="無清單12123"/>
    <w:next w:val="a2"/>
    <w:uiPriority w:val="99"/>
    <w:semiHidden/>
    <w:unhideWhenUsed/>
    <w:rsid w:val="00AF69C4"/>
  </w:style>
  <w:style w:type="numbering" w:customStyle="1" w:styleId="1111230">
    <w:name w:val="無清單111123"/>
    <w:next w:val="a2"/>
    <w:uiPriority w:val="99"/>
    <w:semiHidden/>
    <w:unhideWhenUsed/>
    <w:rsid w:val="00AF69C4"/>
  </w:style>
  <w:style w:type="numbering" w:customStyle="1" w:styleId="13230">
    <w:name w:val="無清單1323"/>
    <w:next w:val="a2"/>
    <w:uiPriority w:val="99"/>
    <w:semiHidden/>
    <w:unhideWhenUsed/>
    <w:rsid w:val="00AF69C4"/>
  </w:style>
  <w:style w:type="numbering" w:customStyle="1" w:styleId="112231">
    <w:name w:val="無清單11223"/>
    <w:next w:val="a2"/>
    <w:uiPriority w:val="99"/>
    <w:semiHidden/>
    <w:unhideWhenUsed/>
    <w:rsid w:val="00AF69C4"/>
  </w:style>
  <w:style w:type="numbering" w:customStyle="1" w:styleId="1531">
    <w:name w:val="無清單153"/>
    <w:next w:val="a2"/>
    <w:uiPriority w:val="99"/>
    <w:semiHidden/>
    <w:unhideWhenUsed/>
    <w:rsid w:val="00AF69C4"/>
  </w:style>
  <w:style w:type="numbering" w:customStyle="1" w:styleId="11431">
    <w:name w:val="無清單1143"/>
    <w:next w:val="a2"/>
    <w:uiPriority w:val="99"/>
    <w:semiHidden/>
    <w:unhideWhenUsed/>
    <w:rsid w:val="00AF69C4"/>
  </w:style>
  <w:style w:type="numbering" w:customStyle="1" w:styleId="12430">
    <w:name w:val="無清單1243"/>
    <w:next w:val="a2"/>
    <w:uiPriority w:val="99"/>
    <w:semiHidden/>
    <w:unhideWhenUsed/>
    <w:rsid w:val="00AF69C4"/>
  </w:style>
  <w:style w:type="numbering" w:customStyle="1" w:styleId="111430">
    <w:name w:val="無清單11143"/>
    <w:next w:val="a2"/>
    <w:uiPriority w:val="99"/>
    <w:semiHidden/>
    <w:unhideWhenUsed/>
    <w:rsid w:val="00AF69C4"/>
  </w:style>
  <w:style w:type="numbering" w:customStyle="1" w:styleId="NoList111133">
    <w:name w:val="No List111133"/>
    <w:next w:val="a2"/>
    <w:uiPriority w:val="99"/>
    <w:semiHidden/>
    <w:unhideWhenUsed/>
    <w:rsid w:val="00AF69C4"/>
  </w:style>
  <w:style w:type="numbering" w:customStyle="1" w:styleId="12133">
    <w:name w:val="無清單12133"/>
    <w:next w:val="a2"/>
    <w:uiPriority w:val="99"/>
    <w:semiHidden/>
    <w:unhideWhenUsed/>
    <w:rsid w:val="00AF69C4"/>
  </w:style>
  <w:style w:type="numbering" w:customStyle="1" w:styleId="111133">
    <w:name w:val="無清單111133"/>
    <w:next w:val="a2"/>
    <w:uiPriority w:val="99"/>
    <w:semiHidden/>
    <w:unhideWhenUsed/>
    <w:rsid w:val="00AF69C4"/>
  </w:style>
  <w:style w:type="numbering" w:customStyle="1" w:styleId="1333">
    <w:name w:val="無清單1333"/>
    <w:next w:val="a2"/>
    <w:uiPriority w:val="99"/>
    <w:semiHidden/>
    <w:unhideWhenUsed/>
    <w:rsid w:val="00AF69C4"/>
  </w:style>
  <w:style w:type="numbering" w:customStyle="1" w:styleId="112330">
    <w:name w:val="無清單11233"/>
    <w:next w:val="a2"/>
    <w:uiPriority w:val="99"/>
    <w:semiHidden/>
    <w:unhideWhenUsed/>
    <w:rsid w:val="00AF69C4"/>
  </w:style>
  <w:style w:type="numbering" w:customStyle="1" w:styleId="122230">
    <w:name w:val="無清單12223"/>
    <w:next w:val="a2"/>
    <w:uiPriority w:val="99"/>
    <w:semiHidden/>
    <w:unhideWhenUsed/>
    <w:rsid w:val="00AF69C4"/>
  </w:style>
  <w:style w:type="numbering" w:customStyle="1" w:styleId="111223">
    <w:name w:val="無清單111223"/>
    <w:next w:val="a2"/>
    <w:uiPriority w:val="99"/>
    <w:semiHidden/>
    <w:unhideWhenUsed/>
    <w:rsid w:val="00AF69C4"/>
  </w:style>
  <w:style w:type="numbering" w:customStyle="1" w:styleId="1620">
    <w:name w:val="無清單162"/>
    <w:next w:val="a2"/>
    <w:uiPriority w:val="99"/>
    <w:semiHidden/>
    <w:unhideWhenUsed/>
    <w:rsid w:val="00AF69C4"/>
  </w:style>
  <w:style w:type="numbering" w:customStyle="1" w:styleId="11521">
    <w:name w:val="無清單1152"/>
    <w:next w:val="a2"/>
    <w:uiPriority w:val="99"/>
    <w:semiHidden/>
    <w:unhideWhenUsed/>
    <w:rsid w:val="00AF69C4"/>
  </w:style>
  <w:style w:type="numbering" w:customStyle="1" w:styleId="12520">
    <w:name w:val="無清單1252"/>
    <w:next w:val="a2"/>
    <w:uiPriority w:val="99"/>
    <w:semiHidden/>
    <w:unhideWhenUsed/>
    <w:rsid w:val="00AF69C4"/>
  </w:style>
  <w:style w:type="numbering" w:customStyle="1" w:styleId="111520">
    <w:name w:val="無清單11152"/>
    <w:next w:val="a2"/>
    <w:uiPriority w:val="99"/>
    <w:semiHidden/>
    <w:unhideWhenUsed/>
    <w:rsid w:val="00AF69C4"/>
  </w:style>
  <w:style w:type="numbering" w:customStyle="1" w:styleId="121420">
    <w:name w:val="無清單12142"/>
    <w:next w:val="a2"/>
    <w:uiPriority w:val="99"/>
    <w:semiHidden/>
    <w:unhideWhenUsed/>
    <w:rsid w:val="00AF69C4"/>
  </w:style>
  <w:style w:type="numbering" w:customStyle="1" w:styleId="1111420">
    <w:name w:val="無清單111142"/>
    <w:next w:val="a2"/>
    <w:uiPriority w:val="99"/>
    <w:semiHidden/>
    <w:unhideWhenUsed/>
    <w:rsid w:val="00AF69C4"/>
  </w:style>
  <w:style w:type="numbering" w:customStyle="1" w:styleId="13420">
    <w:name w:val="無清單1342"/>
    <w:next w:val="a2"/>
    <w:uiPriority w:val="99"/>
    <w:semiHidden/>
    <w:unhideWhenUsed/>
    <w:rsid w:val="00AF69C4"/>
  </w:style>
  <w:style w:type="numbering" w:customStyle="1" w:styleId="112420">
    <w:name w:val="無清單11242"/>
    <w:next w:val="a2"/>
    <w:uiPriority w:val="99"/>
    <w:semiHidden/>
    <w:unhideWhenUsed/>
    <w:rsid w:val="00AF69C4"/>
  </w:style>
  <w:style w:type="numbering" w:customStyle="1" w:styleId="122320">
    <w:name w:val="無清單12232"/>
    <w:next w:val="a2"/>
    <w:uiPriority w:val="99"/>
    <w:semiHidden/>
    <w:unhideWhenUsed/>
    <w:rsid w:val="00AF69C4"/>
  </w:style>
  <w:style w:type="numbering" w:customStyle="1" w:styleId="1112320">
    <w:name w:val="無清單111232"/>
    <w:next w:val="a2"/>
    <w:uiPriority w:val="99"/>
    <w:semiHidden/>
    <w:unhideWhenUsed/>
    <w:rsid w:val="00AF69C4"/>
  </w:style>
  <w:style w:type="numbering" w:customStyle="1" w:styleId="14210">
    <w:name w:val="無清單1421"/>
    <w:next w:val="a2"/>
    <w:uiPriority w:val="99"/>
    <w:semiHidden/>
    <w:unhideWhenUsed/>
    <w:rsid w:val="00AF69C4"/>
  </w:style>
  <w:style w:type="numbering" w:customStyle="1" w:styleId="113211">
    <w:name w:val="無清單11321"/>
    <w:next w:val="a2"/>
    <w:uiPriority w:val="99"/>
    <w:semiHidden/>
    <w:unhideWhenUsed/>
    <w:rsid w:val="00AF69C4"/>
  </w:style>
  <w:style w:type="numbering" w:customStyle="1" w:styleId="123210">
    <w:name w:val="無清單12321"/>
    <w:next w:val="a2"/>
    <w:uiPriority w:val="99"/>
    <w:semiHidden/>
    <w:unhideWhenUsed/>
    <w:rsid w:val="00AF69C4"/>
  </w:style>
  <w:style w:type="numbering" w:customStyle="1" w:styleId="1113210">
    <w:name w:val="無清單111321"/>
    <w:next w:val="a2"/>
    <w:uiPriority w:val="99"/>
    <w:semiHidden/>
    <w:unhideWhenUsed/>
    <w:rsid w:val="00AF69C4"/>
  </w:style>
  <w:style w:type="numbering" w:customStyle="1" w:styleId="NoList1111122">
    <w:name w:val="No List1111122"/>
    <w:next w:val="a2"/>
    <w:uiPriority w:val="99"/>
    <w:semiHidden/>
    <w:unhideWhenUsed/>
    <w:rsid w:val="00AF69C4"/>
  </w:style>
  <w:style w:type="numbering" w:customStyle="1" w:styleId="1211220">
    <w:name w:val="無清單121122"/>
    <w:next w:val="a2"/>
    <w:uiPriority w:val="99"/>
    <w:semiHidden/>
    <w:unhideWhenUsed/>
    <w:rsid w:val="00AF69C4"/>
  </w:style>
  <w:style w:type="numbering" w:customStyle="1" w:styleId="11111220">
    <w:name w:val="無清單1111122"/>
    <w:next w:val="a2"/>
    <w:uiPriority w:val="99"/>
    <w:semiHidden/>
    <w:unhideWhenUsed/>
    <w:rsid w:val="00AF69C4"/>
  </w:style>
  <w:style w:type="numbering" w:customStyle="1" w:styleId="131220">
    <w:name w:val="無清單13122"/>
    <w:next w:val="a2"/>
    <w:uiPriority w:val="99"/>
    <w:semiHidden/>
    <w:unhideWhenUsed/>
    <w:rsid w:val="00AF69C4"/>
  </w:style>
  <w:style w:type="numbering" w:customStyle="1" w:styleId="1121221">
    <w:name w:val="無清單112122"/>
    <w:next w:val="a2"/>
    <w:uiPriority w:val="99"/>
    <w:semiHidden/>
    <w:unhideWhenUsed/>
    <w:rsid w:val="00AF69C4"/>
  </w:style>
  <w:style w:type="numbering" w:customStyle="1" w:styleId="122122">
    <w:name w:val="無清單122122"/>
    <w:next w:val="a2"/>
    <w:uiPriority w:val="99"/>
    <w:semiHidden/>
    <w:unhideWhenUsed/>
    <w:rsid w:val="00AF69C4"/>
  </w:style>
  <w:style w:type="numbering" w:customStyle="1" w:styleId="1112122">
    <w:name w:val="無清單1112122"/>
    <w:next w:val="a2"/>
    <w:uiPriority w:val="99"/>
    <w:semiHidden/>
    <w:unhideWhenUsed/>
    <w:rsid w:val="00AF69C4"/>
  </w:style>
  <w:style w:type="numbering" w:customStyle="1" w:styleId="NoList11111112">
    <w:name w:val="No List11111112"/>
    <w:next w:val="a2"/>
    <w:uiPriority w:val="99"/>
    <w:semiHidden/>
    <w:unhideWhenUsed/>
    <w:rsid w:val="00AF69C4"/>
  </w:style>
  <w:style w:type="numbering" w:customStyle="1" w:styleId="12111120">
    <w:name w:val="無清單1211112"/>
    <w:next w:val="a2"/>
    <w:uiPriority w:val="99"/>
    <w:semiHidden/>
    <w:unhideWhenUsed/>
    <w:rsid w:val="00AF69C4"/>
  </w:style>
  <w:style w:type="numbering" w:customStyle="1" w:styleId="1311120">
    <w:name w:val="無清單131112"/>
    <w:next w:val="a2"/>
    <w:uiPriority w:val="99"/>
    <w:semiHidden/>
    <w:unhideWhenUsed/>
    <w:rsid w:val="00AF69C4"/>
  </w:style>
  <w:style w:type="numbering" w:customStyle="1" w:styleId="11211121">
    <w:name w:val="無清單1121112"/>
    <w:next w:val="a2"/>
    <w:uiPriority w:val="99"/>
    <w:semiHidden/>
    <w:unhideWhenUsed/>
    <w:rsid w:val="00AF69C4"/>
  </w:style>
  <w:style w:type="numbering" w:customStyle="1" w:styleId="1221112">
    <w:name w:val="無清單1221112"/>
    <w:next w:val="a2"/>
    <w:uiPriority w:val="99"/>
    <w:semiHidden/>
    <w:unhideWhenUsed/>
    <w:rsid w:val="00AF69C4"/>
  </w:style>
  <w:style w:type="numbering" w:customStyle="1" w:styleId="11121112">
    <w:name w:val="無清單11121112"/>
    <w:next w:val="a2"/>
    <w:uiPriority w:val="99"/>
    <w:semiHidden/>
    <w:unhideWhenUsed/>
    <w:rsid w:val="00AF69C4"/>
  </w:style>
  <w:style w:type="numbering" w:customStyle="1" w:styleId="141110">
    <w:name w:val="無清單14111"/>
    <w:next w:val="a2"/>
    <w:uiPriority w:val="99"/>
    <w:semiHidden/>
    <w:unhideWhenUsed/>
    <w:rsid w:val="00AF69C4"/>
  </w:style>
  <w:style w:type="numbering" w:customStyle="1" w:styleId="1131111">
    <w:name w:val="無清單113111"/>
    <w:next w:val="a2"/>
    <w:uiPriority w:val="99"/>
    <w:semiHidden/>
    <w:unhideWhenUsed/>
    <w:rsid w:val="00AF69C4"/>
  </w:style>
  <w:style w:type="numbering" w:customStyle="1" w:styleId="1231110">
    <w:name w:val="無清單123111"/>
    <w:next w:val="a2"/>
    <w:uiPriority w:val="99"/>
    <w:semiHidden/>
    <w:unhideWhenUsed/>
    <w:rsid w:val="00AF69C4"/>
  </w:style>
  <w:style w:type="numbering" w:customStyle="1" w:styleId="11131110">
    <w:name w:val="無清單1113111"/>
    <w:next w:val="a2"/>
    <w:uiPriority w:val="99"/>
    <w:semiHidden/>
    <w:unhideWhenUsed/>
    <w:rsid w:val="00AF69C4"/>
  </w:style>
  <w:style w:type="numbering" w:customStyle="1" w:styleId="NoList1111211">
    <w:name w:val="No List1111211"/>
    <w:next w:val="a2"/>
    <w:uiPriority w:val="99"/>
    <w:semiHidden/>
    <w:unhideWhenUsed/>
    <w:rsid w:val="00AF69C4"/>
  </w:style>
  <w:style w:type="numbering" w:customStyle="1" w:styleId="1212110">
    <w:name w:val="無清單121211"/>
    <w:next w:val="a2"/>
    <w:uiPriority w:val="99"/>
    <w:semiHidden/>
    <w:unhideWhenUsed/>
    <w:rsid w:val="00AF69C4"/>
  </w:style>
  <w:style w:type="numbering" w:customStyle="1" w:styleId="11112110">
    <w:name w:val="無清單1111211"/>
    <w:next w:val="a2"/>
    <w:uiPriority w:val="99"/>
    <w:semiHidden/>
    <w:unhideWhenUsed/>
    <w:rsid w:val="00AF69C4"/>
  </w:style>
  <w:style w:type="numbering" w:customStyle="1" w:styleId="132110">
    <w:name w:val="無清單13211"/>
    <w:next w:val="a2"/>
    <w:uiPriority w:val="99"/>
    <w:semiHidden/>
    <w:unhideWhenUsed/>
    <w:rsid w:val="00AF69C4"/>
  </w:style>
  <w:style w:type="numbering" w:customStyle="1" w:styleId="1122111">
    <w:name w:val="無清單112211"/>
    <w:next w:val="a2"/>
    <w:uiPriority w:val="99"/>
    <w:semiHidden/>
    <w:unhideWhenUsed/>
    <w:rsid w:val="00AF69C4"/>
  </w:style>
  <w:style w:type="numbering" w:customStyle="1" w:styleId="15110">
    <w:name w:val="無清單1511"/>
    <w:next w:val="a2"/>
    <w:uiPriority w:val="99"/>
    <w:semiHidden/>
    <w:unhideWhenUsed/>
    <w:rsid w:val="00AF69C4"/>
  </w:style>
  <w:style w:type="numbering" w:customStyle="1" w:styleId="114111">
    <w:name w:val="無清單11411"/>
    <w:next w:val="a2"/>
    <w:uiPriority w:val="99"/>
    <w:semiHidden/>
    <w:unhideWhenUsed/>
    <w:rsid w:val="00AF69C4"/>
  </w:style>
  <w:style w:type="numbering" w:customStyle="1" w:styleId="124110">
    <w:name w:val="無清單12411"/>
    <w:next w:val="a2"/>
    <w:uiPriority w:val="99"/>
    <w:semiHidden/>
    <w:unhideWhenUsed/>
    <w:rsid w:val="00AF69C4"/>
  </w:style>
  <w:style w:type="numbering" w:customStyle="1" w:styleId="1114110">
    <w:name w:val="無清單111411"/>
    <w:next w:val="a2"/>
    <w:uiPriority w:val="99"/>
    <w:semiHidden/>
    <w:unhideWhenUsed/>
    <w:rsid w:val="00AF69C4"/>
  </w:style>
  <w:style w:type="numbering" w:customStyle="1" w:styleId="NoList1111311">
    <w:name w:val="No List1111311"/>
    <w:next w:val="a2"/>
    <w:uiPriority w:val="99"/>
    <w:semiHidden/>
    <w:unhideWhenUsed/>
    <w:rsid w:val="00AF69C4"/>
  </w:style>
  <w:style w:type="numbering" w:customStyle="1" w:styleId="121311">
    <w:name w:val="無清單121311"/>
    <w:next w:val="a2"/>
    <w:uiPriority w:val="99"/>
    <w:semiHidden/>
    <w:unhideWhenUsed/>
    <w:rsid w:val="00AF69C4"/>
  </w:style>
  <w:style w:type="numbering" w:customStyle="1" w:styleId="1111311">
    <w:name w:val="無清單1111311"/>
    <w:next w:val="a2"/>
    <w:uiPriority w:val="99"/>
    <w:semiHidden/>
    <w:unhideWhenUsed/>
    <w:rsid w:val="00AF69C4"/>
  </w:style>
  <w:style w:type="numbering" w:customStyle="1" w:styleId="13311">
    <w:name w:val="無清單13311"/>
    <w:next w:val="a2"/>
    <w:uiPriority w:val="99"/>
    <w:semiHidden/>
    <w:unhideWhenUsed/>
    <w:rsid w:val="00AF69C4"/>
  </w:style>
  <w:style w:type="numbering" w:customStyle="1" w:styleId="1123110">
    <w:name w:val="無清單112311"/>
    <w:next w:val="a2"/>
    <w:uiPriority w:val="99"/>
    <w:semiHidden/>
    <w:unhideWhenUsed/>
    <w:rsid w:val="00AF69C4"/>
  </w:style>
  <w:style w:type="numbering" w:customStyle="1" w:styleId="122211">
    <w:name w:val="無清單122211"/>
    <w:next w:val="a2"/>
    <w:uiPriority w:val="99"/>
    <w:semiHidden/>
    <w:unhideWhenUsed/>
    <w:rsid w:val="00AF69C4"/>
  </w:style>
  <w:style w:type="numbering" w:customStyle="1" w:styleId="1112211">
    <w:name w:val="無清單1112211"/>
    <w:next w:val="a2"/>
    <w:uiPriority w:val="99"/>
    <w:semiHidden/>
    <w:unhideWhenUsed/>
    <w:rsid w:val="00AF69C4"/>
  </w:style>
  <w:style w:type="numbering" w:customStyle="1" w:styleId="NoList11111121">
    <w:name w:val="No List11111121"/>
    <w:next w:val="a2"/>
    <w:uiPriority w:val="99"/>
    <w:semiHidden/>
    <w:unhideWhenUsed/>
    <w:rsid w:val="00AF69C4"/>
  </w:style>
  <w:style w:type="numbering" w:customStyle="1" w:styleId="12111210">
    <w:name w:val="無清單1211121"/>
    <w:next w:val="a2"/>
    <w:uiPriority w:val="99"/>
    <w:semiHidden/>
    <w:unhideWhenUsed/>
    <w:rsid w:val="00AF69C4"/>
  </w:style>
  <w:style w:type="numbering" w:customStyle="1" w:styleId="131121">
    <w:name w:val="無清單131121"/>
    <w:next w:val="a2"/>
    <w:uiPriority w:val="99"/>
    <w:semiHidden/>
    <w:unhideWhenUsed/>
    <w:rsid w:val="00AF69C4"/>
  </w:style>
  <w:style w:type="numbering" w:customStyle="1" w:styleId="11211211">
    <w:name w:val="無清單1121121"/>
    <w:next w:val="a2"/>
    <w:uiPriority w:val="99"/>
    <w:semiHidden/>
    <w:unhideWhenUsed/>
    <w:rsid w:val="00AF69C4"/>
  </w:style>
  <w:style w:type="numbering" w:customStyle="1" w:styleId="1221121">
    <w:name w:val="無清單1221121"/>
    <w:next w:val="a2"/>
    <w:uiPriority w:val="99"/>
    <w:semiHidden/>
    <w:unhideWhenUsed/>
    <w:rsid w:val="00AF69C4"/>
  </w:style>
  <w:style w:type="numbering" w:customStyle="1" w:styleId="11121121">
    <w:name w:val="無清單11121121"/>
    <w:next w:val="a2"/>
    <w:uiPriority w:val="99"/>
    <w:semiHidden/>
    <w:unhideWhenUsed/>
    <w:rsid w:val="00AF69C4"/>
  </w:style>
  <w:style w:type="numbering" w:customStyle="1" w:styleId="56">
    <w:name w:val="无列表5"/>
    <w:next w:val="a2"/>
    <w:uiPriority w:val="99"/>
    <w:semiHidden/>
    <w:unhideWhenUsed/>
    <w:rsid w:val="00AF69C4"/>
  </w:style>
  <w:style w:type="table" w:customStyle="1" w:styleId="62">
    <w:name w:val="网格型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69C4"/>
  </w:style>
  <w:style w:type="numbering" w:customStyle="1" w:styleId="11111130">
    <w:name w:val="リストなし1111113"/>
    <w:next w:val="a2"/>
    <w:uiPriority w:val="99"/>
    <w:semiHidden/>
    <w:unhideWhenUsed/>
    <w:rsid w:val="00AF69C4"/>
  </w:style>
  <w:style w:type="numbering" w:customStyle="1" w:styleId="11111131">
    <w:name w:val="无列表1111113"/>
    <w:next w:val="a2"/>
    <w:semiHidden/>
    <w:rsid w:val="00AF69C4"/>
  </w:style>
  <w:style w:type="numbering" w:customStyle="1" w:styleId="NoList2111113">
    <w:name w:val="No List2111113"/>
    <w:next w:val="a2"/>
    <w:semiHidden/>
    <w:rsid w:val="00AF69C4"/>
  </w:style>
  <w:style w:type="numbering" w:customStyle="1" w:styleId="NoList3111113">
    <w:name w:val="No List3111113"/>
    <w:next w:val="a2"/>
    <w:uiPriority w:val="99"/>
    <w:semiHidden/>
    <w:rsid w:val="00AF69C4"/>
  </w:style>
  <w:style w:type="numbering" w:customStyle="1" w:styleId="NoList11111113">
    <w:name w:val="No List11111113"/>
    <w:next w:val="a2"/>
    <w:uiPriority w:val="99"/>
    <w:semiHidden/>
    <w:unhideWhenUsed/>
    <w:rsid w:val="00AF69C4"/>
  </w:style>
  <w:style w:type="numbering" w:customStyle="1" w:styleId="1211113">
    <w:name w:val="無清單1211113"/>
    <w:next w:val="a2"/>
    <w:uiPriority w:val="99"/>
    <w:semiHidden/>
    <w:unhideWhenUsed/>
    <w:rsid w:val="00AF69C4"/>
  </w:style>
  <w:style w:type="numbering" w:customStyle="1" w:styleId="11111113">
    <w:name w:val="無清單11111113"/>
    <w:next w:val="a2"/>
    <w:uiPriority w:val="99"/>
    <w:semiHidden/>
    <w:unhideWhenUsed/>
    <w:rsid w:val="00AF69C4"/>
  </w:style>
  <w:style w:type="numbering" w:customStyle="1" w:styleId="1211131">
    <w:name w:val="无列表121113"/>
    <w:next w:val="a2"/>
    <w:semiHidden/>
    <w:rsid w:val="00AF69C4"/>
  </w:style>
  <w:style w:type="numbering" w:customStyle="1" w:styleId="211113">
    <w:name w:val="无列表211113"/>
    <w:next w:val="a2"/>
    <w:uiPriority w:val="99"/>
    <w:semiHidden/>
    <w:unhideWhenUsed/>
    <w:rsid w:val="00AF6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DB40B-865D-4608-8F39-72025138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3</Pages>
  <Words>13799</Words>
  <Characters>78658</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42</cp:revision>
  <cp:lastPrinted>1899-12-31T23:00:00Z</cp:lastPrinted>
  <dcterms:created xsi:type="dcterms:W3CDTF">2021-01-05T02:31:00Z</dcterms:created>
  <dcterms:modified xsi:type="dcterms:W3CDTF">2021-01-15T09:20:00Z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